
<file path=[Content_Types].xml><?xml version="1.0" encoding="utf-8"?>
<Types xmlns="http://schemas.openxmlformats.org/package/2006/content-types">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comments+xml" PartName="/word/comments.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60" w:line="240" w:lineRule="auto"/>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Señores</w:t>
      </w:r>
    </w:p>
    <w:p w:rsidR="00000000" w:rsidDel="00000000" w:rsidP="00000000" w:rsidRDefault="00000000" w:rsidRPr="00000000" w14:paraId="00000002">
      <w:pPr>
        <w:spacing w:after="60" w:line="240" w:lineRule="auto"/>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PANEL DE AMIGABLES COMPONEDORES</w:t>
      </w:r>
    </w:p>
    <w:p w:rsidR="00000000" w:rsidDel="00000000" w:rsidP="00000000" w:rsidRDefault="00000000" w:rsidRPr="00000000" w14:paraId="00000003">
      <w:pPr>
        <w:spacing w:after="6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Doctores</w:t>
      </w:r>
    </w:p>
    <w:p w:rsidR="00000000" w:rsidDel="00000000" w:rsidP="00000000" w:rsidRDefault="00000000" w:rsidRPr="00000000" w14:paraId="00000004">
      <w:pPr>
        <w:spacing w:after="6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MARCELA CASTRO PINEDA</w:t>
      </w:r>
    </w:p>
    <w:p w:rsidR="00000000" w:rsidDel="00000000" w:rsidP="00000000" w:rsidRDefault="00000000" w:rsidRPr="00000000" w14:paraId="00000005">
      <w:pPr>
        <w:spacing w:after="6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JUAN CARLOS EXPÓSITO VÉLEZ</w:t>
      </w:r>
    </w:p>
    <w:p w:rsidR="00000000" w:rsidDel="00000000" w:rsidP="00000000" w:rsidRDefault="00000000" w:rsidRPr="00000000" w14:paraId="00000006">
      <w:pPr>
        <w:spacing w:after="6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IVÁN FIERRO SÁNCHEZ</w:t>
      </w:r>
    </w:p>
    <w:p w:rsidR="00000000" w:rsidDel="00000000" w:rsidP="00000000" w:rsidRDefault="00000000" w:rsidRPr="00000000" w14:paraId="00000007">
      <w:pPr>
        <w:spacing w:after="20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Centro de Arbitraje y Conciliación – Cámara de Comercio de Bogotá</w:t>
      </w:r>
    </w:p>
    <w:p w:rsidR="00000000" w:rsidDel="00000000" w:rsidP="00000000" w:rsidRDefault="00000000" w:rsidRPr="00000000" w14:paraId="00000008">
      <w:pPr>
        <w:spacing w:after="160" w:line="240" w:lineRule="auto"/>
        <w:ind w:left="14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Referencia: </w:t>
      </w:r>
      <w:r w:rsidDel="00000000" w:rsidR="00000000" w:rsidRPr="00000000">
        <w:rPr>
          <w:rFonts w:ascii="Times New Roman" w:cs="Times New Roman" w:eastAsia="Times New Roman" w:hAnsi="Times New Roman"/>
          <w:sz w:val="24"/>
          <w:szCs w:val="24"/>
          <w:rtl w:val="0"/>
        </w:rPr>
        <w:t xml:space="preserve">Contrato de Concesión No. 001 de 2020 celebrado entre la Empresa Férrea Regional S.A.S. y la Concesionaria Férrea de Occidente S.A.S.</w:t>
      </w:r>
    </w:p>
    <w:p w:rsidR="00000000" w:rsidDel="00000000" w:rsidP="00000000" w:rsidRDefault="00000000" w:rsidRPr="00000000" w14:paraId="00000009">
      <w:pPr>
        <w:spacing w:after="220" w:line="240" w:lineRule="auto"/>
        <w:ind w:left="14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Asunto: </w:t>
      </w:r>
      <w:r w:rsidDel="00000000" w:rsidR="00000000" w:rsidRPr="00000000">
        <w:rPr>
          <w:rFonts w:ascii="Times New Roman" w:cs="Times New Roman" w:eastAsia="Times New Roman" w:hAnsi="Times New Roman"/>
          <w:sz w:val="24"/>
          <w:szCs w:val="24"/>
          <w:rtl w:val="0"/>
        </w:rPr>
        <w:t xml:space="preserve">Contestación de la Empresa Férrea Regional S.A.S. a la Sexta Solicitud de Amigable Composición presentada por la Concesionaria Férrea de Occidente S.A.S. el 10 de junio de 2026.</w:t>
      </w:r>
    </w:p>
    <w:p w:rsidR="00000000" w:rsidDel="00000000" w:rsidP="00000000" w:rsidRDefault="00000000" w:rsidRPr="00000000" w14:paraId="0000000A">
      <w:pPr>
        <w:spacing w:line="240" w:lineRule="auto"/>
        <w:ind w:left="0" w:firstLine="0"/>
        <w:jc w:val="both"/>
        <w:rPr>
          <w:rFonts w:ascii="Times New Roman" w:cs="Times New Roman" w:eastAsia="Times New Roman" w:hAnsi="Times New Roman"/>
          <w:sz w:val="25"/>
          <w:szCs w:val="25"/>
        </w:rPr>
      </w:pPr>
      <w:r w:rsidDel="00000000" w:rsidR="00000000" w:rsidRPr="00000000">
        <w:rPr>
          <w:rFonts w:ascii="Times New Roman" w:cs="Times New Roman" w:eastAsia="Times New Roman" w:hAnsi="Times New Roman"/>
          <w:sz w:val="25"/>
          <w:szCs w:val="25"/>
          <w:rtl w:val="0"/>
        </w:rPr>
        <w:t xml:space="preserve">JUAN MANUEL NOGUERA, mayor de edad, vecino de Bogotá D.C., identificado civil y profesionalmente como aparece al pie de mi firma, obrando en nombre y representación de la EMPRESA FÉRREA REGIONAL S.A.S., de acuerdo con el poder que adjunto a este escrito, de manera atenta presento RESPUESTA A LA SEXTA SOLICITUD DE INTERVENCIÓN DEL PANEL DE AMIGABLE COMPOSICIÓN, en el término previsto contractualmente y el otorgado por el Panel, dentro del trámite de Amigable Composición iniciado por la CONCESIONARIA FÉRREA DE OCCIDENTE S.A.S. contra la EMPRESA FÉRREA REGIONAL S.A.S. con ocasión del Contrato de Concesión 001 de 2020, de acuerdo con el escrito con radicado </w:t>
      </w:r>
      <w:r w:rsidDel="00000000" w:rsidR="00000000" w:rsidRPr="00000000">
        <w:rPr>
          <w:rFonts w:ascii="Times New Roman" w:cs="Times New Roman" w:eastAsia="Times New Roman" w:hAnsi="Times New Roman"/>
          <w:sz w:val="24"/>
          <w:szCs w:val="24"/>
          <w:rtl w:val="0"/>
        </w:rPr>
        <w:t xml:space="preserve">EFR número  2026100000050652, </w:t>
      </w:r>
      <w:r w:rsidDel="00000000" w:rsidR="00000000" w:rsidRPr="00000000">
        <w:rPr>
          <w:rFonts w:ascii="Times New Roman" w:cs="Times New Roman" w:eastAsia="Times New Roman" w:hAnsi="Times New Roman"/>
          <w:sz w:val="25"/>
          <w:szCs w:val="25"/>
          <w:rtl w:val="0"/>
        </w:rPr>
        <w:t xml:space="preserve">que fue recibido el 10 de junio de 2026.</w:t>
      </w:r>
    </w:p>
    <w:p w:rsidR="00000000" w:rsidDel="00000000" w:rsidP="00000000" w:rsidRDefault="00000000" w:rsidRPr="00000000" w14:paraId="0000000B">
      <w:pPr>
        <w:spacing w:line="240" w:lineRule="auto"/>
        <w:jc w:val="both"/>
        <w:rPr>
          <w:rFonts w:ascii="Times New Roman" w:cs="Times New Roman" w:eastAsia="Times New Roman" w:hAnsi="Times New Roman"/>
          <w:sz w:val="25"/>
          <w:szCs w:val="25"/>
        </w:rPr>
      </w:pPr>
      <w:r w:rsidDel="00000000" w:rsidR="00000000" w:rsidRPr="00000000">
        <w:rPr>
          <w:rFonts w:ascii="Times New Roman" w:cs="Times New Roman" w:eastAsia="Times New Roman" w:hAnsi="Times New Roman"/>
          <w:sz w:val="25"/>
          <w:szCs w:val="25"/>
          <w:rtl w:val="0"/>
        </w:rPr>
        <w:t xml:space="preserve"> </w:t>
      </w:r>
    </w:p>
    <w:p w:rsidR="00000000" w:rsidDel="00000000" w:rsidP="00000000" w:rsidRDefault="00000000" w:rsidRPr="00000000" w14:paraId="0000000C">
      <w:pPr>
        <w:spacing w:line="240" w:lineRule="auto"/>
        <w:jc w:val="both"/>
        <w:rPr>
          <w:rFonts w:ascii="Times New Roman" w:cs="Times New Roman" w:eastAsia="Times New Roman" w:hAnsi="Times New Roman"/>
          <w:sz w:val="25"/>
          <w:szCs w:val="25"/>
        </w:rPr>
      </w:pPr>
      <w:r w:rsidDel="00000000" w:rsidR="00000000" w:rsidRPr="00000000">
        <w:rPr>
          <w:rFonts w:ascii="Times New Roman" w:cs="Times New Roman" w:eastAsia="Times New Roman" w:hAnsi="Times New Roman"/>
          <w:sz w:val="25"/>
          <w:szCs w:val="25"/>
          <w:rtl w:val="0"/>
        </w:rPr>
        <w:t xml:space="preserve">Para el efecto, este documento se desarrollará de acuerdo con el siguiente orden: (i) identificación de la parte que presenta la respuesta a la solicitud de intervención del Amigable Componedor; (ii) pronunciamiento de la EMPRESA FÉRREA REGIONAL S.A.S., (en adelante “la EFR”) frente a la fijación de la controversia; (iii) pronunciamiento frente a los hechos presentados por la CONCESIONARIA FÉRREA DE OCCIDENTE S.A.S. (en adelante “el Concesionario”); (iv) pronunciamiento frente a las peticiones presentadas por el Concesionario; (v) fundamentos de las solicitudes de la EFR; (vi) solicitudes elevadas al Amigable Componedor por parte de la EFR; (vii) relación de pruebas aportadas o solicitadas por la EFR; y (ix) notificaciones.</w:t>
      </w:r>
    </w:p>
    <w:p w:rsidR="00000000" w:rsidDel="00000000" w:rsidP="00000000" w:rsidRDefault="00000000" w:rsidRPr="00000000" w14:paraId="0000000D">
      <w:pPr>
        <w:spacing w:line="240" w:lineRule="auto"/>
        <w:jc w:val="both"/>
        <w:rPr>
          <w:rFonts w:ascii="Times New Roman" w:cs="Times New Roman" w:eastAsia="Times New Roman" w:hAnsi="Times New Roman"/>
          <w:sz w:val="25"/>
          <w:szCs w:val="25"/>
        </w:rPr>
      </w:pPr>
      <w:r w:rsidDel="00000000" w:rsidR="00000000" w:rsidRPr="00000000">
        <w:rPr>
          <w:rtl w:val="0"/>
        </w:rPr>
      </w:r>
    </w:p>
    <w:p w:rsidR="00000000" w:rsidDel="00000000" w:rsidP="00000000" w:rsidRDefault="00000000" w:rsidRPr="00000000" w14:paraId="0000000E">
      <w:pPr>
        <w:spacing w:line="240" w:lineRule="auto"/>
        <w:jc w:val="both"/>
        <w:rPr>
          <w:rFonts w:ascii="Times New Roman" w:cs="Times New Roman" w:eastAsia="Times New Roman" w:hAnsi="Times New Roman"/>
          <w:sz w:val="25"/>
          <w:szCs w:val="25"/>
        </w:rPr>
      </w:pPr>
      <w:r w:rsidDel="00000000" w:rsidR="00000000" w:rsidRPr="00000000">
        <w:rPr>
          <w:rtl w:val="0"/>
        </w:rPr>
      </w:r>
    </w:p>
    <w:p w:rsidR="00000000" w:rsidDel="00000000" w:rsidP="00000000" w:rsidRDefault="00000000" w:rsidRPr="00000000" w14:paraId="0000000F">
      <w:pPr>
        <w:spacing w:line="240" w:lineRule="auto"/>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10">
      <w:pPr>
        <w:spacing w:line="240" w:lineRule="auto"/>
        <w:ind w:left="1800" w:hanging="720"/>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I.              IDENTIFICACIÓN DE LA PARTE QUE PRESENTA LA RESPUESTA A LA SOLICITUD DE INTERVENCIÓN DEL AMIGABLE COMPONEDOR</w:t>
      </w:r>
    </w:p>
    <w:p w:rsidR="00000000" w:rsidDel="00000000" w:rsidP="00000000" w:rsidRDefault="00000000" w:rsidRPr="00000000" w14:paraId="00000011">
      <w:pPr>
        <w:spacing w:line="24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12">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parte que presenta la respuesta a la sexta solicitud de intervención del amigable componedor es la EMPRESA FÉRREA REGIONAL S.A.S., con NIT No. 900.403.616-1 representada por ORLANDO SANTIAGO CELY, identificado con cédula de ciudadanía No. 79.782.396, en su calidad de Gerente General, nombrado mediante Acuerdo No. 1 del 3 de enero de 2024, posesionado mediante Acta No. 000009-B del 4 de enero de 2024.</w:t>
      </w:r>
    </w:p>
    <w:p w:rsidR="00000000" w:rsidDel="00000000" w:rsidP="00000000" w:rsidRDefault="00000000" w:rsidRPr="00000000" w14:paraId="00000013">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14">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el presente trámite, la EMPRESA FÉRREA REGIONAL S.A.S. obra a través del suscrito apoderado, de conformidad con el poder otorgado válidamente y que se remite con este escrito al panel de Amigable Composición.</w:t>
      </w:r>
    </w:p>
    <w:p w:rsidR="00000000" w:rsidDel="00000000" w:rsidP="00000000" w:rsidRDefault="00000000" w:rsidRPr="00000000" w14:paraId="00000015">
      <w:pPr>
        <w:spacing w:line="240" w:lineRule="auto"/>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 </w:t>
      </w:r>
    </w:p>
    <w:p w:rsidR="00000000" w:rsidDel="00000000" w:rsidP="00000000" w:rsidRDefault="00000000" w:rsidRPr="00000000" w14:paraId="00000016">
      <w:pPr>
        <w:spacing w:line="240" w:lineRule="auto"/>
        <w:ind w:left="1800" w:hanging="720"/>
        <w:rPr>
          <w:rFonts w:ascii="Times New Roman" w:cs="Times New Roman" w:eastAsia="Times New Roman" w:hAnsi="Times New Roman"/>
          <w:b w:val="1"/>
          <w:bCs w:val="1"/>
          <w:sz w:val="24"/>
          <w:szCs w:val="24"/>
          <w:u w:val="single"/>
        </w:rPr>
      </w:pPr>
      <w:commentRangeStart w:id="0"/>
      <w:r w:rsidDel="00000000" w:rsidR="00000000" w:rsidRPr="00000000">
        <w:rPr>
          <w:rFonts w:ascii="Times New Roman" w:cs="Times New Roman" w:eastAsia="Times New Roman" w:hAnsi="Times New Roman"/>
          <w:b w:val="1"/>
          <w:bCs w:val="1"/>
          <w:sz w:val="24"/>
          <w:szCs w:val="24"/>
          <w:rtl w:val="0"/>
        </w:rPr>
        <w:t xml:space="preserve">II.</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u w:val="single"/>
          <w:rtl w:val="0"/>
        </w:rPr>
        <w:t xml:space="preserve">    </w:t>
      </w:r>
      <w:r w:rsidDel="00000000" w:rsidR="00000000" w:rsidRPr="00000000">
        <w:rPr>
          <w:rFonts w:ascii="Times New Roman" w:cs="Times New Roman" w:eastAsia="Times New Roman" w:hAnsi="Times New Roman"/>
          <w:b w:val="1"/>
          <w:bCs w:val="1"/>
          <w:sz w:val="24"/>
          <w:szCs w:val="24"/>
          <w:u w:val="single"/>
          <w:rtl w:val="0"/>
        </w:rPr>
        <w:t xml:space="preserve">PRONUNCIAMIENTO DE LA EFR FRENTE A LA FIJACIÓN DE LA CONTROVERSIA</w:t>
      </w:r>
      <w:commentRangeEnd w:id="0"/>
      <w:r w:rsidDel="00000000" w:rsidR="00000000" w:rsidRPr="00000000">
        <w:commentReference w:id="0"/>
      </w:r>
      <w:r w:rsidDel="00000000" w:rsidR="00000000" w:rsidRPr="00000000">
        <w:rPr>
          <w:rtl w:val="0"/>
        </w:rPr>
      </w:r>
    </w:p>
    <w:p w:rsidR="00000000" w:rsidDel="00000000" w:rsidP="00000000" w:rsidRDefault="00000000" w:rsidRPr="00000000" w14:paraId="00000017">
      <w:pPr>
        <w:spacing w:line="240" w:lineRule="auto"/>
        <w:ind w:left="0" w:firstLine="0"/>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18">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Convocante construye su Solicitud sobre la idea de que el desplazamiento de las fechas de entrada en operación pactadas en el Otrosí No. 9 opera de manera “automática” y “objetiva”, por la sola circunstancia de que un determinado hito no se haya producido en una fecha, esa premisa es jurídicamente incorrecta y desconoce el propio texto contractual que invoca.</w:t>
      </w:r>
    </w:p>
    <w:p w:rsidR="00000000" w:rsidDel="00000000" w:rsidP="00000000" w:rsidRDefault="00000000" w:rsidRPr="00000000" w14:paraId="00000019">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efecto, las Secciones 10.20(e), 10.20(h), 13.1(j) y 13.1(m) del Contrato de Concesión, adicionadas por el Otrosí No. 9 (mediante sus Cláusulas Trigésima Segunda y Trigésima Tercera, respectivamente), condicionan el desplazamiento de manera expresa, que el incumplimiento del hito o de la puesta a disposición no se deba, a su vez, a causas imputables al Concesionario, condición negativa no se verifica de manera automática; exige un juicio de imputabilidad que constituye, precisamente, el núcleo de esta controversia, mientras la Convocante no acredite que el retraso no le es imputable, el desplazamiento que reclama no se configura.</w:t>
      </w:r>
    </w:p>
    <w:p w:rsidR="00000000" w:rsidDel="00000000" w:rsidP="00000000" w:rsidRDefault="00000000" w:rsidRPr="00000000" w14:paraId="0000001A">
      <w:pPr>
        <w:spacing w:after="160" w:line="240" w:lineRule="auto"/>
        <w:jc w:val="both"/>
        <w:rPr>
          <w:rFonts w:ascii="Times New Roman" w:cs="Times New Roman" w:eastAsia="Times New Roman" w:hAnsi="Times New Roman"/>
          <w:sz w:val="24"/>
          <w:szCs w:val="24"/>
        </w:rPr>
      </w:pPr>
      <w:commentRangeStart w:id="1"/>
      <w:commentRangeStart w:id="2"/>
      <w:r w:rsidDel="00000000" w:rsidR="00000000" w:rsidRPr="00000000">
        <w:rPr>
          <w:rFonts w:ascii="Times New Roman" w:cs="Times New Roman" w:eastAsia="Times New Roman" w:hAnsi="Times New Roman"/>
          <w:sz w:val="24"/>
          <w:szCs w:val="24"/>
          <w:rtl w:val="0"/>
        </w:rPr>
        <w:t xml:space="preserve">A lo anterior se suma, en materia predial, que el régimen del Apéndice Técnico 1 – Parte 2 – Sección 2.5 y del Anexo 6 distingue categorías de áreas con obligaciones diferenciadas a cargo de la EFR; que para las áreas de espacio público la obligación de la EFR se limita a la obtención de una anuencia y no a una entrega formal; que ni la existencia de Redes ni la falta de licencias a cargo del Concesionario configuran indisponibilidad; y que el calendario predial está atado al Programa del Proyecto, de modo que la no disposición de un área que aún no se requería no desplaza la ruta crítica del Proyecto. La EFR desarrollará estos puntos al pronunciarse sobre cada hecho y en el acápite de excepciones.</w:t>
      </w:r>
      <w:commentRangeEnd w:id="1"/>
      <w:r w:rsidDel="00000000" w:rsidR="00000000" w:rsidRPr="00000000">
        <w:commentReference w:id="1"/>
      </w:r>
      <w:commentRangeEnd w:id="2"/>
      <w:r w:rsidDel="00000000" w:rsidR="00000000" w:rsidRPr="00000000">
        <w:commentReference w:id="2"/>
      </w:r>
      <w:r w:rsidDel="00000000" w:rsidR="00000000" w:rsidRPr="00000000">
        <w:rPr>
          <w:rtl w:val="0"/>
        </w:rPr>
      </w:r>
    </w:p>
    <w:p w:rsidR="00000000" w:rsidDel="00000000" w:rsidP="00000000" w:rsidRDefault="00000000" w:rsidRPr="00000000" w14:paraId="0000001B">
      <w:pPr>
        <w:pStyle w:val="Heading2"/>
        <w:keepNext w:val="0"/>
        <w:keepLines w:val="0"/>
        <w:spacing w:after="80" w:line="240" w:lineRule="auto"/>
        <w:rPr>
          <w:rFonts w:ascii="Times New Roman" w:cs="Times New Roman" w:eastAsia="Times New Roman" w:hAnsi="Times New Roman"/>
          <w:b w:val="1"/>
          <w:bCs w:val="1"/>
          <w:color w:val="ff0000"/>
          <w:sz w:val="24"/>
          <w:szCs w:val="24"/>
        </w:rPr>
      </w:pPr>
      <w:bookmarkStart w:colFirst="0" w:colLast="0" w:name="_b3qacfwso0j9" w:id="0"/>
      <w:bookmarkEnd w:id="0"/>
      <w:r w:rsidDel="00000000" w:rsidR="00000000" w:rsidRPr="00000000">
        <w:rPr>
          <w:rFonts w:ascii="Times New Roman" w:cs="Times New Roman" w:eastAsia="Times New Roman" w:hAnsi="Times New Roman"/>
          <w:b w:val="1"/>
          <w:bCs w:val="1"/>
          <w:color w:val="ff0000"/>
          <w:sz w:val="24"/>
          <w:szCs w:val="24"/>
          <w:rtl w:val="0"/>
        </w:rPr>
        <w:t xml:space="preserve">ARGUMENTOS:</w:t>
      </w:r>
    </w:p>
    <w:p w:rsidR="00000000" w:rsidDel="00000000" w:rsidP="00000000" w:rsidRDefault="00000000" w:rsidRPr="00000000" w14:paraId="0000001C">
      <w:pPr>
        <w:spacing w:line="240" w:lineRule="auto"/>
        <w:rPr>
          <w:color w:val="ff0000"/>
        </w:rPr>
      </w:pPr>
      <w:r w:rsidDel="00000000" w:rsidR="00000000" w:rsidRPr="00000000">
        <w:rPr>
          <w:color w:val="ff0000"/>
          <w:rtl w:val="0"/>
        </w:rPr>
        <w:t xml:space="preserve">*Incumplimientos del concesionario (avance de obra, comités de seguimiento de obra)</w:t>
      </w:r>
    </w:p>
    <w:p w:rsidR="00000000" w:rsidDel="00000000" w:rsidP="00000000" w:rsidRDefault="00000000" w:rsidRPr="00000000" w14:paraId="0000001D">
      <w:pPr>
        <w:spacing w:line="240" w:lineRule="auto"/>
        <w:rPr>
          <w:color w:val="ff0000"/>
        </w:rPr>
      </w:pPr>
      <w:r w:rsidDel="00000000" w:rsidR="00000000" w:rsidRPr="00000000">
        <w:rPr>
          <w:color w:val="ff0000"/>
          <w:rtl w:val="0"/>
        </w:rPr>
        <w:t xml:space="preserve">*No impacto real al Programa de Proyecto.</w:t>
      </w:r>
    </w:p>
    <w:p w:rsidR="00000000" w:rsidDel="00000000" w:rsidP="00000000" w:rsidRDefault="00000000" w:rsidRPr="00000000" w14:paraId="0000001E">
      <w:pPr>
        <w:spacing w:line="240" w:lineRule="auto"/>
        <w:rPr>
          <w:color w:val="ff0000"/>
        </w:rPr>
      </w:pPr>
      <w:r w:rsidDel="00000000" w:rsidR="00000000" w:rsidRPr="00000000">
        <w:rPr>
          <w:color w:val="ff0000"/>
          <w:rtl w:val="0"/>
        </w:rPr>
        <w:t xml:space="preserve">*MICOS no, si se tuviera el predio hoy no pueden intervenir porque no tiene el permiso de ocupación del cauce (POC) sobre esa área que debe intervenir.</w:t>
      </w:r>
    </w:p>
    <w:p w:rsidR="00000000" w:rsidDel="00000000" w:rsidP="00000000" w:rsidRDefault="00000000" w:rsidRPr="00000000" w14:paraId="0000001F">
      <w:pPr>
        <w:spacing w:line="240" w:lineRule="auto"/>
        <w:rPr>
          <w:color w:val="ff0000"/>
        </w:rPr>
      </w:pPr>
      <w:r w:rsidDel="00000000" w:rsidR="00000000" w:rsidRPr="00000000">
        <w:rPr>
          <w:color w:val="ff0000"/>
          <w:rtl w:val="0"/>
        </w:rPr>
        <w:t xml:space="preserve">*Predios (con área de más de 95%, no deberìa generar una afectación a todo el cronograma, casos en los que teniendo el predio y no han iniciado obra, casos en los que aún teniéndola según el PDT lo intervendría en un plazo muy posterior a hoy, caso en el cual ya está iniciando obra aun cuando no se ha entregado en su totalidad, pero ya están usando área. </w:t>
      </w:r>
    </w:p>
    <w:p w:rsidR="00000000" w:rsidDel="00000000" w:rsidP="00000000" w:rsidRDefault="00000000" w:rsidRPr="00000000" w14:paraId="00000020">
      <w:pPr>
        <w:spacing w:line="240" w:lineRule="auto"/>
        <w:rPr>
          <w:color w:val="ff0000"/>
        </w:rPr>
      </w:pPr>
      <w:r w:rsidDel="00000000" w:rsidR="00000000" w:rsidRPr="00000000">
        <w:rPr>
          <w:color w:val="ff0000"/>
          <w:rtl w:val="0"/>
        </w:rPr>
        <w:t xml:space="preserve">*FPO trámite administrativo que se fijó con la finalidad de que las Partes identificarán lo que se necesitaría para Operación Parcial. Esa decisión de tener esas resoluciones da una garantía pero no afecta la obra. </w:t>
      </w:r>
      <w:r w:rsidDel="00000000" w:rsidR="00000000" w:rsidRPr="00000000">
        <w:rPr>
          <w:rtl w:val="0"/>
        </w:rPr>
      </w:r>
    </w:p>
    <w:p w:rsidR="00000000" w:rsidDel="00000000" w:rsidP="00000000" w:rsidRDefault="00000000" w:rsidRPr="00000000" w14:paraId="00000021">
      <w:pPr>
        <w:pStyle w:val="Heading2"/>
        <w:keepNext w:val="0"/>
        <w:keepLines w:val="0"/>
        <w:spacing w:after="80" w:line="240" w:lineRule="auto"/>
        <w:rPr>
          <w:rFonts w:ascii="Times New Roman" w:cs="Times New Roman" w:eastAsia="Times New Roman" w:hAnsi="Times New Roman"/>
          <w:b w:val="1"/>
          <w:bCs w:val="1"/>
          <w:sz w:val="24"/>
          <w:szCs w:val="24"/>
        </w:rPr>
      </w:pPr>
      <w:bookmarkStart w:colFirst="0" w:colLast="0" w:name="_kwzfy1pzhyzq" w:id="1"/>
      <w:bookmarkEnd w:id="1"/>
      <w:r w:rsidDel="00000000" w:rsidR="00000000" w:rsidRPr="00000000">
        <w:rPr>
          <w:rtl w:val="0"/>
        </w:rPr>
      </w:r>
    </w:p>
    <w:p w:rsidR="00000000" w:rsidDel="00000000" w:rsidP="00000000" w:rsidRDefault="00000000" w:rsidRPr="00000000" w14:paraId="00000022">
      <w:pPr>
        <w:pStyle w:val="Heading2"/>
        <w:keepNext w:val="0"/>
        <w:keepLines w:val="0"/>
        <w:spacing w:after="80" w:line="240" w:lineRule="auto"/>
        <w:rPr>
          <w:rFonts w:ascii="Times New Roman" w:cs="Times New Roman" w:eastAsia="Times New Roman" w:hAnsi="Times New Roman"/>
          <w:b w:val="1"/>
          <w:bCs w:val="1"/>
          <w:sz w:val="24"/>
          <w:szCs w:val="24"/>
        </w:rPr>
      </w:pPr>
      <w:bookmarkStart w:colFirst="0" w:colLast="0" w:name="_7bk84ch8hu3" w:id="2"/>
      <w:bookmarkEnd w:id="2"/>
      <w:r w:rsidDel="00000000" w:rsidR="00000000" w:rsidRPr="00000000">
        <w:rPr>
          <w:rFonts w:ascii="Times New Roman" w:cs="Times New Roman" w:eastAsia="Times New Roman" w:hAnsi="Times New Roman"/>
          <w:b w:val="1"/>
          <w:bCs w:val="1"/>
          <w:sz w:val="24"/>
          <w:szCs w:val="24"/>
          <w:rtl w:val="0"/>
        </w:rPr>
        <w:t xml:space="preserve">Marco contractual: secciones adicionadas por el Otrosí No. 9 y precisión sobre las citas</w:t>
      </w:r>
    </w:p>
    <w:p w:rsidR="00000000" w:rsidDel="00000000" w:rsidP="00000000" w:rsidRDefault="00000000" w:rsidRPr="00000000" w14:paraId="00000023">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Para precisión del Panel, se deja constancia de que las Secciones 10.20 y 13.1(h) a 13.1(n) no figuran en el texto original del Contrato de Concesión de 2020, sino que fueron adicionadas a éste por el Otrosí No. 9 del 9 de junio de 2025: la Sección 10.20 mediante su Cláusula Trigésima Segunda, y las Secciones 13.1(h) a 13.1(n) mediante su Cláusula Trigésima Tercera. En consecuencia, toda referencia que en este escrito se haga a las Secciones 10.20(d), (e), (g), (h) e (i) y 13.1(h), (j), (l) y (m) debe entenderse hecha a dichas secciones tal como fueron adicionadas al Contrato por el Otrosí No. 9. Se transcriben a continuación las que sustentan la defensa, destacándose la condición de no imputabilidad y la regla del desplazamiento mayor:</w:t>
      </w:r>
    </w:p>
    <w:p w:rsidR="00000000" w:rsidDel="00000000" w:rsidP="00000000" w:rsidRDefault="00000000" w:rsidRPr="00000000" w14:paraId="00000024">
      <w:pPr>
        <w:spacing w:after="140" w:line="240" w:lineRule="auto"/>
        <w:ind w:left="480" w:firstLine="0"/>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sz w:val="24"/>
          <w:szCs w:val="24"/>
          <w:rtl w:val="0"/>
        </w:rPr>
        <w:t xml:space="preserve">Sección 10.20(e) (adicionada por la Cláusula Trigésima Segunda del Otrosí No. 9): </w:t>
      </w:r>
      <w:r w:rsidDel="00000000" w:rsidR="00000000" w:rsidRPr="00000000">
        <w:rPr>
          <w:rFonts w:ascii="Times New Roman" w:cs="Times New Roman" w:eastAsia="Times New Roman" w:hAnsi="Times New Roman"/>
          <w:i w:val="1"/>
          <w:iCs w:val="1"/>
          <w:sz w:val="24"/>
          <w:szCs w:val="24"/>
          <w:rtl w:val="0"/>
        </w:rPr>
        <w:t xml:space="preserve">“(e) En caso que alguno de los hitos señalados en la Sección 10.20(d), que no estén en cabeza del Concesionario, no se cumpla en el plazo establecido para ello en dicha Sección, se desplazará por el mismo término el plazo de inicio de las Actividades de Marcha Blanca y Puesta en Marcha para la Zona Suburbana, (señalado en la Sección 10.20(a)), siempre que el incumplimiento de dicha lista no se deba, a su vez, a causas imputables al Concesionario. De conformidad con lo anterior, si más de un hito que no esté a cargo del Concesionario no se da en el plazo establecido para ello en dicha Sección, para el cálculo del plazo de desplazamiento no se sumará el plazo de desplazamiento de ambos hitos, sino que se tomará el desplazamiento mayor entre dichos hitos.”</w:t>
      </w:r>
    </w:p>
    <w:p w:rsidR="00000000" w:rsidDel="00000000" w:rsidP="00000000" w:rsidRDefault="00000000" w:rsidRPr="00000000" w14:paraId="00000025">
      <w:pPr>
        <w:spacing w:after="140" w:line="240" w:lineRule="auto"/>
        <w:ind w:left="480" w:firstLine="0"/>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sz w:val="24"/>
          <w:szCs w:val="24"/>
          <w:rtl w:val="0"/>
        </w:rPr>
        <w:t xml:space="preserve">Secciones 10.20(g) y (h) (adicionadas por la Cláusula Trigésima Segunda del Otrosí No. 9): </w:t>
      </w:r>
      <w:r w:rsidDel="00000000" w:rsidR="00000000" w:rsidRPr="00000000">
        <w:rPr>
          <w:rFonts w:ascii="Times New Roman" w:cs="Times New Roman" w:eastAsia="Times New Roman" w:hAnsi="Times New Roman"/>
          <w:i w:val="1"/>
          <w:iCs w:val="1"/>
          <w:sz w:val="24"/>
          <w:szCs w:val="24"/>
          <w:rtl w:val="0"/>
        </w:rPr>
        <w:t xml:space="preserve">“(g) De igual manera, el Concesionario solo deberá cumplir el plazo establecido en la Sección 10.20(a), si se cumplen las fechas de puesta a disposición de los Predios y las áreas que se encuentran en la Zona Suburbana y que se listan en el Anexo 6 del Apéndice Técnico 1, las Actas de Predios para Redes y las Actas para Áreas Secundarias. (h) En caso de que alguna de las fechas señaladas en la Sección 10.20(g) no se dé en el plazo establecido para ello en dicha Sección, se desplazará por el mismo término el plazo de inicio de las Actividades de Marcha Blanca y Puesta en Marcha para la Zona Suburbana, (señalada en la Sección 10.20(a)), siempre que el incumplimiento de dicha lista no se deba, a su vez, a causas imputables al Concesionario. De conformidad con lo anterior, si más de una puesta a disposición no se dé en el plazo establecido para ello en dicha Sección, para el cálculo del plazo de desplazamiento no se sumará el plazo de desplazamiento de ambos retrasos, sino que se tomará el desplazamiento mayor entre dichos retrasos. Esto sin perjuicio de que las Partes busquen definir mecanismos para reducir el impacto en el desplazamiento.”</w:t>
      </w:r>
    </w:p>
    <w:p w:rsidR="00000000" w:rsidDel="00000000" w:rsidP="00000000" w:rsidRDefault="00000000" w:rsidRPr="00000000" w14:paraId="00000026">
      <w:pPr>
        <w:spacing w:after="140" w:line="240" w:lineRule="auto"/>
        <w:ind w:left="480" w:firstLine="0"/>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sz w:val="24"/>
          <w:szCs w:val="24"/>
          <w:rtl w:val="0"/>
        </w:rPr>
        <w:t xml:space="preserve">Sección 13.1(j) (adicionada por la Cláusula Trigésima Tercera del Otrosí No. 9): </w:t>
      </w:r>
      <w:r w:rsidDel="00000000" w:rsidR="00000000" w:rsidRPr="00000000">
        <w:rPr>
          <w:rFonts w:ascii="Times New Roman" w:cs="Times New Roman" w:eastAsia="Times New Roman" w:hAnsi="Times New Roman"/>
          <w:i w:val="1"/>
          <w:iCs w:val="1"/>
          <w:sz w:val="24"/>
          <w:szCs w:val="24"/>
          <w:rtl w:val="0"/>
        </w:rPr>
        <w:t xml:space="preserve">“(j) En caso de que alguna de las fechas señaladas en la Sección 13.1(h), que no estén en cabeza del Concesionario, no se de en el plazo establecido para ello en dicha Sección, se desplazará por el mismo término la Fecha Prevista para la Entrada en Operación, siempre que el incumplimiento de dicha lista no se deba, a su vez, a causas imputables al Concesionario. De conformidad con lo anterior, si más de un hito no se da en el plazo establecido para ello en dicha Sección, para el cálculo del plazo de desplazamiento no se sumará el plazo de desplazamiento de ambos hitos, sino que se tomará el desplazamiento mayor entre dichos hitos. Esto sin perjuicio de que las Partes busquen definir mecanismos para reducir el impacto en el desplazamiento.”</w:t>
      </w:r>
    </w:p>
    <w:p w:rsidR="00000000" w:rsidDel="00000000" w:rsidP="00000000" w:rsidRDefault="00000000" w:rsidRPr="00000000" w14:paraId="00000027">
      <w:pPr>
        <w:spacing w:after="200" w:line="240" w:lineRule="auto"/>
        <w:ind w:left="480" w:firstLine="0"/>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sz w:val="24"/>
          <w:szCs w:val="24"/>
          <w:rtl w:val="0"/>
        </w:rPr>
        <w:t xml:space="preserve">Secciones 13.1(l) y (m) (adicionadas por la Cláusula Trigésima Tercera del Otrosí No. 9): </w:t>
      </w:r>
      <w:r w:rsidDel="00000000" w:rsidR="00000000" w:rsidRPr="00000000">
        <w:rPr>
          <w:rFonts w:ascii="Times New Roman" w:cs="Times New Roman" w:eastAsia="Times New Roman" w:hAnsi="Times New Roman"/>
          <w:i w:val="1"/>
          <w:iCs w:val="1"/>
          <w:sz w:val="24"/>
          <w:szCs w:val="24"/>
          <w:rtl w:val="0"/>
        </w:rPr>
        <w:t xml:space="preserve">“(l) De igual manera, para cumplir la Fecha Prevista para la Entrada en Operación, se deberán cumplir las fechas de puesta a disposición de Predios que se señalan en el Anexo 6 del Apéndice Técnico 1. (m) En caso de que alguna de las fechas señaladas en la Sección 13.1(l), que estén en cabeza de la EFR, no se de en el plazo establecido para ello en dicha Sección, se desplazará por el mismo término la Fecha Prevista para la Entrada en Operación, siempre que el incumplimiento de dicha lista no se deba, a su vez, a causas imputables al Concesionario. De conformidad con lo anterior, si más de una puesta a disposición no se da en el plazo establecido para ello en dicha Sección, para el cálculo del plazo de desplazamiento no se sumará el plazo de desplazamiento de ambas puestas a disposición, sino que se tomará el desplazamiento mayor entre dichos eventos. Esto sin perjuicio de que las Partes busquen definir mecanismos para reducir el impacto en el desplazamiento.”</w:t>
      </w:r>
    </w:p>
    <w:p w:rsidR="00000000" w:rsidDel="00000000" w:rsidP="00000000" w:rsidRDefault="00000000" w:rsidRPr="00000000" w14:paraId="00000028">
      <w:pPr>
        <w:spacing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9">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A">
      <w:pPr>
        <w:spacing w:line="240" w:lineRule="auto"/>
        <w:ind w:left="1800" w:hanging="720"/>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III. </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bCs w:val="1"/>
          <w:sz w:val="24"/>
          <w:szCs w:val="24"/>
          <w:rtl w:val="0"/>
        </w:rPr>
        <w:t xml:space="preserve">PRONUNCIAMIENTO FRENTE A LOS HECHOS PRESENTADOS POR EL CONCESIONARIO</w:t>
      </w:r>
    </w:p>
    <w:p w:rsidR="00000000" w:rsidDel="00000000" w:rsidP="00000000" w:rsidRDefault="00000000" w:rsidRPr="00000000" w14:paraId="0000002B">
      <w:pPr>
        <w:spacing w:line="240" w:lineRule="auto"/>
        <w:ind w:left="1800" w:hanging="720"/>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2C">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relación con los hechos presentados por el Concesionario, a continuación, presento la posición frente a cada uno de ellos:</w:t>
      </w:r>
    </w:p>
    <w:p w:rsidR="00000000" w:rsidDel="00000000" w:rsidP="00000000" w:rsidRDefault="00000000" w:rsidRPr="00000000" w14:paraId="0000002D">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2E">
      <w:pPr>
        <w:spacing w:line="240" w:lineRule="auto"/>
        <w:ind w:left="1080" w:hanging="360"/>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a.     En relación con el romanillo III ___. “</w:t>
      </w:r>
      <w:r w:rsidDel="00000000" w:rsidR="00000000" w:rsidRPr="00000000">
        <w:rPr>
          <w:rFonts w:ascii="Times New Roman" w:cs="Times New Roman" w:eastAsia="Times New Roman" w:hAnsi="Times New Roman"/>
          <w:b w:val="1"/>
          <w:bCs w:val="1"/>
          <w:i w:val="1"/>
          <w:iCs w:val="1"/>
          <w:sz w:val="24"/>
          <w:szCs w:val="24"/>
          <w:rtl w:val="0"/>
        </w:rPr>
        <w:t xml:space="preserve">HECHOS RELACIONADOS CON EL CONTRATO DE CONCESIÓN”.</w:t>
      </w:r>
      <w:r w:rsidDel="00000000" w:rsidR="00000000" w:rsidRPr="00000000">
        <w:rPr>
          <w:rtl w:val="0"/>
        </w:rPr>
      </w:r>
    </w:p>
    <w:p w:rsidR="00000000" w:rsidDel="00000000" w:rsidP="00000000" w:rsidRDefault="00000000" w:rsidRPr="00000000" w14:paraId="0000002F">
      <w:pPr>
        <w:spacing w:line="240" w:lineRule="auto"/>
        <w:ind w:left="0" w:firstLine="0"/>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30">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HECHO 1:</w:t>
      </w:r>
      <w:r w:rsidDel="00000000" w:rsidR="00000000" w:rsidRPr="00000000">
        <w:rPr>
          <w:rFonts w:ascii="Times New Roman" w:cs="Times New Roman" w:eastAsia="Times New Roman" w:hAnsi="Times New Roman"/>
          <w:sz w:val="24"/>
          <w:szCs w:val="24"/>
          <w:rtl w:val="0"/>
        </w:rPr>
        <w:t xml:space="preserve"> El 7 de enero de 2020, </w:t>
      </w:r>
      <w:r w:rsidDel="00000000" w:rsidR="00000000" w:rsidRPr="00000000">
        <w:rPr>
          <w:rFonts w:ascii="Times New Roman" w:cs="Times New Roman" w:eastAsia="Times New Roman" w:hAnsi="Times New Roman"/>
          <w:sz w:val="24"/>
          <w:szCs w:val="24"/>
          <w:rtl w:val="0"/>
        </w:rPr>
        <w:t xml:space="preserve">CFRO</w:t>
      </w:r>
      <w:r w:rsidDel="00000000" w:rsidR="00000000" w:rsidRPr="00000000">
        <w:rPr>
          <w:rFonts w:ascii="Times New Roman" w:cs="Times New Roman" w:eastAsia="Times New Roman" w:hAnsi="Times New Roman"/>
          <w:sz w:val="24"/>
          <w:szCs w:val="24"/>
          <w:rtl w:val="0"/>
        </w:rPr>
        <w:t xml:space="preserve"> y EFR suscribieron el Contrato de Concesión No. 001 de 2020, cuyo objeto, de acuerdo con su Sección 2.2, consiste en "el otorgamiento de una concesión para que el Concesionario, por su cuenta y riesgo, lleve a cabo todas las actividades necesarias para la financiación, Estudios y Diseños, Gestión Social y Ambiental, ejecución de las Obras de Construcción, las Obras del Taller ANI, las Obras de Adecuación y Reparación de Desvíos, las Obras para Intersecciones Especiales, las Obras para Redes, la Operación, el Mantenimiento, la Reversión Parcial y la Reversión de la infraestructura correspondiente al Regiotram, así como la financiación, Estudios y Diseños, instalación, suministro, pruebas, puesta en marcha, Operación, reposición, Mantenimiento y Reversión del Material Rodante, de los Sistemas Ferroviarios y del SIRAU y la prestación del servicio público de transporte férreo de pasajeros en Bogotá y Cundinamarca a través del Regiotram, incluyendo su Recaudo".</w:t>
      </w:r>
    </w:p>
    <w:p w:rsidR="00000000" w:rsidDel="00000000" w:rsidP="00000000" w:rsidRDefault="00000000" w:rsidRPr="00000000" w14:paraId="00000031">
      <w:pPr>
        <w:spacing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2">
      <w:pPr>
        <w:spacing w:line="240" w:lineRule="auto"/>
        <w:rPr>
          <w:rFonts w:ascii="Times New Roman" w:cs="Times New Roman" w:eastAsia="Times New Roman" w:hAnsi="Times New Roman"/>
          <w:sz w:val="25"/>
          <w:szCs w:val="25"/>
        </w:rPr>
      </w:pPr>
      <w:r w:rsidDel="00000000" w:rsidR="00000000" w:rsidRPr="00000000">
        <w:rPr>
          <w:rFonts w:ascii="Times New Roman" w:cs="Times New Roman" w:eastAsia="Times New Roman" w:hAnsi="Times New Roman"/>
          <w:b w:val="1"/>
          <w:bCs w:val="1"/>
          <w:sz w:val="24"/>
          <w:szCs w:val="24"/>
          <w:rtl w:val="0"/>
        </w:rPr>
        <w:t xml:space="preserve">En relación al hecho 1: </w:t>
      </w:r>
      <w:r w:rsidDel="00000000" w:rsidR="00000000" w:rsidRPr="00000000">
        <w:rPr>
          <w:rFonts w:ascii="Times New Roman" w:cs="Times New Roman" w:eastAsia="Times New Roman" w:hAnsi="Times New Roman"/>
          <w:sz w:val="25"/>
          <w:szCs w:val="25"/>
          <w:rtl w:val="0"/>
        </w:rPr>
        <w:t xml:space="preserve">En efecto, en la mencionada fecha se suscribió el Contrato de Concesión, cuyo objeto se pactó en los términos indicados en el escrito.</w:t>
      </w:r>
    </w:p>
    <w:p w:rsidR="00000000" w:rsidDel="00000000" w:rsidP="00000000" w:rsidRDefault="00000000" w:rsidRPr="00000000" w14:paraId="00000033">
      <w:pPr>
        <w:spacing w:line="240" w:lineRule="auto"/>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sz w:val="24"/>
          <w:szCs w:val="24"/>
          <w:rtl w:val="0"/>
        </w:rPr>
        <w:t xml:space="preserve"> </w:t>
      </w:r>
      <w:r w:rsidDel="00000000" w:rsidR="00000000" w:rsidRPr="00000000">
        <w:rPr>
          <w:rFonts w:ascii="Times New Roman" w:cs="Times New Roman" w:eastAsia="Times New Roman" w:hAnsi="Times New Roman"/>
          <w:b w:val="1"/>
          <w:bCs w:val="1"/>
          <w:color w:val="ff0000"/>
          <w:sz w:val="24"/>
          <w:szCs w:val="24"/>
          <w:rtl w:val="0"/>
        </w:rPr>
        <w:t xml:space="preserve">DGC </w:t>
      </w:r>
    </w:p>
    <w:p w:rsidR="00000000" w:rsidDel="00000000" w:rsidP="00000000" w:rsidRDefault="00000000" w:rsidRPr="00000000" w14:paraId="00000034">
      <w:pPr>
        <w:spacing w:line="240" w:lineRule="auto"/>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35">
      <w:pPr>
        <w:spacing w:line="240" w:lineRule="auto"/>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36">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HECHO 2: </w:t>
      </w:r>
      <w:r w:rsidDel="00000000" w:rsidR="00000000" w:rsidRPr="00000000">
        <w:rPr>
          <w:rFonts w:ascii="Times New Roman" w:cs="Times New Roman" w:eastAsia="Times New Roman" w:hAnsi="Times New Roman"/>
          <w:sz w:val="24"/>
          <w:szCs w:val="24"/>
          <w:rtl w:val="0"/>
        </w:rPr>
        <w:t xml:space="preserve">El 24 de junio de 2020, </w:t>
      </w:r>
      <w:r w:rsidDel="00000000" w:rsidR="00000000" w:rsidRPr="00000000">
        <w:rPr>
          <w:rFonts w:ascii="Times New Roman" w:cs="Times New Roman" w:eastAsia="Times New Roman" w:hAnsi="Times New Roman"/>
          <w:sz w:val="24"/>
          <w:szCs w:val="24"/>
          <w:rtl w:val="0"/>
        </w:rPr>
        <w:t xml:space="preserve">CFRO</w:t>
      </w:r>
      <w:r w:rsidDel="00000000" w:rsidR="00000000" w:rsidRPr="00000000">
        <w:rPr>
          <w:rFonts w:ascii="Times New Roman" w:cs="Times New Roman" w:eastAsia="Times New Roman" w:hAnsi="Times New Roman"/>
          <w:sz w:val="24"/>
          <w:szCs w:val="24"/>
          <w:rtl w:val="0"/>
        </w:rPr>
        <w:t xml:space="preserve"> y la EFR suscribieron el Acta de Inicio del Contrato de Concesión, con lo cual se inició la ejecución del Contrato en su Etapa Preoperativa 2.  </w:t>
      </w:r>
    </w:p>
    <w:p w:rsidR="00000000" w:rsidDel="00000000" w:rsidP="00000000" w:rsidRDefault="00000000" w:rsidRPr="00000000" w14:paraId="00000037">
      <w:pPr>
        <w:spacing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8">
      <w:pPr>
        <w:spacing w:line="240" w:lineRule="auto"/>
        <w:ind w:left="0" w:firstLine="0"/>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2: </w:t>
      </w:r>
      <w:r w:rsidDel="00000000" w:rsidR="00000000" w:rsidRPr="00000000">
        <w:rPr>
          <w:rFonts w:ascii="Times New Roman" w:cs="Times New Roman" w:eastAsia="Times New Roman" w:hAnsi="Times New Roman"/>
          <w:sz w:val="25"/>
          <w:szCs w:val="25"/>
          <w:rtl w:val="0"/>
        </w:rPr>
        <w:t xml:space="preserve">En efecto, en la mencionada fecha se suscribió el acta de inicio del Contrato de Concesión. </w:t>
      </w:r>
      <w:r w:rsidDel="00000000" w:rsidR="00000000" w:rsidRPr="00000000">
        <w:rPr>
          <w:rFonts w:ascii="Times New Roman" w:cs="Times New Roman" w:eastAsia="Times New Roman" w:hAnsi="Times New Roman"/>
          <w:b w:val="1"/>
          <w:bCs w:val="1"/>
          <w:color w:val="ff0000"/>
          <w:sz w:val="24"/>
          <w:szCs w:val="24"/>
          <w:rtl w:val="0"/>
        </w:rPr>
        <w:t xml:space="preserve">DGC</w:t>
      </w:r>
    </w:p>
    <w:p w:rsidR="00000000" w:rsidDel="00000000" w:rsidP="00000000" w:rsidRDefault="00000000" w:rsidRPr="00000000" w14:paraId="00000039">
      <w:pPr>
        <w:spacing w:line="240" w:lineRule="auto"/>
        <w:ind w:left="0" w:firstLine="0"/>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3A">
      <w:pPr>
        <w:spacing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HECHO 03: </w:t>
      </w:r>
      <w:r w:rsidDel="00000000" w:rsidR="00000000" w:rsidRPr="00000000">
        <w:rPr>
          <w:rFonts w:ascii="Times New Roman" w:cs="Times New Roman" w:eastAsia="Times New Roman" w:hAnsi="Times New Roman"/>
          <w:sz w:val="24"/>
          <w:szCs w:val="24"/>
          <w:rtl w:val="0"/>
        </w:rPr>
        <w:t xml:space="preserve">De acuerdo con la Sección 2.6 del Contrato de Concesión, conforme fue modificada por la Cláusula Novena del Otrosí No. 93, la ejecución del Contrato se divide en las siguientes etapas y duraciones: (i) Etapa Preoperativa: </w:t>
      </w:r>
      <w:commentRangeStart w:id="3"/>
      <w:r w:rsidDel="00000000" w:rsidR="00000000" w:rsidRPr="00000000">
        <w:rPr>
          <w:rFonts w:ascii="Times New Roman" w:cs="Times New Roman" w:eastAsia="Times New Roman" w:hAnsi="Times New Roman"/>
          <w:sz w:val="24"/>
          <w:szCs w:val="24"/>
          <w:rtl w:val="0"/>
        </w:rPr>
        <w:t xml:space="preserve">1Contrato de Concesión, Sección 2.2 (prueba documental No. 1). 2Acta de Inicio del Contrato de Concesión (prueba documental No. 2). 3Otrosí No. 9 al Contrato de Concesión, Cláusula Novena, Sección 2.6 (prueba documental No. 3). 7 - - - (ii) </w:t>
      </w:r>
      <w:commentRangeEnd w:id="3"/>
      <w:r w:rsidDel="00000000" w:rsidR="00000000" w:rsidRPr="00000000">
        <w:commentReference w:id="3"/>
      </w:r>
      <w:r w:rsidDel="00000000" w:rsidR="00000000" w:rsidRPr="00000000">
        <w:rPr>
          <w:rFonts w:ascii="Times New Roman" w:cs="Times New Roman" w:eastAsia="Times New Roman" w:hAnsi="Times New Roman"/>
          <w:sz w:val="24"/>
          <w:szCs w:val="24"/>
          <w:rtl w:val="0"/>
        </w:rPr>
        <w:t xml:space="preserve">Fase Previa: con una duración estimada de cincuenta y nueve (59) meses y dieciséis (16) días contados desde la Fecha de Inicio y hasta la suscripción del Acta de Inicio de la Fase de Construcción. </w:t>
      </w:r>
      <w:r w:rsidDel="00000000" w:rsidR="00000000" w:rsidRPr="00000000">
        <w:rPr>
          <w:rFonts w:ascii="Times New Roman" w:cs="Times New Roman" w:eastAsia="Times New Roman" w:hAnsi="Times New Roman"/>
          <w:sz w:val="24"/>
          <w:szCs w:val="24"/>
          <w:rtl w:val="0"/>
        </w:rPr>
        <w:t xml:space="preserve">Fase de Construcción: con una duración estimada de cincuenta y cinco (55) meses contados desde la suscripción del Acta de Inicio de la Fase de Construcción y hasta la suscripción del Acta de Inicio de la Fase de Marcha Blanca y Puesta en Marcha. </w:t>
      </w:r>
      <w:r w:rsidDel="00000000" w:rsidR="00000000" w:rsidRPr="00000000">
        <w:rPr>
          <w:rFonts w:ascii="Times New Roman" w:cs="Times New Roman" w:eastAsia="Times New Roman" w:hAnsi="Times New Roman"/>
          <w:sz w:val="24"/>
          <w:szCs w:val="24"/>
          <w:rtl w:val="0"/>
        </w:rPr>
        <w:t xml:space="preserve">Fase de Marcha Blanca y Puesta en Marcha: con una duración estimada de seis (6) meses contados desde la suscripción del Acta de Inicio de la Fase de Marcha Blanca y Puesta en Marcha y hasta la fecha de suscripción del Acta de Terminación de la Fase de Marcha Blanca y Puesta en Marcha. Etapa de Operación y Mantenimiento: con una duración total de doscientos cincuenta y ocho (258) meses contados a partir de lo que ocurra primero entre: (i) la suscripción del Acta de Inicio de Operación en la Zona Suburbana; o (ii) la suscripción del Acta de Terminación de la Fase de Marcha Blanca y Puesta en Marcha. (iii) Etapa de Reversión. </w:t>
      </w:r>
    </w:p>
    <w:p w:rsidR="00000000" w:rsidDel="00000000" w:rsidP="00000000" w:rsidRDefault="00000000" w:rsidRPr="00000000" w14:paraId="0000003B">
      <w:pPr>
        <w:spacing w:line="240" w:lineRule="auto"/>
        <w:ind w:left="0" w:firstLine="0"/>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3C">
      <w:pPr>
        <w:spacing w:line="240" w:lineRule="auto"/>
        <w:ind w:left="0" w:firstLine="0"/>
        <w:jc w:val="both"/>
        <w:rPr>
          <w:rFonts w:ascii="Times New Roman" w:cs="Times New Roman" w:eastAsia="Times New Roman" w:hAnsi="Times New Roman"/>
          <w:sz w:val="25"/>
          <w:szCs w:val="25"/>
        </w:rPr>
      </w:pPr>
      <w:r w:rsidDel="00000000" w:rsidR="00000000" w:rsidRPr="00000000">
        <w:rPr>
          <w:rFonts w:ascii="Times New Roman" w:cs="Times New Roman" w:eastAsia="Times New Roman" w:hAnsi="Times New Roman"/>
          <w:b w:val="1"/>
          <w:bCs w:val="1"/>
          <w:sz w:val="24"/>
          <w:szCs w:val="24"/>
          <w:rtl w:val="0"/>
        </w:rPr>
        <w:t xml:space="preserve">En relación al hecho 3: </w:t>
      </w:r>
      <w:r w:rsidDel="00000000" w:rsidR="00000000" w:rsidRPr="00000000">
        <w:rPr>
          <w:rFonts w:ascii="Times New Roman" w:cs="Times New Roman" w:eastAsia="Times New Roman" w:hAnsi="Times New Roman"/>
          <w:sz w:val="25"/>
          <w:szCs w:val="25"/>
          <w:rtl w:val="0"/>
        </w:rPr>
        <w:t xml:space="preserve">En efecto, el Contrato de Concesión se encuentra dividido en etapas, de acuerdo con lo previsto en la Sección 2.6, a cuyo tenor literal me atengo, junto con sus modificaciones.</w:t>
      </w:r>
    </w:p>
    <w:p w:rsidR="00000000" w:rsidDel="00000000" w:rsidP="00000000" w:rsidRDefault="00000000" w:rsidRPr="00000000" w14:paraId="0000003D">
      <w:pPr>
        <w:spacing w:line="240" w:lineRule="auto"/>
        <w:jc w:val="both"/>
        <w:rPr>
          <w:rFonts w:ascii="Times New Roman" w:cs="Times New Roman" w:eastAsia="Times New Roman" w:hAnsi="Times New Roman"/>
          <w:b w:val="1"/>
          <w:bCs w:val="1"/>
          <w:sz w:val="25"/>
          <w:szCs w:val="25"/>
        </w:rPr>
      </w:pPr>
      <w:r w:rsidDel="00000000" w:rsidR="00000000" w:rsidRPr="00000000">
        <w:rPr>
          <w:rFonts w:ascii="Times New Roman" w:cs="Times New Roman" w:eastAsia="Times New Roman" w:hAnsi="Times New Roman"/>
          <w:b w:val="1"/>
          <w:bCs w:val="1"/>
          <w:sz w:val="25"/>
          <w:szCs w:val="25"/>
          <w:rtl w:val="0"/>
        </w:rPr>
        <w:t xml:space="preserve"> </w:t>
      </w:r>
      <w:commentRangeStart w:id="4"/>
      <w:r w:rsidDel="00000000" w:rsidR="00000000" w:rsidRPr="00000000">
        <w:rPr>
          <w:rtl w:val="0"/>
        </w:rPr>
      </w:r>
    </w:p>
    <w:p w:rsidR="00000000" w:rsidDel="00000000" w:rsidP="00000000" w:rsidRDefault="00000000" w:rsidRPr="00000000" w14:paraId="0000003E">
      <w:pPr>
        <w:spacing w:line="240" w:lineRule="auto"/>
        <w:ind w:left="0" w:firstLine="0"/>
        <w:rPr>
          <w:rFonts w:ascii="Times New Roman" w:cs="Times New Roman" w:eastAsia="Times New Roman" w:hAnsi="Times New Roman"/>
          <w:b w:val="1"/>
          <w:bCs w:val="1"/>
          <w:color w:val="ff0000"/>
          <w:sz w:val="24"/>
          <w:szCs w:val="24"/>
        </w:rPr>
      </w:pPr>
      <w:commentRangeEnd w:id="4"/>
      <w:r w:rsidDel="00000000" w:rsidR="00000000" w:rsidRPr="00000000">
        <w:commentReference w:id="4"/>
      </w:r>
      <w:r w:rsidDel="00000000" w:rsidR="00000000" w:rsidRPr="00000000">
        <w:rPr>
          <w:rFonts w:ascii="Times New Roman" w:cs="Times New Roman" w:eastAsia="Times New Roman" w:hAnsi="Times New Roman"/>
          <w:b w:val="1"/>
          <w:bCs w:val="1"/>
          <w:color w:val="ff0000"/>
          <w:sz w:val="24"/>
          <w:szCs w:val="24"/>
          <w:rtl w:val="0"/>
        </w:rPr>
        <w:t xml:space="preserve">DGC</w:t>
      </w:r>
    </w:p>
    <w:p w:rsidR="00000000" w:rsidDel="00000000" w:rsidP="00000000" w:rsidRDefault="00000000" w:rsidRPr="00000000" w14:paraId="0000003F">
      <w:pPr>
        <w:spacing w:line="240" w:lineRule="auto"/>
        <w:ind w:left="1800" w:hanging="720"/>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40">
      <w:pPr>
        <w:spacing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HECHO 04: </w:t>
      </w:r>
      <w:r w:rsidDel="00000000" w:rsidR="00000000" w:rsidRPr="00000000">
        <w:rPr>
          <w:rFonts w:ascii="Times New Roman" w:cs="Times New Roman" w:eastAsia="Times New Roman" w:hAnsi="Times New Roman"/>
          <w:sz w:val="24"/>
          <w:szCs w:val="24"/>
          <w:rtl w:val="0"/>
        </w:rPr>
        <w:t xml:space="preserve">Desde su celebración, el Contrato de Concesión ha sido modificado mediante los siguientes otrosíes: Otrosí No. 1 del 23 de julio de 2020, Otrosí No. 2 del 18 de enero de 2022, Otrosí No. 3 del 6 de mayo de 2022, Otrosí No. 4 del 23 de junio de 2022, Otrosí No. 5 del 23 de diciembre de 2022, Otrosí No. 6 del 24 de abril de 2023, Otrosí No. 7 del 4 de junio de 2024, Otrosí No. 8 del 2 de octubre de 2024, Otrosí No. 9 del 9 de junio de 2025 y Otrosí No. 10 del 13 de mayo de 2026. </w:t>
      </w:r>
    </w:p>
    <w:p w:rsidR="00000000" w:rsidDel="00000000" w:rsidP="00000000" w:rsidRDefault="00000000" w:rsidRPr="00000000" w14:paraId="00000041">
      <w:pPr>
        <w:spacing w:line="24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2">
      <w:pPr>
        <w:spacing w:line="240" w:lineRule="auto"/>
        <w:ind w:left="0" w:firstLine="0"/>
        <w:jc w:val="both"/>
        <w:rPr>
          <w:rFonts w:ascii="Times New Roman" w:cs="Times New Roman" w:eastAsia="Times New Roman" w:hAnsi="Times New Roman"/>
          <w:sz w:val="25"/>
          <w:szCs w:val="25"/>
        </w:rPr>
      </w:pPr>
      <w:r w:rsidDel="00000000" w:rsidR="00000000" w:rsidRPr="00000000">
        <w:rPr>
          <w:rFonts w:ascii="Times New Roman" w:cs="Times New Roman" w:eastAsia="Times New Roman" w:hAnsi="Times New Roman"/>
          <w:b w:val="1"/>
          <w:bCs w:val="1"/>
          <w:sz w:val="24"/>
          <w:szCs w:val="24"/>
          <w:rtl w:val="0"/>
        </w:rPr>
        <w:t xml:space="preserve">En relación al hecho 4: </w:t>
      </w:r>
      <w:r w:rsidDel="00000000" w:rsidR="00000000" w:rsidRPr="00000000">
        <w:rPr>
          <w:rFonts w:ascii="Times New Roman" w:cs="Times New Roman" w:eastAsia="Times New Roman" w:hAnsi="Times New Roman"/>
          <w:sz w:val="24"/>
          <w:szCs w:val="24"/>
          <w:rtl w:val="0"/>
        </w:rPr>
        <w:t xml:space="preserve">Es cierto. </w:t>
      </w:r>
      <w:r w:rsidDel="00000000" w:rsidR="00000000" w:rsidRPr="00000000">
        <w:rPr>
          <w:rtl w:val="0"/>
        </w:rPr>
      </w:r>
    </w:p>
    <w:p w:rsidR="00000000" w:rsidDel="00000000" w:rsidP="00000000" w:rsidRDefault="00000000" w:rsidRPr="00000000" w14:paraId="00000043">
      <w:pPr>
        <w:spacing w:line="240" w:lineRule="auto"/>
        <w:ind w:left="0" w:firstLine="0"/>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DGC</w:t>
      </w:r>
    </w:p>
    <w:p w:rsidR="00000000" w:rsidDel="00000000" w:rsidP="00000000" w:rsidRDefault="00000000" w:rsidRPr="00000000" w14:paraId="00000044">
      <w:pPr>
        <w:spacing w:line="240" w:lineRule="auto"/>
        <w:ind w:left="0" w:firstLine="0"/>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45">
      <w:pPr>
        <w:spacing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HECHO 05: </w:t>
      </w:r>
      <w:r w:rsidDel="00000000" w:rsidR="00000000" w:rsidRPr="00000000">
        <w:rPr>
          <w:rFonts w:ascii="Times New Roman" w:cs="Times New Roman" w:eastAsia="Times New Roman" w:hAnsi="Times New Roman"/>
          <w:sz w:val="24"/>
          <w:szCs w:val="24"/>
          <w:rtl w:val="0"/>
        </w:rPr>
        <w:t xml:space="preserve">En el Otrosí No. 9 las Partes introdujeron varias modificaciones al Contrato de Concesión. En lo que resulta relevante para la presente controversia, en dicho Otrosí las Partes estimaron como Fecha Prevista para la Entrada en Operación el día 9 de julio de 2030 (la “Fecha Prevista para la Entrada en Operación”). Sin embargo, también contemplaron la posibilidad de iniciar la Operación Parcial del </w:t>
      </w:r>
      <w:commentRangeStart w:id="5"/>
      <w:r w:rsidDel="00000000" w:rsidR="00000000" w:rsidRPr="00000000">
        <w:rPr>
          <w:rFonts w:ascii="Times New Roman" w:cs="Times New Roman" w:eastAsia="Times New Roman" w:hAnsi="Times New Roman"/>
          <w:sz w:val="24"/>
          <w:szCs w:val="24"/>
          <w:rtl w:val="0"/>
        </w:rPr>
        <w:t xml:space="preserve">La Cláusula Séptima del Otrosí No. 9, en su Sección 1.249, definió la Operación Parcial como “la ejecución en la Zona Suburbana tanto de las Actividades de Marcha Blanca y Puesta en Marcha, como de las Actividades de Operación y Mantenimiento, previo al inicio de la Fase de Marcha Blanca y Puesta en Marcha 8</w:t>
      </w:r>
      <w:commentRangeEnd w:id="5"/>
      <w:r w:rsidDel="00000000" w:rsidR="00000000" w:rsidRPr="00000000">
        <w:commentReference w:id="5"/>
      </w:r>
      <w:r w:rsidDel="00000000" w:rsidR="00000000" w:rsidRPr="00000000">
        <w:rPr>
          <w:rFonts w:ascii="Times New Roman" w:cs="Times New Roman" w:eastAsia="Times New Roman" w:hAnsi="Times New Roman"/>
          <w:sz w:val="24"/>
          <w:szCs w:val="24"/>
          <w:rtl w:val="0"/>
        </w:rPr>
        <w:t xml:space="preserve"> Proyecto en la Zona Suburbana a </w:t>
      </w:r>
      <w:commentRangeStart w:id="6"/>
      <w:commentRangeStart w:id="7"/>
      <w:r w:rsidDel="00000000" w:rsidR="00000000" w:rsidRPr="00000000">
        <w:rPr>
          <w:rFonts w:ascii="Times New Roman" w:cs="Times New Roman" w:eastAsia="Times New Roman" w:hAnsi="Times New Roman"/>
          <w:sz w:val="24"/>
          <w:szCs w:val="24"/>
          <w:rtl w:val="0"/>
        </w:rPr>
        <w:t xml:space="preserve">partir de la fecha de inicio de las Actividades de Marcha Blanca y Puesta en Marcha en la Zona Suburbana, estimada para el 30 de abril de 2027 </w:t>
      </w:r>
      <w:commentRangeStart w:id="8"/>
      <w:r w:rsidDel="00000000" w:rsidR="00000000" w:rsidRPr="00000000">
        <w:rPr>
          <w:rFonts w:ascii="Times New Roman" w:cs="Times New Roman" w:eastAsia="Times New Roman" w:hAnsi="Times New Roman"/>
          <w:sz w:val="24"/>
          <w:szCs w:val="24"/>
          <w:rtl w:val="0"/>
        </w:rPr>
        <w:t xml:space="preserve">(en lo sucesivo se aludirá indistintamente a la “Operación Parcial en la Zona Suburbana” o al inicio de las “Actividades de Marcha Blanca y Puesta en Marcha en la Zona Suburbana”). </w:t>
      </w:r>
      <w:commentRangeEnd w:id="8"/>
      <w:r w:rsidDel="00000000" w:rsidR="00000000" w:rsidRPr="00000000">
        <w:commentReference w:id="8"/>
      </w:r>
      <w:r w:rsidDel="00000000" w:rsidR="00000000" w:rsidRPr="00000000">
        <w:rPr>
          <w:rFonts w:ascii="Times New Roman" w:cs="Times New Roman" w:eastAsia="Times New Roman" w:hAnsi="Times New Roman"/>
          <w:sz w:val="24"/>
          <w:szCs w:val="24"/>
          <w:rtl w:val="0"/>
        </w:rPr>
        <w:t xml:space="preserve">En todo caso, ambas fechas se encuentran sujetas al cumplimiento de determinados hitos a cargo de la EFR y/o de terceros en fechas determinadas por las Part</w:t>
      </w:r>
      <w:commentRangeEnd w:id="6"/>
      <w:r w:rsidDel="00000000" w:rsidR="00000000" w:rsidRPr="00000000">
        <w:commentReference w:id="6"/>
      </w:r>
      <w:commentRangeEnd w:id="7"/>
      <w:r w:rsidDel="00000000" w:rsidR="00000000" w:rsidRPr="00000000">
        <w:commentReference w:id="7"/>
      </w:r>
      <w:r w:rsidDel="00000000" w:rsidR="00000000" w:rsidRPr="00000000">
        <w:rPr>
          <w:rFonts w:ascii="Times New Roman" w:cs="Times New Roman" w:eastAsia="Times New Roman" w:hAnsi="Times New Roman"/>
          <w:sz w:val="24"/>
          <w:szCs w:val="24"/>
          <w:rtl w:val="0"/>
        </w:rPr>
        <w:t xml:space="preserve">es. </w:t>
      </w:r>
    </w:p>
    <w:p w:rsidR="00000000" w:rsidDel="00000000" w:rsidP="00000000" w:rsidRDefault="00000000" w:rsidRPr="00000000" w14:paraId="00000046">
      <w:pPr>
        <w:spacing w:line="240" w:lineRule="auto"/>
        <w:ind w:left="0" w:firstLine="0"/>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47">
      <w:pPr>
        <w:spacing w:line="240" w:lineRule="auto"/>
        <w:ind w:left="0" w:firstLine="0"/>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5: </w:t>
      </w:r>
      <w:r w:rsidDel="00000000" w:rsidR="00000000" w:rsidRPr="00000000">
        <w:rPr>
          <w:rFonts w:ascii="Times New Roman" w:cs="Times New Roman" w:eastAsia="Times New Roman" w:hAnsi="Times New Roman"/>
          <w:color w:val="ee0000"/>
          <w:sz w:val="24"/>
          <w:szCs w:val="24"/>
          <w:rtl w:val="0"/>
        </w:rPr>
        <w:t xml:space="preserve">Es cierto que en el Otrosí No, 9 las Partes introdujeron varias modificaciones al Contrato de Concesión, </w:t>
      </w:r>
      <w:r w:rsidDel="00000000" w:rsidR="00000000" w:rsidRPr="00000000">
        <w:rPr>
          <w:rFonts w:ascii="Times New Roman" w:cs="Times New Roman" w:eastAsia="Times New Roman" w:hAnsi="Times New Roman"/>
          <w:color w:val="ee0000"/>
          <w:sz w:val="25"/>
          <w:szCs w:val="25"/>
          <w:rtl w:val="0"/>
        </w:rPr>
        <w:t xml:space="preserve">a cuyo tenor literal me atengo.</w:t>
      </w:r>
      <w:r w:rsidDel="00000000" w:rsidR="00000000" w:rsidRPr="00000000">
        <w:rPr>
          <w:rFonts w:ascii="Times New Roman" w:cs="Times New Roman" w:eastAsia="Times New Roman" w:hAnsi="Times New Roman"/>
          <w:color w:val="00ffff"/>
          <w:sz w:val="24"/>
          <w:szCs w:val="24"/>
          <w:rtl w:val="0"/>
        </w:rPr>
        <w:t xml:space="preserve"> </w:t>
      </w:r>
      <w:r w:rsidDel="00000000" w:rsidR="00000000" w:rsidRPr="00000000">
        <w:rPr>
          <w:rFonts w:ascii="Times New Roman" w:cs="Times New Roman" w:eastAsia="Times New Roman" w:hAnsi="Times New Roman"/>
          <w:color w:val="ff0000"/>
          <w:sz w:val="24"/>
          <w:szCs w:val="24"/>
          <w:rtl w:val="0"/>
        </w:rPr>
        <w:t xml:space="preserve">En relación con la posibilidad de realizar la Operación Parcial del Proyecto en la Zona Suburbana es preciso señalar que en la cláusula Vigésima Sexta del mencionado Otrosí No. 9 se estableció lo siguiente: </w:t>
      </w:r>
    </w:p>
    <w:p w:rsidR="00000000" w:rsidDel="00000000" w:rsidP="00000000" w:rsidRDefault="00000000" w:rsidRPr="00000000" w14:paraId="00000048">
      <w:pPr>
        <w:spacing w:line="240" w:lineRule="auto"/>
        <w:ind w:left="0" w:firstLine="0"/>
        <w:rPr>
          <w:rFonts w:ascii="Times New Roman" w:cs="Times New Roman" w:eastAsia="Times New Roman" w:hAnsi="Times New Roman"/>
          <w:color w:val="ff0000"/>
          <w:sz w:val="24"/>
          <w:szCs w:val="24"/>
        </w:rPr>
      </w:pPr>
      <w:r w:rsidDel="00000000" w:rsidR="00000000" w:rsidRPr="00000000">
        <w:rPr>
          <w:rtl w:val="0"/>
        </w:rPr>
      </w:r>
    </w:p>
    <w:p w:rsidR="00000000" w:rsidDel="00000000" w:rsidP="00000000" w:rsidRDefault="00000000" w:rsidRPr="00000000" w14:paraId="00000049">
      <w:pPr>
        <w:spacing w:line="240" w:lineRule="auto"/>
        <w:ind w:left="0" w:firstLine="0"/>
        <w:rPr>
          <w:rFonts w:ascii="Times New Roman" w:cs="Times New Roman" w:eastAsia="Times New Roman" w:hAnsi="Times New Roman"/>
          <w:i w:val="1"/>
          <w:iCs w:val="1"/>
          <w:color w:val="ff0000"/>
        </w:rPr>
      </w:pPr>
      <w:r w:rsidDel="00000000" w:rsidR="00000000" w:rsidRPr="00000000">
        <w:rPr>
          <w:rFonts w:ascii="Times New Roman" w:cs="Times New Roman" w:eastAsia="Times New Roman" w:hAnsi="Times New Roman"/>
          <w:color w:val="ff0000"/>
          <w:sz w:val="24"/>
          <w:szCs w:val="24"/>
          <w:rtl w:val="0"/>
        </w:rPr>
        <w:t xml:space="preserve">“</w:t>
      </w:r>
      <w:r w:rsidDel="00000000" w:rsidR="00000000" w:rsidRPr="00000000">
        <w:rPr>
          <w:rFonts w:ascii="Times New Roman" w:cs="Times New Roman" w:eastAsia="Times New Roman" w:hAnsi="Times New Roman"/>
          <w:i w:val="1"/>
          <w:iCs w:val="1"/>
          <w:color w:val="ff0000"/>
          <w:sz w:val="24"/>
          <w:szCs w:val="24"/>
          <w:rtl w:val="0"/>
        </w:rPr>
        <w:t xml:space="preserve">CLAUSULA VIGÉSIMA SEXTA</w:t>
      </w:r>
      <w:r w:rsidDel="00000000" w:rsidR="00000000" w:rsidRPr="00000000">
        <w:rPr>
          <w:rFonts w:ascii="Times New Roman" w:cs="Times New Roman" w:eastAsia="Times New Roman" w:hAnsi="Times New Roman"/>
          <w:i w:val="1"/>
          <w:iCs w:val="1"/>
          <w:color w:val="ff0000"/>
          <w:rtl w:val="0"/>
        </w:rPr>
        <w:t xml:space="preserve">. ADICIONAR la Sección 8.5 al Contrato de Concesión, la cual quedará así:</w:t>
      </w:r>
    </w:p>
    <w:p w:rsidR="00000000" w:rsidDel="00000000" w:rsidP="00000000" w:rsidRDefault="00000000" w:rsidRPr="00000000" w14:paraId="0000004A">
      <w:pPr>
        <w:spacing w:line="240" w:lineRule="auto"/>
        <w:jc w:val="both"/>
        <w:rPr>
          <w:rFonts w:ascii="Times New Roman" w:cs="Times New Roman" w:eastAsia="Times New Roman" w:hAnsi="Times New Roman"/>
          <w:color w:val="ff0000"/>
        </w:rPr>
      </w:pPr>
      <w:r w:rsidDel="00000000" w:rsidR="00000000" w:rsidRPr="00000000">
        <w:rPr>
          <w:rFonts w:ascii="Times New Roman" w:cs="Times New Roman" w:eastAsia="Times New Roman" w:hAnsi="Times New Roman"/>
          <w:color w:val="ff0000"/>
          <w:rtl w:val="0"/>
        </w:rPr>
        <w:t xml:space="preserve"> </w:t>
      </w:r>
    </w:p>
    <w:p w:rsidR="00000000" w:rsidDel="00000000" w:rsidP="00000000" w:rsidRDefault="00000000" w:rsidRPr="00000000" w14:paraId="0000004B">
      <w:pPr>
        <w:spacing w:line="240" w:lineRule="auto"/>
        <w:jc w:val="both"/>
        <w:rPr>
          <w:rFonts w:ascii="Times New Roman" w:cs="Times New Roman" w:eastAsia="Times New Roman" w:hAnsi="Times New Roman"/>
          <w:i w:val="1"/>
          <w:iCs w:val="1"/>
          <w:color w:val="ff0000"/>
          <w:u w:val="single"/>
        </w:rPr>
      </w:pPr>
      <w:r w:rsidDel="00000000" w:rsidR="00000000" w:rsidRPr="00000000">
        <w:rPr>
          <w:rFonts w:ascii="Times New Roman" w:cs="Times New Roman" w:eastAsia="Times New Roman" w:hAnsi="Times New Roman"/>
          <w:color w:val="ff0000"/>
          <w:rtl w:val="0"/>
        </w:rPr>
        <w:t xml:space="preserve">“</w:t>
      </w:r>
      <w:r w:rsidDel="00000000" w:rsidR="00000000" w:rsidRPr="00000000">
        <w:rPr>
          <w:rFonts w:ascii="Times New Roman" w:cs="Times New Roman" w:eastAsia="Times New Roman" w:hAnsi="Times New Roman"/>
          <w:i w:val="1"/>
          <w:iCs w:val="1"/>
          <w:color w:val="ff0000"/>
          <w:rtl w:val="0"/>
        </w:rPr>
        <w:t xml:space="preserve">8.5 </w:t>
        <w:tab/>
      </w:r>
      <w:r w:rsidDel="00000000" w:rsidR="00000000" w:rsidRPr="00000000">
        <w:rPr>
          <w:rFonts w:ascii="Times New Roman" w:cs="Times New Roman" w:eastAsia="Times New Roman" w:hAnsi="Times New Roman"/>
          <w:i w:val="1"/>
          <w:iCs w:val="1"/>
          <w:color w:val="ff0000"/>
          <w:u w:val="single"/>
          <w:rtl w:val="0"/>
        </w:rPr>
        <w:t xml:space="preserve">Ajustes a Estudios y Diseños Principales</w:t>
      </w:r>
    </w:p>
    <w:p w:rsidR="00000000" w:rsidDel="00000000" w:rsidP="00000000" w:rsidRDefault="00000000" w:rsidRPr="00000000" w14:paraId="0000004C">
      <w:pPr>
        <w:spacing w:line="240" w:lineRule="auto"/>
        <w:jc w:val="both"/>
        <w:rPr>
          <w:rFonts w:ascii="Times New Roman" w:cs="Times New Roman" w:eastAsia="Times New Roman" w:hAnsi="Times New Roman"/>
          <w:color w:val="ff0000"/>
        </w:rPr>
      </w:pPr>
      <w:r w:rsidDel="00000000" w:rsidR="00000000" w:rsidRPr="00000000">
        <w:rPr>
          <w:rFonts w:ascii="Times New Roman" w:cs="Times New Roman" w:eastAsia="Times New Roman" w:hAnsi="Times New Roman"/>
          <w:color w:val="ff0000"/>
          <w:rtl w:val="0"/>
        </w:rPr>
        <w:t xml:space="preserve"> </w:t>
      </w:r>
    </w:p>
    <w:p w:rsidR="00000000" w:rsidDel="00000000" w:rsidP="00000000" w:rsidRDefault="00000000" w:rsidRPr="00000000" w14:paraId="0000004D">
      <w:pPr>
        <w:spacing w:line="240" w:lineRule="auto"/>
        <w:jc w:val="both"/>
        <w:rPr>
          <w:rFonts w:ascii="Times New Roman" w:cs="Times New Roman" w:eastAsia="Times New Roman" w:hAnsi="Times New Roman"/>
          <w:i w:val="1"/>
          <w:iCs w:val="1"/>
          <w:color w:val="ff0000"/>
        </w:rPr>
      </w:pPr>
      <w:r w:rsidDel="00000000" w:rsidR="00000000" w:rsidRPr="00000000">
        <w:rPr>
          <w:rFonts w:ascii="Times New Roman" w:cs="Times New Roman" w:eastAsia="Times New Roman" w:hAnsi="Times New Roman"/>
          <w:i w:val="1"/>
          <w:iCs w:val="1"/>
          <w:color w:val="ff0000"/>
          <w:rtl w:val="0"/>
        </w:rPr>
        <w:t xml:space="preserve">(a)   </w:t>
        <w:tab/>
        <w:t xml:space="preserve">El Concesionario deberá hacer los Ajustes a los Estudios y Diseños Principales y presentarlos al Interventor (con copia a la EFR) cumpliendo con los plazos y con los alcances establecidos para cada uno de ellos en el Anexo “Ajustes a Estudios y Diseños Principales” del Otrosí No. </w:t>
      </w:r>
      <w:r w:rsidDel="00000000" w:rsidR="00000000" w:rsidRPr="00000000">
        <w:rPr>
          <w:rFonts w:ascii="Times New Roman" w:cs="Times New Roman" w:eastAsia="Times New Roman" w:hAnsi="Times New Roman"/>
          <w:i w:val="1"/>
          <w:iCs w:val="1"/>
          <w:color w:val="ff0000"/>
          <w:rtl w:val="0"/>
        </w:rPr>
        <w:t xml:space="preserve">9</w:t>
      </w:r>
      <w:r w:rsidDel="00000000" w:rsidR="00000000" w:rsidRPr="00000000">
        <w:rPr>
          <w:rFonts w:ascii="Times New Roman" w:cs="Times New Roman" w:eastAsia="Times New Roman" w:hAnsi="Times New Roman"/>
          <w:i w:val="1"/>
          <w:iCs w:val="1"/>
          <w:color w:val="ff0000"/>
          <w:rtl w:val="0"/>
        </w:rPr>
        <w:t xml:space="preserve">.</w:t>
      </w:r>
    </w:p>
    <w:p w:rsidR="00000000" w:rsidDel="00000000" w:rsidP="00000000" w:rsidRDefault="00000000" w:rsidRPr="00000000" w14:paraId="0000004E">
      <w:pPr>
        <w:spacing w:line="240" w:lineRule="auto"/>
        <w:jc w:val="both"/>
        <w:rPr>
          <w:rFonts w:ascii="Times New Roman" w:cs="Times New Roman" w:eastAsia="Times New Roman" w:hAnsi="Times New Roman"/>
          <w:i w:val="1"/>
          <w:iCs w:val="1"/>
          <w:color w:val="ff0000"/>
        </w:rPr>
      </w:pPr>
      <w:r w:rsidDel="00000000" w:rsidR="00000000" w:rsidRPr="00000000">
        <w:rPr>
          <w:rFonts w:ascii="Times New Roman" w:cs="Times New Roman" w:eastAsia="Times New Roman" w:hAnsi="Times New Roman"/>
          <w:i w:val="1"/>
          <w:iCs w:val="1"/>
          <w:color w:val="ff0000"/>
          <w:rtl w:val="0"/>
        </w:rPr>
        <w:t xml:space="preserve"> </w:t>
      </w:r>
    </w:p>
    <w:p w:rsidR="00000000" w:rsidDel="00000000" w:rsidP="00000000" w:rsidRDefault="00000000" w:rsidRPr="00000000" w14:paraId="0000004F">
      <w:pPr>
        <w:spacing w:line="240" w:lineRule="auto"/>
        <w:jc w:val="both"/>
        <w:rPr>
          <w:rFonts w:ascii="Times New Roman" w:cs="Times New Roman" w:eastAsia="Times New Roman" w:hAnsi="Times New Roman"/>
          <w:i w:val="1"/>
          <w:iCs w:val="1"/>
          <w:color w:val="ff0000"/>
        </w:rPr>
      </w:pPr>
      <w:r w:rsidDel="00000000" w:rsidR="00000000" w:rsidRPr="00000000">
        <w:rPr>
          <w:rFonts w:ascii="Times New Roman" w:cs="Times New Roman" w:eastAsia="Times New Roman" w:hAnsi="Times New Roman"/>
          <w:i w:val="1"/>
          <w:iCs w:val="1"/>
          <w:color w:val="ff0000"/>
          <w:rtl w:val="0"/>
        </w:rPr>
        <w:t xml:space="preserve">(b)   </w:t>
        <w:tab/>
        <w:t xml:space="preserve">En relación con los Ajustes a los Estudios y Diseños Principales requeridos para llevar a cabo la Operación Parcial, a partir de la entrega de los diseños de factibilidad, las Partes deberán: (1) analizar el alcance, valor, impacto en el Programa del Proyecto y viabilidad de ejecutar, acordar y adicionar las obras relacionadas con la “Zona de Integración Modal Carrera 129” del Anexo “Ajustes a Estudios y Diseños Principales”, las obras provisionales que debe realizar el Concesionario, y las actividades adicionales a cargo del Concesionario</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i w:val="1"/>
          <w:iCs w:val="1"/>
          <w:color w:val="ff0000"/>
          <w:rtl w:val="0"/>
        </w:rPr>
        <w:t xml:space="preserve">relacionados con la Operación Parcial; (2) analizar la viabilidad de modificar las Especificaciones Técnicas que se requieren para llevar a cabo la Operación Parcial. Todo lo anterior aplicando lo siguiente:</w:t>
      </w:r>
    </w:p>
    <w:p w:rsidR="00000000" w:rsidDel="00000000" w:rsidP="00000000" w:rsidRDefault="00000000" w:rsidRPr="00000000" w14:paraId="00000050">
      <w:pPr>
        <w:spacing w:line="240" w:lineRule="auto"/>
        <w:ind w:firstLine="720"/>
        <w:jc w:val="both"/>
        <w:rPr>
          <w:rFonts w:ascii="Times New Roman" w:cs="Times New Roman" w:eastAsia="Times New Roman" w:hAnsi="Times New Roman"/>
          <w:i w:val="1"/>
          <w:iCs w:val="1"/>
          <w:color w:val="ff0000"/>
        </w:rPr>
      </w:pPr>
      <w:r w:rsidDel="00000000" w:rsidR="00000000" w:rsidRPr="00000000">
        <w:rPr>
          <w:rFonts w:ascii="Times New Roman" w:cs="Times New Roman" w:eastAsia="Times New Roman" w:hAnsi="Times New Roman"/>
          <w:i w:val="1"/>
          <w:iCs w:val="1"/>
          <w:color w:val="ff0000"/>
          <w:rtl w:val="0"/>
        </w:rPr>
        <w:t xml:space="preserve"> </w:t>
      </w:r>
    </w:p>
    <w:p w:rsidR="00000000" w:rsidDel="00000000" w:rsidP="00000000" w:rsidRDefault="00000000" w:rsidRPr="00000000" w14:paraId="00000051">
      <w:pPr>
        <w:spacing w:line="240" w:lineRule="auto"/>
        <w:ind w:left="720" w:firstLine="720"/>
        <w:jc w:val="both"/>
        <w:rPr>
          <w:rFonts w:ascii="Times New Roman" w:cs="Times New Roman" w:eastAsia="Times New Roman" w:hAnsi="Times New Roman"/>
          <w:i w:val="1"/>
          <w:iCs w:val="1"/>
          <w:color w:val="ff0000"/>
        </w:rPr>
      </w:pPr>
      <w:r w:rsidDel="00000000" w:rsidR="00000000" w:rsidRPr="00000000">
        <w:rPr>
          <w:rFonts w:ascii="Times New Roman" w:cs="Times New Roman" w:eastAsia="Times New Roman" w:hAnsi="Times New Roman"/>
          <w:i w:val="1"/>
          <w:iCs w:val="1"/>
          <w:color w:val="ff0000"/>
          <w:rtl w:val="0"/>
        </w:rPr>
        <w:t xml:space="preserve">(i)    </w:t>
        <w:tab/>
        <w:t xml:space="preserve">Respecto de las obras relacionadas con la “Zona de Integración Modal Carrera 129” del Anexo “Ajustes a Estudios y Diseños Principales”, si las Partes deciden no suscribir la adición correspondiente para incluirlas en el alcance del Contrato a cargo del Concesionario, éste deberá en todo caso: (A) finalizar los Ajustes a Estudios y Diseños Principales requeridos para llevar a cabo la Operación Parcial contemplando dichas obras; y (B) implementar la Operación Parcial conforme a este Contrato, sin incluir dichas obras relacionadas con la “Zona de Integración Modal Carrera 129” del Anexo “Ajustes a Estudios y Diseños Principales”.</w:t>
      </w:r>
    </w:p>
    <w:p w:rsidR="00000000" w:rsidDel="00000000" w:rsidP="00000000" w:rsidRDefault="00000000" w:rsidRPr="00000000" w14:paraId="00000052">
      <w:pPr>
        <w:spacing w:line="240" w:lineRule="auto"/>
        <w:ind w:left="720" w:firstLine="0"/>
        <w:jc w:val="both"/>
        <w:rPr>
          <w:rFonts w:ascii="Times New Roman" w:cs="Times New Roman" w:eastAsia="Times New Roman" w:hAnsi="Times New Roman"/>
          <w:i w:val="1"/>
          <w:iCs w:val="1"/>
          <w:color w:val="ff0000"/>
        </w:rPr>
      </w:pPr>
      <w:r w:rsidDel="00000000" w:rsidR="00000000" w:rsidRPr="00000000">
        <w:rPr>
          <w:rFonts w:ascii="Times New Roman" w:cs="Times New Roman" w:eastAsia="Times New Roman" w:hAnsi="Times New Roman"/>
          <w:i w:val="1"/>
          <w:iCs w:val="1"/>
          <w:color w:val="ff0000"/>
          <w:rtl w:val="0"/>
        </w:rPr>
        <w:t xml:space="preserve"> </w:t>
      </w:r>
    </w:p>
    <w:p w:rsidR="00000000" w:rsidDel="00000000" w:rsidP="00000000" w:rsidRDefault="00000000" w:rsidRPr="00000000" w14:paraId="00000053">
      <w:pPr>
        <w:spacing w:line="240" w:lineRule="auto"/>
        <w:ind w:left="720" w:firstLine="720"/>
        <w:jc w:val="both"/>
        <w:rPr>
          <w:rFonts w:ascii="Times New Roman" w:cs="Times New Roman" w:eastAsia="Times New Roman" w:hAnsi="Times New Roman"/>
          <w:i w:val="1"/>
          <w:iCs w:val="1"/>
          <w:color w:val="ff0000"/>
          <w:u w:val="single"/>
        </w:rPr>
      </w:pPr>
      <w:r w:rsidDel="00000000" w:rsidR="00000000" w:rsidRPr="00000000">
        <w:rPr>
          <w:rFonts w:ascii="Times New Roman" w:cs="Times New Roman" w:eastAsia="Times New Roman" w:hAnsi="Times New Roman"/>
          <w:i w:val="1"/>
          <w:iCs w:val="1"/>
          <w:color w:val="ff0000"/>
          <w:rtl w:val="0"/>
        </w:rPr>
        <w:t xml:space="preserve">(ii)   </w:t>
        <w:tab/>
      </w:r>
      <w:r w:rsidDel="00000000" w:rsidR="00000000" w:rsidRPr="00000000">
        <w:rPr>
          <w:rFonts w:ascii="Times New Roman" w:cs="Times New Roman" w:eastAsia="Times New Roman" w:hAnsi="Times New Roman"/>
          <w:i w:val="1"/>
          <w:iCs w:val="1"/>
          <w:color w:val="ff0000"/>
          <w:u w:val="single"/>
          <w:rtl w:val="0"/>
        </w:rPr>
        <w:t xml:space="preserve">Respecto de las obras provisionales, las actividades adicionales a cargo del Concesionario y/o la modificación a las Especificaciones Técnicas para implementar la Operación Parcial, las Partes deberán incluir su alcance y valor en una adición al presente Contrato para implementarlas. En caso contrario, el Concesionario no estará obligado a: (A) llevar a cabo las Actividades de Marcha Blanca y Puesta en Marcha en la Zona Suburbana previo al inicio de la Fase de Marcha Blanca y Puesta en Marcha; y (B) llevar a cabo las Actividades de Operación y Mantenimiento en la Zona Suburbana, previo al inicio de la Etapa de Operación y Mantenimiento.</w:t>
      </w:r>
    </w:p>
    <w:p w:rsidR="00000000" w:rsidDel="00000000" w:rsidP="00000000" w:rsidRDefault="00000000" w:rsidRPr="00000000" w14:paraId="00000054">
      <w:pPr>
        <w:spacing w:line="240" w:lineRule="auto"/>
        <w:ind w:left="720" w:firstLine="720"/>
        <w:jc w:val="both"/>
        <w:rPr>
          <w:rFonts w:ascii="Times New Roman" w:cs="Times New Roman" w:eastAsia="Times New Roman" w:hAnsi="Times New Roman"/>
          <w:i w:val="1"/>
          <w:iCs w:val="1"/>
          <w:color w:val="ff0000"/>
        </w:rPr>
      </w:pPr>
      <w:r w:rsidDel="00000000" w:rsidR="00000000" w:rsidRPr="00000000">
        <w:rPr>
          <w:rFonts w:ascii="Times New Roman" w:cs="Times New Roman" w:eastAsia="Times New Roman" w:hAnsi="Times New Roman"/>
          <w:i w:val="1"/>
          <w:iCs w:val="1"/>
          <w:color w:val="ff0000"/>
          <w:rtl w:val="0"/>
        </w:rPr>
        <w:t xml:space="preserve"> </w:t>
      </w:r>
    </w:p>
    <w:p w:rsidR="00000000" w:rsidDel="00000000" w:rsidP="00000000" w:rsidRDefault="00000000" w:rsidRPr="00000000" w14:paraId="00000055">
      <w:pPr>
        <w:spacing w:line="240" w:lineRule="auto"/>
        <w:ind w:left="0" w:firstLine="0"/>
        <w:jc w:val="both"/>
        <w:rPr>
          <w:rFonts w:ascii="Times New Roman" w:cs="Times New Roman" w:eastAsia="Times New Roman" w:hAnsi="Times New Roman"/>
          <w:i w:val="1"/>
          <w:iCs w:val="1"/>
          <w:color w:val="ff0000"/>
        </w:rPr>
      </w:pPr>
      <w:r w:rsidDel="00000000" w:rsidR="00000000" w:rsidRPr="00000000">
        <w:rPr>
          <w:rFonts w:ascii="Times New Roman" w:cs="Times New Roman" w:eastAsia="Times New Roman" w:hAnsi="Times New Roman"/>
          <w:i w:val="1"/>
          <w:iCs w:val="1"/>
          <w:color w:val="ff0000"/>
          <w:rtl w:val="0"/>
        </w:rPr>
        <w:t xml:space="preserve">c) En relación con los Ajustes a los Estudios y Diseños Principales relacionados con la modificación a vía sencilla en el sector de Cartagenita (K36+070 al K36+830) según lo establecido en el Apéndice Técnico 1 - Parte 2, 2.1. Estudios y Diseños de Construcción, una vez se entreguen los diseños de factibilidad, las Partes deberán determinar el monto de la reducción en el valor de las Obras de Construcción derivada de dicha modificación, para incluir su efecto en </w:t>
      </w:r>
      <w:r w:rsidDel="00000000" w:rsidR="00000000" w:rsidRPr="00000000">
        <w:rPr>
          <w:rFonts w:ascii="Times New Roman" w:cs="Times New Roman" w:eastAsia="Times New Roman" w:hAnsi="Times New Roman"/>
          <w:i w:val="1"/>
          <w:iCs w:val="1"/>
          <w:color w:val="ff0000"/>
          <w:u w:val="single"/>
          <w:rtl w:val="0"/>
        </w:rPr>
        <w:t xml:space="preserve">la adición o modificación contractual a la que se refieren las Secciones 8.5(b)(i) y 8.5(b)(ii) anteriores</w:t>
      </w:r>
      <w:r w:rsidDel="00000000" w:rsidR="00000000" w:rsidRPr="00000000">
        <w:rPr>
          <w:rFonts w:ascii="Times New Roman" w:cs="Times New Roman" w:eastAsia="Times New Roman" w:hAnsi="Times New Roman"/>
          <w:i w:val="1"/>
          <w:iCs w:val="1"/>
          <w:color w:val="ff0000"/>
          <w:rtl w:val="0"/>
        </w:rPr>
        <w:t xml:space="preserve">, o en su defecto en una modificación contractual independiente. En caso de no llegar a un acuerdo sobre dicho valor, la controversia podrá ser resuelta por el Amigable Componedor, a solicitud de cualquiera de las Partes.</w:t>
      </w:r>
      <w:r w:rsidDel="00000000" w:rsidR="00000000" w:rsidRPr="00000000">
        <w:rPr>
          <w:rFonts w:ascii="Times New Roman" w:cs="Times New Roman" w:eastAsia="Times New Roman" w:hAnsi="Times New Roman"/>
          <w:i w:val="1"/>
          <w:iCs w:val="1"/>
          <w:color w:val="ff0000"/>
          <w:rtl w:val="0"/>
        </w:rPr>
        <w:t xml:space="preserve">” (Subrayado fuera del texto original)</w:t>
      </w:r>
    </w:p>
    <w:p w:rsidR="00000000" w:rsidDel="00000000" w:rsidP="00000000" w:rsidRDefault="00000000" w:rsidRPr="00000000" w14:paraId="00000056">
      <w:pPr>
        <w:spacing w:line="240" w:lineRule="auto"/>
        <w:ind w:left="0" w:firstLine="0"/>
        <w:rPr>
          <w:rFonts w:ascii="Times New Roman" w:cs="Times New Roman" w:eastAsia="Times New Roman" w:hAnsi="Times New Roman"/>
          <w:color w:val="ff0000"/>
          <w:sz w:val="24"/>
          <w:szCs w:val="24"/>
        </w:rPr>
      </w:pPr>
      <w:r w:rsidDel="00000000" w:rsidR="00000000" w:rsidRPr="00000000">
        <w:rPr>
          <w:rtl w:val="0"/>
        </w:rPr>
      </w:r>
    </w:p>
    <w:p w:rsidR="00000000" w:rsidDel="00000000" w:rsidP="00000000" w:rsidRDefault="00000000" w:rsidRPr="00000000" w14:paraId="00000057">
      <w:pPr>
        <w:spacing w:line="240" w:lineRule="auto"/>
        <w:ind w:left="0" w:firstLine="0"/>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color w:val="ff0000"/>
          <w:sz w:val="24"/>
          <w:szCs w:val="24"/>
          <w:rtl w:val="0"/>
        </w:rPr>
        <w:t xml:space="preserve">Así mismo, que en la Cláusula Trigésima Segunda del Otrosí No. 9 se adicionaron al Contrato las Secciones 10.20 y 10.21, en las cuales se estableció lo siguiente:</w:t>
      </w:r>
    </w:p>
    <w:p w:rsidR="00000000" w:rsidDel="00000000" w:rsidP="00000000" w:rsidRDefault="00000000" w:rsidRPr="00000000" w14:paraId="00000058">
      <w:pPr>
        <w:spacing w:line="240" w:lineRule="auto"/>
        <w:ind w:left="0" w:firstLine="0"/>
        <w:jc w:val="both"/>
        <w:rPr>
          <w:rFonts w:ascii="Times New Roman" w:cs="Times New Roman" w:eastAsia="Times New Roman" w:hAnsi="Times New Roman"/>
          <w:color w:val="ff0000"/>
          <w:sz w:val="24"/>
          <w:szCs w:val="24"/>
        </w:rPr>
      </w:pPr>
      <w:r w:rsidDel="00000000" w:rsidR="00000000" w:rsidRPr="00000000">
        <w:rPr>
          <w:rtl w:val="0"/>
        </w:rPr>
      </w:r>
    </w:p>
    <w:p w:rsidR="00000000" w:rsidDel="00000000" w:rsidP="00000000" w:rsidRDefault="00000000" w:rsidRPr="00000000" w14:paraId="00000059">
      <w:pPr>
        <w:spacing w:line="240" w:lineRule="auto"/>
        <w:jc w:val="both"/>
        <w:rPr>
          <w:rFonts w:ascii="Times New Roman" w:cs="Times New Roman" w:eastAsia="Times New Roman" w:hAnsi="Times New Roman"/>
          <w:i w:val="1"/>
          <w:iCs w:val="1"/>
          <w:color w:val="ff0000"/>
        </w:rPr>
      </w:pPr>
      <w:r w:rsidDel="00000000" w:rsidR="00000000" w:rsidRPr="00000000">
        <w:rPr>
          <w:rFonts w:ascii="Times New Roman" w:cs="Times New Roman" w:eastAsia="Times New Roman" w:hAnsi="Times New Roman"/>
          <w:color w:val="ff0000"/>
          <w:sz w:val="24"/>
          <w:szCs w:val="24"/>
          <w:rtl w:val="0"/>
        </w:rPr>
        <w:t xml:space="preserve">“</w:t>
      </w:r>
      <w:r w:rsidDel="00000000" w:rsidR="00000000" w:rsidRPr="00000000">
        <w:rPr>
          <w:rFonts w:ascii="Times New Roman" w:cs="Times New Roman" w:eastAsia="Times New Roman" w:hAnsi="Times New Roman"/>
          <w:i w:val="1"/>
          <w:iCs w:val="1"/>
          <w:color w:val="ff0000"/>
          <w:sz w:val="24"/>
          <w:szCs w:val="24"/>
          <w:rtl w:val="0"/>
        </w:rPr>
        <w:t xml:space="preserve">CLAUSULA TRIGÉSIMA SEGUNDA</w:t>
      </w:r>
      <w:r w:rsidDel="00000000" w:rsidR="00000000" w:rsidRPr="00000000">
        <w:rPr>
          <w:rFonts w:ascii="Times New Roman" w:cs="Times New Roman" w:eastAsia="Times New Roman" w:hAnsi="Times New Roman"/>
          <w:b w:val="1"/>
          <w:bCs w:val="1"/>
          <w:i w:val="1"/>
          <w:iCs w:val="1"/>
          <w:color w:val="ff0000"/>
          <w:rtl w:val="0"/>
        </w:rPr>
        <w:t xml:space="preserve">. </w:t>
      </w:r>
      <w:r w:rsidDel="00000000" w:rsidR="00000000" w:rsidRPr="00000000">
        <w:rPr>
          <w:rFonts w:ascii="Times New Roman" w:cs="Times New Roman" w:eastAsia="Times New Roman" w:hAnsi="Times New Roman"/>
          <w:i w:val="1"/>
          <w:iCs w:val="1"/>
          <w:color w:val="ff0000"/>
          <w:rtl w:val="0"/>
        </w:rPr>
        <w:t xml:space="preserve">ADICIONAR las Secciones 10.19, 10.20 y 10.21 del Contrato de Concesión, las cuales quedarán así:</w:t>
      </w:r>
    </w:p>
    <w:p w:rsidR="00000000" w:rsidDel="00000000" w:rsidP="00000000" w:rsidRDefault="00000000" w:rsidRPr="00000000" w14:paraId="0000005A">
      <w:pPr>
        <w:spacing w:line="240" w:lineRule="auto"/>
        <w:ind w:left="0" w:firstLine="0"/>
        <w:jc w:val="both"/>
        <w:rPr>
          <w:rFonts w:ascii="Times New Roman" w:cs="Times New Roman" w:eastAsia="Times New Roman" w:hAnsi="Times New Roman"/>
          <w:color w:val="ff0000"/>
          <w:sz w:val="24"/>
          <w:szCs w:val="24"/>
        </w:rPr>
      </w:pPr>
      <w:r w:rsidDel="00000000" w:rsidR="00000000" w:rsidRPr="00000000">
        <w:rPr>
          <w:rtl w:val="0"/>
        </w:rPr>
      </w:r>
    </w:p>
    <w:p w:rsidR="00000000" w:rsidDel="00000000" w:rsidP="00000000" w:rsidRDefault="00000000" w:rsidRPr="00000000" w14:paraId="0000005B">
      <w:pPr>
        <w:spacing w:line="240" w:lineRule="auto"/>
        <w:ind w:left="0" w:firstLine="0"/>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color w:val="ff0000"/>
          <w:sz w:val="24"/>
          <w:szCs w:val="24"/>
          <w:rtl w:val="0"/>
        </w:rPr>
        <w:t xml:space="preserve">…</w:t>
      </w:r>
    </w:p>
    <w:p w:rsidR="00000000" w:rsidDel="00000000" w:rsidP="00000000" w:rsidRDefault="00000000" w:rsidRPr="00000000" w14:paraId="0000005C">
      <w:pPr>
        <w:spacing w:line="240" w:lineRule="auto"/>
        <w:ind w:left="0" w:firstLine="0"/>
        <w:jc w:val="both"/>
        <w:rPr>
          <w:rFonts w:ascii="Times New Roman" w:cs="Times New Roman" w:eastAsia="Times New Roman" w:hAnsi="Times New Roman"/>
          <w:color w:val="ff0000"/>
          <w:sz w:val="24"/>
          <w:szCs w:val="24"/>
        </w:rPr>
      </w:pPr>
      <w:r w:rsidDel="00000000" w:rsidR="00000000" w:rsidRPr="00000000">
        <w:rPr>
          <w:rtl w:val="0"/>
        </w:rPr>
      </w:r>
    </w:p>
    <w:p w:rsidR="00000000" w:rsidDel="00000000" w:rsidP="00000000" w:rsidRDefault="00000000" w:rsidRPr="00000000" w14:paraId="0000005D">
      <w:pPr>
        <w:spacing w:line="240" w:lineRule="auto"/>
        <w:ind w:left="0" w:firstLine="0"/>
        <w:rPr>
          <w:rFonts w:ascii="Times New Roman" w:cs="Times New Roman" w:eastAsia="Times New Roman" w:hAnsi="Times New Roman"/>
          <w:i w:val="1"/>
          <w:iCs w:val="1"/>
          <w:color w:val="ff0000"/>
          <w:u w:val="single"/>
        </w:rPr>
      </w:pPr>
      <w:r w:rsidDel="00000000" w:rsidR="00000000" w:rsidRPr="00000000">
        <w:rPr>
          <w:rFonts w:ascii="Times New Roman" w:cs="Times New Roman" w:eastAsia="Times New Roman" w:hAnsi="Times New Roman"/>
          <w:i w:val="1"/>
          <w:iCs w:val="1"/>
          <w:color w:val="ff0000"/>
          <w:rtl w:val="0"/>
        </w:rPr>
        <w:t xml:space="preserve">10.20 </w:t>
      </w:r>
      <w:r w:rsidDel="00000000" w:rsidR="00000000" w:rsidRPr="00000000">
        <w:rPr>
          <w:rFonts w:ascii="Times New Roman" w:cs="Times New Roman" w:eastAsia="Times New Roman" w:hAnsi="Times New Roman"/>
          <w:i w:val="1"/>
          <w:iCs w:val="1"/>
          <w:color w:val="ff0000"/>
          <w:u w:val="single"/>
          <w:rtl w:val="0"/>
        </w:rPr>
        <w:t xml:space="preserve">Inicio de Actividades de Marcha Blanca y Puesta en Marcha en Zona Suburbana</w:t>
      </w:r>
    </w:p>
    <w:p w:rsidR="00000000" w:rsidDel="00000000" w:rsidP="00000000" w:rsidRDefault="00000000" w:rsidRPr="00000000" w14:paraId="0000005E">
      <w:pPr>
        <w:spacing w:line="240" w:lineRule="auto"/>
        <w:jc w:val="both"/>
        <w:rPr>
          <w:rFonts w:ascii="Times New Roman" w:cs="Times New Roman" w:eastAsia="Times New Roman" w:hAnsi="Times New Roman"/>
          <w:i w:val="1"/>
          <w:iCs w:val="1"/>
          <w:color w:val="ff0000"/>
        </w:rPr>
      </w:pPr>
      <w:r w:rsidDel="00000000" w:rsidR="00000000" w:rsidRPr="00000000">
        <w:rPr>
          <w:rFonts w:ascii="Times New Roman" w:cs="Times New Roman" w:eastAsia="Times New Roman" w:hAnsi="Times New Roman"/>
          <w:i w:val="1"/>
          <w:iCs w:val="1"/>
          <w:color w:val="ff0000"/>
          <w:rtl w:val="0"/>
        </w:rPr>
        <w:t xml:space="preserve"> </w:t>
      </w:r>
    </w:p>
    <w:p w:rsidR="00000000" w:rsidDel="00000000" w:rsidP="00000000" w:rsidRDefault="00000000" w:rsidRPr="00000000" w14:paraId="0000005F">
      <w:pPr>
        <w:spacing w:line="240" w:lineRule="auto"/>
        <w:ind w:left="0" w:firstLine="0"/>
        <w:jc w:val="both"/>
        <w:rPr>
          <w:rFonts w:ascii="Times New Roman" w:cs="Times New Roman" w:eastAsia="Times New Roman" w:hAnsi="Times New Roman"/>
          <w:i w:val="1"/>
          <w:iCs w:val="1"/>
          <w:color w:val="ff0000"/>
        </w:rPr>
      </w:pPr>
      <w:r w:rsidDel="00000000" w:rsidR="00000000" w:rsidRPr="00000000">
        <w:rPr>
          <w:rFonts w:ascii="Times New Roman" w:cs="Times New Roman" w:eastAsia="Times New Roman" w:hAnsi="Times New Roman"/>
          <w:i w:val="1"/>
          <w:iCs w:val="1"/>
          <w:color w:val="ff0000"/>
          <w:rtl w:val="0"/>
        </w:rPr>
        <w:t xml:space="preserve">(a)</w:t>
      </w:r>
      <w:r w:rsidDel="00000000" w:rsidR="00000000" w:rsidRPr="00000000">
        <w:rPr>
          <w:rFonts w:ascii="Times New Roman" w:cs="Times New Roman" w:eastAsia="Times New Roman" w:hAnsi="Times New Roman"/>
          <w:i w:val="1"/>
          <w:iCs w:val="1"/>
          <w:color w:val="ff0000"/>
          <w:rtl w:val="0"/>
        </w:rPr>
        <w:t xml:space="preserve">     </w:t>
      </w:r>
      <w:r w:rsidDel="00000000" w:rsidR="00000000" w:rsidRPr="00000000">
        <w:rPr>
          <w:rFonts w:ascii="Times New Roman" w:cs="Times New Roman" w:eastAsia="Times New Roman" w:hAnsi="Times New Roman"/>
          <w:i w:val="1"/>
          <w:iCs w:val="1"/>
          <w:color w:val="ff0000"/>
          <w:rtl w:val="0"/>
        </w:rPr>
        <w:t xml:space="preserve">El Concesionario deberá iniciar las Actividades de Marcha Blanca y Puesta en Marcha en la Zona Suburbana, dentro de los 22 Meses y 21 Días siguientes a la firma del Otrosí No. 9. Para esto, deberá contar con el Acta de Inicio de Marcha Blanca en la Zona Suburbana antes de finalizar el plazo aplicable.</w:t>
      </w:r>
    </w:p>
    <w:p w:rsidR="00000000" w:rsidDel="00000000" w:rsidP="00000000" w:rsidRDefault="00000000" w:rsidRPr="00000000" w14:paraId="00000060">
      <w:pPr>
        <w:spacing w:line="240" w:lineRule="auto"/>
        <w:ind w:left="720" w:firstLine="0"/>
        <w:jc w:val="both"/>
        <w:rPr>
          <w:rFonts w:ascii="Times New Roman" w:cs="Times New Roman" w:eastAsia="Times New Roman" w:hAnsi="Times New Roman"/>
          <w:i w:val="1"/>
          <w:iCs w:val="1"/>
          <w:color w:val="ff0000"/>
        </w:rPr>
      </w:pPr>
      <w:r w:rsidDel="00000000" w:rsidR="00000000" w:rsidRPr="00000000">
        <w:rPr>
          <w:rFonts w:ascii="Times New Roman" w:cs="Times New Roman" w:eastAsia="Times New Roman" w:hAnsi="Times New Roman"/>
          <w:i w:val="1"/>
          <w:iCs w:val="1"/>
          <w:color w:val="ff0000"/>
          <w:rtl w:val="0"/>
        </w:rPr>
        <w:t xml:space="preserve"> </w:t>
      </w:r>
    </w:p>
    <w:p w:rsidR="00000000" w:rsidDel="00000000" w:rsidP="00000000" w:rsidRDefault="00000000" w:rsidRPr="00000000" w14:paraId="00000061">
      <w:pPr>
        <w:spacing w:line="240" w:lineRule="auto"/>
        <w:ind w:left="0" w:firstLine="0"/>
        <w:jc w:val="both"/>
        <w:rPr>
          <w:rFonts w:ascii="Times New Roman" w:cs="Times New Roman" w:eastAsia="Times New Roman" w:hAnsi="Times New Roman"/>
          <w:i w:val="1"/>
          <w:iCs w:val="1"/>
          <w:color w:val="ff0000"/>
        </w:rPr>
      </w:pPr>
      <w:r w:rsidDel="00000000" w:rsidR="00000000" w:rsidRPr="00000000">
        <w:rPr>
          <w:rFonts w:ascii="Times New Roman" w:cs="Times New Roman" w:eastAsia="Times New Roman" w:hAnsi="Times New Roman"/>
          <w:i w:val="1"/>
          <w:iCs w:val="1"/>
          <w:color w:val="ff0000"/>
          <w:rtl w:val="0"/>
        </w:rPr>
        <w:t xml:space="preserve">(b)</w:t>
      </w:r>
      <w:r w:rsidDel="00000000" w:rsidR="00000000" w:rsidRPr="00000000">
        <w:rPr>
          <w:rFonts w:ascii="Times New Roman" w:cs="Times New Roman" w:eastAsia="Times New Roman" w:hAnsi="Times New Roman"/>
          <w:color w:val="ff0000"/>
          <w:sz w:val="14"/>
          <w:szCs w:val="14"/>
          <w:rtl w:val="0"/>
        </w:rPr>
        <w:t xml:space="preserve"> </w:t>
        <w:tab/>
      </w:r>
      <w:r w:rsidDel="00000000" w:rsidR="00000000" w:rsidRPr="00000000">
        <w:rPr>
          <w:rFonts w:ascii="Times New Roman" w:cs="Times New Roman" w:eastAsia="Times New Roman" w:hAnsi="Times New Roman"/>
          <w:i w:val="1"/>
          <w:iCs w:val="1"/>
          <w:color w:val="ff0000"/>
          <w:rtl w:val="0"/>
        </w:rPr>
        <w:t xml:space="preserve">Para que las Partes y el Interventor puedan suscribir el Acta de Inicio de Marcha Blanca en la Zona Suburbana, se deberán cumplir las siguientes condiciones:</w:t>
      </w:r>
    </w:p>
    <w:p w:rsidR="00000000" w:rsidDel="00000000" w:rsidP="00000000" w:rsidRDefault="00000000" w:rsidRPr="00000000" w14:paraId="00000062">
      <w:pPr>
        <w:spacing w:line="240" w:lineRule="auto"/>
        <w:ind w:left="720" w:firstLine="0"/>
        <w:jc w:val="both"/>
        <w:rPr>
          <w:rFonts w:ascii="Times New Roman" w:cs="Times New Roman" w:eastAsia="Times New Roman" w:hAnsi="Times New Roman"/>
          <w:i w:val="1"/>
          <w:iCs w:val="1"/>
          <w:color w:val="ff0000"/>
        </w:rPr>
      </w:pPr>
      <w:r w:rsidDel="00000000" w:rsidR="00000000" w:rsidRPr="00000000">
        <w:rPr>
          <w:rFonts w:ascii="Times New Roman" w:cs="Times New Roman" w:eastAsia="Times New Roman" w:hAnsi="Times New Roman"/>
          <w:i w:val="1"/>
          <w:iCs w:val="1"/>
          <w:color w:val="ff0000"/>
          <w:rtl w:val="0"/>
        </w:rPr>
        <w:t xml:space="preserve"> </w:t>
      </w:r>
    </w:p>
    <w:p w:rsidR="00000000" w:rsidDel="00000000" w:rsidP="00000000" w:rsidRDefault="00000000" w:rsidRPr="00000000" w14:paraId="00000063">
      <w:pPr>
        <w:spacing w:line="240" w:lineRule="auto"/>
        <w:ind w:left="720" w:firstLine="0"/>
        <w:jc w:val="both"/>
        <w:rPr>
          <w:rFonts w:ascii="Times New Roman" w:cs="Times New Roman" w:eastAsia="Times New Roman" w:hAnsi="Times New Roman"/>
          <w:i w:val="1"/>
          <w:iCs w:val="1"/>
          <w:color w:val="ff0000"/>
        </w:rPr>
      </w:pPr>
      <w:r w:rsidDel="00000000" w:rsidR="00000000" w:rsidRPr="00000000">
        <w:rPr>
          <w:rFonts w:ascii="Times New Roman" w:cs="Times New Roman" w:eastAsia="Times New Roman" w:hAnsi="Times New Roman"/>
          <w:i w:val="1"/>
          <w:iCs w:val="1"/>
          <w:color w:val="ff0000"/>
          <w:rtl w:val="0"/>
        </w:rPr>
        <w:t xml:space="preserve">(i)</w:t>
      </w:r>
      <w:r w:rsidDel="00000000" w:rsidR="00000000" w:rsidRPr="00000000">
        <w:rPr>
          <w:rFonts w:ascii="Times New Roman" w:cs="Times New Roman" w:eastAsia="Times New Roman" w:hAnsi="Times New Roman"/>
          <w:color w:val="ff0000"/>
          <w:sz w:val="14"/>
          <w:szCs w:val="14"/>
          <w:rtl w:val="0"/>
        </w:rPr>
        <w:t xml:space="preserve">  </w:t>
        <w:tab/>
      </w:r>
      <w:r w:rsidDel="00000000" w:rsidR="00000000" w:rsidRPr="00000000">
        <w:rPr>
          <w:rFonts w:ascii="Times New Roman" w:cs="Times New Roman" w:eastAsia="Times New Roman" w:hAnsi="Times New Roman"/>
          <w:i w:val="1"/>
          <w:iCs w:val="1"/>
          <w:color w:val="ff0000"/>
          <w:rtl w:val="0"/>
        </w:rPr>
        <w:t xml:space="preserve">Haber suscrito las Actas de Terminación de Unidad de Ejecución de la totalidad de las Unidades de Ejecución de la Zona Suburbana, salvo que se configure el evento previsto en la Sección 10.20(c) siguiente.</w:t>
      </w:r>
    </w:p>
    <w:p w:rsidR="00000000" w:rsidDel="00000000" w:rsidP="00000000" w:rsidRDefault="00000000" w:rsidRPr="00000000" w14:paraId="00000064">
      <w:pPr>
        <w:spacing w:line="240" w:lineRule="auto"/>
        <w:ind w:left="720" w:firstLine="0"/>
        <w:jc w:val="both"/>
        <w:rPr>
          <w:rFonts w:ascii="Times New Roman" w:cs="Times New Roman" w:eastAsia="Times New Roman" w:hAnsi="Times New Roman"/>
          <w:i w:val="1"/>
          <w:iCs w:val="1"/>
          <w:color w:val="ff0000"/>
        </w:rPr>
      </w:pPr>
      <w:r w:rsidDel="00000000" w:rsidR="00000000" w:rsidRPr="00000000">
        <w:rPr>
          <w:rFonts w:ascii="Times New Roman" w:cs="Times New Roman" w:eastAsia="Times New Roman" w:hAnsi="Times New Roman"/>
          <w:i w:val="1"/>
          <w:iCs w:val="1"/>
          <w:color w:val="ff0000"/>
          <w:rtl w:val="0"/>
        </w:rPr>
        <w:t xml:space="preserve">(ii)   Que el Concesionario haya cumplido con las obligaciones previstas en este Contrato, sus Apéndices y Anexos que, de acuerdo con dichos documentos, deben ser concluidas durante la Fase Previa y la Fase de Construcción para la Zona Suburbana.</w:t>
      </w:r>
    </w:p>
    <w:p w:rsidR="00000000" w:rsidDel="00000000" w:rsidP="00000000" w:rsidRDefault="00000000" w:rsidRPr="00000000" w14:paraId="00000065">
      <w:pPr>
        <w:spacing w:line="240" w:lineRule="auto"/>
        <w:ind w:left="1840" w:hanging="420"/>
        <w:jc w:val="both"/>
        <w:rPr>
          <w:rFonts w:ascii="Times New Roman" w:cs="Times New Roman" w:eastAsia="Times New Roman" w:hAnsi="Times New Roman"/>
          <w:i w:val="1"/>
          <w:iCs w:val="1"/>
          <w:color w:val="ff0000"/>
        </w:rPr>
      </w:pPr>
      <w:r w:rsidDel="00000000" w:rsidR="00000000" w:rsidRPr="00000000">
        <w:rPr>
          <w:rFonts w:ascii="Times New Roman" w:cs="Times New Roman" w:eastAsia="Times New Roman" w:hAnsi="Times New Roman"/>
          <w:i w:val="1"/>
          <w:iCs w:val="1"/>
          <w:color w:val="ff0000"/>
          <w:rtl w:val="0"/>
        </w:rPr>
        <w:t xml:space="preserve"> </w:t>
      </w:r>
    </w:p>
    <w:p w:rsidR="00000000" w:rsidDel="00000000" w:rsidP="00000000" w:rsidRDefault="00000000" w:rsidRPr="00000000" w14:paraId="00000066">
      <w:pPr>
        <w:spacing w:line="240" w:lineRule="auto"/>
        <w:ind w:left="720" w:firstLine="0"/>
        <w:jc w:val="both"/>
        <w:rPr>
          <w:rFonts w:ascii="Times New Roman" w:cs="Times New Roman" w:eastAsia="Times New Roman" w:hAnsi="Times New Roman"/>
          <w:i w:val="1"/>
          <w:iCs w:val="1"/>
          <w:color w:val="ff0000"/>
          <w:u w:val="single"/>
        </w:rPr>
      </w:pPr>
      <w:r w:rsidDel="00000000" w:rsidR="00000000" w:rsidRPr="00000000">
        <w:rPr>
          <w:rFonts w:ascii="Times New Roman" w:cs="Times New Roman" w:eastAsia="Times New Roman" w:hAnsi="Times New Roman"/>
          <w:i w:val="1"/>
          <w:iCs w:val="1"/>
          <w:color w:val="ff0000"/>
          <w:rtl w:val="0"/>
        </w:rPr>
        <w:t xml:space="preserve">(iii) </w:t>
      </w:r>
      <w:r w:rsidDel="00000000" w:rsidR="00000000" w:rsidRPr="00000000">
        <w:rPr>
          <w:rFonts w:ascii="Times New Roman" w:cs="Times New Roman" w:eastAsia="Times New Roman" w:hAnsi="Times New Roman"/>
          <w:i w:val="1"/>
          <w:iCs w:val="1"/>
          <w:color w:val="ff0000"/>
          <w:u w:val="single"/>
          <w:rtl w:val="0"/>
        </w:rPr>
        <w:t xml:space="preserve">Haber suscrito la adición al presente Contrato para implementar las obras provisionales, las actividades adicionales a cargo del Concesionario y/o la modificación a las Especificaciones Técnicas para implementar la Operación Parcial, a la que se refiere la Sección 8.5(b)(ii).</w:t>
      </w:r>
    </w:p>
    <w:p w:rsidR="00000000" w:rsidDel="00000000" w:rsidP="00000000" w:rsidRDefault="00000000" w:rsidRPr="00000000" w14:paraId="00000067">
      <w:pPr>
        <w:spacing w:line="240" w:lineRule="auto"/>
        <w:ind w:left="720" w:firstLine="0"/>
        <w:jc w:val="both"/>
        <w:rPr>
          <w:rFonts w:ascii="Times New Roman" w:cs="Times New Roman" w:eastAsia="Times New Roman" w:hAnsi="Times New Roman"/>
          <w:i w:val="1"/>
          <w:iCs w:val="1"/>
          <w:color w:val="ff0000"/>
        </w:rPr>
      </w:pPr>
      <w:r w:rsidDel="00000000" w:rsidR="00000000" w:rsidRPr="00000000">
        <w:rPr>
          <w:rtl w:val="0"/>
        </w:rPr>
      </w:r>
    </w:p>
    <w:p w:rsidR="00000000" w:rsidDel="00000000" w:rsidP="00000000" w:rsidRDefault="00000000" w:rsidRPr="00000000" w14:paraId="00000068">
      <w:pPr>
        <w:spacing w:line="240" w:lineRule="auto"/>
        <w:ind w:left="720" w:firstLine="0"/>
        <w:jc w:val="both"/>
        <w:rPr>
          <w:rFonts w:ascii="Times New Roman" w:cs="Times New Roman" w:eastAsia="Times New Roman" w:hAnsi="Times New Roman"/>
          <w:i w:val="1"/>
          <w:iCs w:val="1"/>
          <w:color w:val="ff0000"/>
        </w:rPr>
      </w:pPr>
      <w:r w:rsidDel="00000000" w:rsidR="00000000" w:rsidRPr="00000000">
        <w:rPr>
          <w:rFonts w:ascii="Times New Roman" w:cs="Times New Roman" w:eastAsia="Times New Roman" w:hAnsi="Times New Roman"/>
          <w:i w:val="1"/>
          <w:iCs w:val="1"/>
          <w:color w:val="ff0000"/>
          <w:rtl w:val="0"/>
        </w:rPr>
        <w:t xml:space="preserve">(iv) Que la Unidad de Planeación Minero-Energética haya otorgado el nuevo permiso de conexión “Proyecto Carga Regiotram Occidente zona El Corzo con capacidad de 25 MW”, contemplando la Operación Parcial.</w:t>
      </w:r>
    </w:p>
    <w:p w:rsidR="00000000" w:rsidDel="00000000" w:rsidP="00000000" w:rsidRDefault="00000000" w:rsidRPr="00000000" w14:paraId="00000069">
      <w:pPr>
        <w:spacing w:line="240" w:lineRule="auto"/>
        <w:ind w:left="0" w:firstLine="0"/>
        <w:jc w:val="both"/>
        <w:rPr>
          <w:rFonts w:ascii="Times New Roman" w:cs="Times New Roman" w:eastAsia="Times New Roman" w:hAnsi="Times New Roman"/>
          <w:i w:val="1"/>
          <w:iCs w:val="1"/>
          <w:color w:val="ff0000"/>
        </w:rPr>
      </w:pPr>
      <w:r w:rsidDel="00000000" w:rsidR="00000000" w:rsidRPr="00000000">
        <w:rPr>
          <w:rFonts w:ascii="Times New Roman" w:cs="Times New Roman" w:eastAsia="Times New Roman" w:hAnsi="Times New Roman"/>
          <w:i w:val="1"/>
          <w:iCs w:val="1"/>
          <w:color w:val="ff0000"/>
          <w:rtl w:val="0"/>
        </w:rPr>
        <w:t xml:space="preserve"> </w:t>
      </w:r>
    </w:p>
    <w:p w:rsidR="00000000" w:rsidDel="00000000" w:rsidP="00000000" w:rsidRDefault="00000000" w:rsidRPr="00000000" w14:paraId="0000006A">
      <w:pPr>
        <w:spacing w:line="240" w:lineRule="auto"/>
        <w:ind w:left="0" w:firstLine="0"/>
        <w:rPr>
          <w:rFonts w:ascii="Times New Roman" w:cs="Times New Roman" w:eastAsia="Times New Roman" w:hAnsi="Times New Roman"/>
          <w:i w:val="1"/>
          <w:iCs w:val="1"/>
          <w:color w:val="ff0000"/>
        </w:rPr>
      </w:pPr>
      <w:r w:rsidDel="00000000" w:rsidR="00000000" w:rsidRPr="00000000">
        <w:rPr>
          <w:rFonts w:ascii="Times New Roman" w:cs="Times New Roman" w:eastAsia="Times New Roman" w:hAnsi="Times New Roman"/>
          <w:i w:val="1"/>
          <w:iCs w:val="1"/>
          <w:color w:val="ff0000"/>
          <w:rtl w:val="0"/>
        </w:rPr>
        <w:t xml:space="preserve">…</w:t>
      </w:r>
    </w:p>
    <w:p w:rsidR="00000000" w:rsidDel="00000000" w:rsidP="00000000" w:rsidRDefault="00000000" w:rsidRPr="00000000" w14:paraId="0000006B">
      <w:pPr>
        <w:spacing w:line="240" w:lineRule="auto"/>
        <w:ind w:left="0" w:firstLine="0"/>
        <w:rPr>
          <w:rFonts w:ascii="Times New Roman" w:cs="Times New Roman" w:eastAsia="Times New Roman" w:hAnsi="Times New Roman"/>
          <w:i w:val="1"/>
          <w:iCs w:val="1"/>
          <w:color w:val="ff0000"/>
        </w:rPr>
      </w:pPr>
      <w:r w:rsidDel="00000000" w:rsidR="00000000" w:rsidRPr="00000000">
        <w:rPr>
          <w:rtl w:val="0"/>
        </w:rPr>
      </w:r>
    </w:p>
    <w:p w:rsidR="00000000" w:rsidDel="00000000" w:rsidP="00000000" w:rsidRDefault="00000000" w:rsidRPr="00000000" w14:paraId="0000006C">
      <w:pPr>
        <w:spacing w:line="240" w:lineRule="auto"/>
        <w:jc w:val="both"/>
        <w:rPr>
          <w:rFonts w:ascii="Times New Roman" w:cs="Times New Roman" w:eastAsia="Times New Roman" w:hAnsi="Times New Roman"/>
          <w:i w:val="1"/>
          <w:iCs w:val="1"/>
          <w:color w:val="ff0000"/>
          <w:u w:val="single"/>
        </w:rPr>
      </w:pPr>
      <w:r w:rsidDel="00000000" w:rsidR="00000000" w:rsidRPr="00000000">
        <w:rPr>
          <w:rFonts w:ascii="Times New Roman" w:cs="Times New Roman" w:eastAsia="Times New Roman" w:hAnsi="Times New Roman"/>
          <w:i w:val="1"/>
          <w:iCs w:val="1"/>
          <w:color w:val="ff0000"/>
          <w:rtl w:val="0"/>
        </w:rPr>
        <w:t xml:space="preserve">10.21 </w:t>
      </w:r>
      <w:r w:rsidDel="00000000" w:rsidR="00000000" w:rsidRPr="00000000">
        <w:rPr>
          <w:rFonts w:ascii="Times New Roman" w:cs="Times New Roman" w:eastAsia="Times New Roman" w:hAnsi="Times New Roman"/>
          <w:i w:val="1"/>
          <w:iCs w:val="1"/>
          <w:color w:val="ff0000"/>
          <w:u w:val="single"/>
          <w:rtl w:val="0"/>
        </w:rPr>
        <w:t xml:space="preserve">Inicio de Actividades de Operación</w:t>
      </w:r>
    </w:p>
    <w:p w:rsidR="00000000" w:rsidDel="00000000" w:rsidP="00000000" w:rsidRDefault="00000000" w:rsidRPr="00000000" w14:paraId="0000006D">
      <w:pPr>
        <w:spacing w:line="240" w:lineRule="auto"/>
        <w:jc w:val="both"/>
        <w:rPr>
          <w:rFonts w:ascii="Times New Roman" w:cs="Times New Roman" w:eastAsia="Times New Roman" w:hAnsi="Times New Roman"/>
          <w:i w:val="1"/>
          <w:iCs w:val="1"/>
          <w:color w:val="ff0000"/>
        </w:rPr>
      </w:pPr>
      <w:r w:rsidDel="00000000" w:rsidR="00000000" w:rsidRPr="00000000">
        <w:rPr>
          <w:rFonts w:ascii="Times New Roman" w:cs="Times New Roman" w:eastAsia="Times New Roman" w:hAnsi="Times New Roman"/>
          <w:i w:val="1"/>
          <w:iCs w:val="1"/>
          <w:color w:val="ff0000"/>
          <w:rtl w:val="0"/>
        </w:rPr>
        <w:t xml:space="preserve"> </w:t>
      </w:r>
    </w:p>
    <w:p w:rsidR="00000000" w:rsidDel="00000000" w:rsidP="00000000" w:rsidRDefault="00000000" w:rsidRPr="00000000" w14:paraId="0000006E">
      <w:pPr>
        <w:spacing w:line="240" w:lineRule="auto"/>
        <w:jc w:val="both"/>
        <w:rPr>
          <w:rFonts w:ascii="Times New Roman" w:cs="Times New Roman" w:eastAsia="Times New Roman" w:hAnsi="Times New Roman"/>
          <w:i w:val="1"/>
          <w:iCs w:val="1"/>
          <w:color w:val="ff0000"/>
        </w:rPr>
      </w:pPr>
      <w:r w:rsidDel="00000000" w:rsidR="00000000" w:rsidRPr="00000000">
        <w:rPr>
          <w:rFonts w:ascii="Times New Roman" w:cs="Times New Roman" w:eastAsia="Times New Roman" w:hAnsi="Times New Roman"/>
          <w:i w:val="1"/>
          <w:iCs w:val="1"/>
          <w:color w:val="ff0000"/>
          <w:rtl w:val="0"/>
        </w:rPr>
        <w:t xml:space="preserve">(a)   </w:t>
        <w:tab/>
      </w:r>
      <w:r w:rsidDel="00000000" w:rsidR="00000000" w:rsidRPr="00000000">
        <w:rPr>
          <w:rFonts w:ascii="Times New Roman" w:cs="Times New Roman" w:eastAsia="Times New Roman" w:hAnsi="Times New Roman"/>
          <w:i w:val="1"/>
          <w:iCs w:val="1"/>
          <w:color w:val="ff0000"/>
          <w:rtl w:val="0"/>
        </w:rPr>
        <w:t xml:space="preserve">El Concesionario deberá iniciar las Actividades de Operación y Mantenimiento en la Zona Suburbana, dentro de los 28 Meses y 21 Días siguientes a la firma del Otrosí No. 9. Para esto, deberá contar con el Acta de Inicio de Operación en la Zona Suburbana dentro de dicho plazo</w:t>
      </w:r>
      <w:r w:rsidDel="00000000" w:rsidR="00000000" w:rsidRPr="00000000">
        <w:rPr>
          <w:rFonts w:ascii="Times New Roman" w:cs="Times New Roman" w:eastAsia="Times New Roman" w:hAnsi="Times New Roman"/>
          <w:i w:val="1"/>
          <w:iCs w:val="1"/>
          <w:color w:val="ff0000"/>
          <w:rtl w:val="0"/>
        </w:rPr>
        <w:t xml:space="preserve">.</w:t>
      </w:r>
    </w:p>
    <w:p w:rsidR="00000000" w:rsidDel="00000000" w:rsidP="00000000" w:rsidRDefault="00000000" w:rsidRPr="00000000" w14:paraId="0000006F">
      <w:pPr>
        <w:spacing w:line="240" w:lineRule="auto"/>
        <w:jc w:val="both"/>
        <w:rPr>
          <w:rFonts w:ascii="Times New Roman" w:cs="Times New Roman" w:eastAsia="Times New Roman" w:hAnsi="Times New Roman"/>
          <w:i w:val="1"/>
          <w:iCs w:val="1"/>
          <w:color w:val="ff0000"/>
        </w:rPr>
      </w:pPr>
      <w:r w:rsidDel="00000000" w:rsidR="00000000" w:rsidRPr="00000000">
        <w:rPr>
          <w:rFonts w:ascii="Times New Roman" w:cs="Times New Roman" w:eastAsia="Times New Roman" w:hAnsi="Times New Roman"/>
          <w:i w:val="1"/>
          <w:iCs w:val="1"/>
          <w:color w:val="ff0000"/>
          <w:rtl w:val="0"/>
        </w:rPr>
        <w:t xml:space="preserve"> </w:t>
      </w:r>
    </w:p>
    <w:p w:rsidR="00000000" w:rsidDel="00000000" w:rsidP="00000000" w:rsidRDefault="00000000" w:rsidRPr="00000000" w14:paraId="00000070">
      <w:pPr>
        <w:spacing w:line="240" w:lineRule="auto"/>
        <w:jc w:val="both"/>
        <w:rPr>
          <w:rFonts w:ascii="Times New Roman" w:cs="Times New Roman" w:eastAsia="Times New Roman" w:hAnsi="Times New Roman"/>
          <w:i w:val="1"/>
          <w:iCs w:val="1"/>
          <w:color w:val="ff0000"/>
        </w:rPr>
      </w:pPr>
      <w:r w:rsidDel="00000000" w:rsidR="00000000" w:rsidRPr="00000000">
        <w:rPr>
          <w:rFonts w:ascii="Times New Roman" w:cs="Times New Roman" w:eastAsia="Times New Roman" w:hAnsi="Times New Roman"/>
          <w:i w:val="1"/>
          <w:iCs w:val="1"/>
          <w:color w:val="ff0000"/>
          <w:rtl w:val="0"/>
        </w:rPr>
        <w:t xml:space="preserve">(b)   </w:t>
        <w:tab/>
        <w:t xml:space="preserve">Sin perjuicio de lo anterior, para que las Partes y el Interventor puedan suscribir el Acta de Inicio de Operación en la Zona Suburbana, se deberán cumplir las siguientes condiciones:</w:t>
      </w:r>
    </w:p>
    <w:p w:rsidR="00000000" w:rsidDel="00000000" w:rsidP="00000000" w:rsidRDefault="00000000" w:rsidRPr="00000000" w14:paraId="00000071">
      <w:pPr>
        <w:spacing w:line="240" w:lineRule="auto"/>
        <w:ind w:left="720" w:firstLine="0"/>
        <w:jc w:val="both"/>
        <w:rPr>
          <w:rFonts w:ascii="Times New Roman" w:cs="Times New Roman" w:eastAsia="Times New Roman" w:hAnsi="Times New Roman"/>
          <w:i w:val="1"/>
          <w:iCs w:val="1"/>
          <w:color w:val="ff0000"/>
        </w:rPr>
      </w:pPr>
      <w:r w:rsidDel="00000000" w:rsidR="00000000" w:rsidRPr="00000000">
        <w:rPr>
          <w:rFonts w:ascii="Times New Roman" w:cs="Times New Roman" w:eastAsia="Times New Roman" w:hAnsi="Times New Roman"/>
          <w:i w:val="1"/>
          <w:iCs w:val="1"/>
          <w:color w:val="ff0000"/>
          <w:rtl w:val="0"/>
        </w:rPr>
        <w:t xml:space="preserve"> </w:t>
      </w:r>
    </w:p>
    <w:p w:rsidR="00000000" w:rsidDel="00000000" w:rsidP="00000000" w:rsidRDefault="00000000" w:rsidRPr="00000000" w14:paraId="00000072">
      <w:pPr>
        <w:spacing w:line="240" w:lineRule="auto"/>
        <w:ind w:left="720" w:firstLine="0"/>
        <w:jc w:val="both"/>
        <w:rPr>
          <w:rFonts w:ascii="Times New Roman" w:cs="Times New Roman" w:eastAsia="Times New Roman" w:hAnsi="Times New Roman"/>
          <w:i w:val="1"/>
          <w:iCs w:val="1"/>
          <w:color w:val="ff0000"/>
        </w:rPr>
      </w:pPr>
      <w:r w:rsidDel="00000000" w:rsidR="00000000" w:rsidRPr="00000000">
        <w:rPr>
          <w:rFonts w:ascii="Times New Roman" w:cs="Times New Roman" w:eastAsia="Times New Roman" w:hAnsi="Times New Roman"/>
          <w:i w:val="1"/>
          <w:iCs w:val="1"/>
          <w:color w:val="ff0000"/>
          <w:rtl w:val="0"/>
        </w:rPr>
        <w:t xml:space="preserve">(i)    </w:t>
        <w:tab/>
        <w:t xml:space="preserve">La obtención por parte del Concesionario de la habilitación y homologación del Material Rodante, así como de las demás Licencias y Permisos requeridos por la Ley Aplicable para la prestación del servicio público de transporte ferroviario a través del Regiotram, y su Recaudo correspondiente, por lo menos para la Zona Suburbana.</w:t>
      </w:r>
    </w:p>
    <w:p w:rsidR="00000000" w:rsidDel="00000000" w:rsidP="00000000" w:rsidRDefault="00000000" w:rsidRPr="00000000" w14:paraId="00000073">
      <w:pPr>
        <w:spacing w:line="240" w:lineRule="auto"/>
        <w:jc w:val="both"/>
        <w:rPr>
          <w:rFonts w:ascii="Times New Roman" w:cs="Times New Roman" w:eastAsia="Times New Roman" w:hAnsi="Times New Roman"/>
          <w:i w:val="1"/>
          <w:iCs w:val="1"/>
          <w:color w:val="ff0000"/>
        </w:rPr>
      </w:pPr>
      <w:r w:rsidDel="00000000" w:rsidR="00000000" w:rsidRPr="00000000">
        <w:rPr>
          <w:rFonts w:ascii="Times New Roman" w:cs="Times New Roman" w:eastAsia="Times New Roman" w:hAnsi="Times New Roman"/>
          <w:i w:val="1"/>
          <w:iCs w:val="1"/>
          <w:color w:val="ff0000"/>
          <w:rtl w:val="0"/>
        </w:rPr>
        <w:t xml:space="preserve"> </w:t>
      </w:r>
    </w:p>
    <w:p w:rsidR="00000000" w:rsidDel="00000000" w:rsidP="00000000" w:rsidRDefault="00000000" w:rsidRPr="00000000" w14:paraId="00000074">
      <w:pPr>
        <w:spacing w:line="240" w:lineRule="auto"/>
        <w:ind w:left="720" w:firstLine="0"/>
        <w:jc w:val="both"/>
        <w:rPr>
          <w:rFonts w:ascii="Times New Roman" w:cs="Times New Roman" w:eastAsia="Times New Roman" w:hAnsi="Times New Roman"/>
          <w:i w:val="1"/>
          <w:iCs w:val="1"/>
          <w:color w:val="ff0000"/>
        </w:rPr>
      </w:pPr>
      <w:r w:rsidDel="00000000" w:rsidR="00000000" w:rsidRPr="00000000">
        <w:rPr>
          <w:rFonts w:ascii="Times New Roman" w:cs="Times New Roman" w:eastAsia="Times New Roman" w:hAnsi="Times New Roman"/>
          <w:i w:val="1"/>
          <w:iCs w:val="1"/>
          <w:color w:val="ff0000"/>
          <w:rtl w:val="0"/>
        </w:rPr>
        <w:t xml:space="preserve">(ii)   </w:t>
        <w:tab/>
        <w:t xml:space="preserve">En el evento señalado en la Sección 10.20(c) de este Contrato, el cumplimiento de todas las obligaciones previstas en este Contrato, sus Apéndices y Anexos que, de acuerdo con dichos documentos, debieron ser concluidos para el inicio de las Actividades de Marcha Blanca y Puesta en Marcha de la Zona Suburbana.</w:t>
      </w:r>
    </w:p>
    <w:p w:rsidR="00000000" w:rsidDel="00000000" w:rsidP="00000000" w:rsidRDefault="00000000" w:rsidRPr="00000000" w14:paraId="00000075">
      <w:pPr>
        <w:spacing w:line="240" w:lineRule="auto"/>
        <w:jc w:val="both"/>
        <w:rPr>
          <w:rFonts w:ascii="Times New Roman" w:cs="Times New Roman" w:eastAsia="Times New Roman" w:hAnsi="Times New Roman"/>
          <w:i w:val="1"/>
          <w:iCs w:val="1"/>
          <w:color w:val="ff0000"/>
        </w:rPr>
      </w:pPr>
      <w:r w:rsidDel="00000000" w:rsidR="00000000" w:rsidRPr="00000000">
        <w:rPr>
          <w:rFonts w:ascii="Times New Roman" w:cs="Times New Roman" w:eastAsia="Times New Roman" w:hAnsi="Times New Roman"/>
          <w:i w:val="1"/>
          <w:iCs w:val="1"/>
          <w:color w:val="ff0000"/>
          <w:rtl w:val="0"/>
        </w:rPr>
        <w:t xml:space="preserve"> </w:t>
      </w:r>
    </w:p>
    <w:p w:rsidR="00000000" w:rsidDel="00000000" w:rsidP="00000000" w:rsidRDefault="00000000" w:rsidRPr="00000000" w14:paraId="00000076">
      <w:pPr>
        <w:spacing w:line="240" w:lineRule="auto"/>
        <w:ind w:left="720" w:firstLine="0"/>
        <w:jc w:val="both"/>
        <w:rPr>
          <w:rFonts w:ascii="Times New Roman" w:cs="Times New Roman" w:eastAsia="Times New Roman" w:hAnsi="Times New Roman"/>
          <w:i w:val="1"/>
          <w:iCs w:val="1"/>
          <w:color w:val="ff0000"/>
        </w:rPr>
      </w:pPr>
      <w:r w:rsidDel="00000000" w:rsidR="00000000" w:rsidRPr="00000000">
        <w:rPr>
          <w:rFonts w:ascii="Times New Roman" w:cs="Times New Roman" w:eastAsia="Times New Roman" w:hAnsi="Times New Roman"/>
          <w:i w:val="1"/>
          <w:iCs w:val="1"/>
          <w:color w:val="ff0000"/>
          <w:rtl w:val="0"/>
        </w:rPr>
        <w:t xml:space="preserve">(iii)  </w:t>
        <w:tab/>
        <w:t xml:space="preserve">El cumplimiento de los demás requisitos establecidos en el Apéndice Técnico 1 y en el Apéndice Técnico 2 para el inicio de la Etapa de Operación y Mantenimiento y/o el inicio de la operación comercial del Regiotram, por lo menos para la Zona Suburbana.</w:t>
      </w:r>
    </w:p>
    <w:p w:rsidR="00000000" w:rsidDel="00000000" w:rsidP="00000000" w:rsidRDefault="00000000" w:rsidRPr="00000000" w14:paraId="00000077">
      <w:pPr>
        <w:spacing w:line="240" w:lineRule="auto"/>
        <w:jc w:val="both"/>
        <w:rPr>
          <w:rFonts w:ascii="Times New Roman" w:cs="Times New Roman" w:eastAsia="Times New Roman" w:hAnsi="Times New Roman"/>
          <w:i w:val="1"/>
          <w:iCs w:val="1"/>
          <w:color w:val="ff0000"/>
        </w:rPr>
      </w:pPr>
      <w:r w:rsidDel="00000000" w:rsidR="00000000" w:rsidRPr="00000000">
        <w:rPr>
          <w:rFonts w:ascii="Times New Roman" w:cs="Times New Roman" w:eastAsia="Times New Roman" w:hAnsi="Times New Roman"/>
          <w:i w:val="1"/>
          <w:iCs w:val="1"/>
          <w:color w:val="ff0000"/>
          <w:rtl w:val="0"/>
        </w:rPr>
        <w:t xml:space="preserve"> </w:t>
      </w:r>
    </w:p>
    <w:p w:rsidR="00000000" w:rsidDel="00000000" w:rsidP="00000000" w:rsidRDefault="00000000" w:rsidRPr="00000000" w14:paraId="00000078">
      <w:pPr>
        <w:spacing w:line="240" w:lineRule="auto"/>
        <w:ind w:left="720" w:firstLine="0"/>
        <w:jc w:val="both"/>
        <w:rPr>
          <w:rFonts w:ascii="Times New Roman" w:cs="Times New Roman" w:eastAsia="Times New Roman" w:hAnsi="Times New Roman"/>
          <w:i w:val="1"/>
          <w:iCs w:val="1"/>
          <w:color w:val="ff0000"/>
        </w:rPr>
      </w:pPr>
      <w:r w:rsidDel="00000000" w:rsidR="00000000" w:rsidRPr="00000000">
        <w:rPr>
          <w:rFonts w:ascii="Times New Roman" w:cs="Times New Roman" w:eastAsia="Times New Roman" w:hAnsi="Times New Roman"/>
          <w:i w:val="1"/>
          <w:iCs w:val="1"/>
          <w:color w:val="ff0000"/>
          <w:rtl w:val="0"/>
        </w:rPr>
        <w:t xml:space="preserve">(iv)   </w:t>
        <w:tab/>
        <w:t xml:space="preserve">La presentación y obtención de la no objeción de los Planes de Operación y Mantenimiento y demás documentos, planes y manuales que se requieran antes del inicio de las Actividades de Operación, en los términos señalados en la Sección 12.4 de este Contrato, por lo menos para la Zona Suburbana.</w:t>
      </w:r>
    </w:p>
    <w:p w:rsidR="00000000" w:rsidDel="00000000" w:rsidP="00000000" w:rsidRDefault="00000000" w:rsidRPr="00000000" w14:paraId="00000079">
      <w:pPr>
        <w:spacing w:line="240" w:lineRule="auto"/>
        <w:jc w:val="both"/>
        <w:rPr>
          <w:rFonts w:ascii="Times New Roman" w:cs="Times New Roman" w:eastAsia="Times New Roman" w:hAnsi="Times New Roman"/>
          <w:i w:val="1"/>
          <w:iCs w:val="1"/>
          <w:color w:val="ff0000"/>
        </w:rPr>
      </w:pPr>
      <w:r w:rsidDel="00000000" w:rsidR="00000000" w:rsidRPr="00000000">
        <w:rPr>
          <w:rFonts w:ascii="Times New Roman" w:cs="Times New Roman" w:eastAsia="Times New Roman" w:hAnsi="Times New Roman"/>
          <w:i w:val="1"/>
          <w:iCs w:val="1"/>
          <w:color w:val="ff0000"/>
          <w:rtl w:val="0"/>
        </w:rPr>
        <w:t xml:space="preserve"> </w:t>
      </w:r>
    </w:p>
    <w:p w:rsidR="00000000" w:rsidDel="00000000" w:rsidP="00000000" w:rsidRDefault="00000000" w:rsidRPr="00000000" w14:paraId="0000007A">
      <w:pPr>
        <w:spacing w:line="240" w:lineRule="auto"/>
        <w:ind w:left="720" w:firstLine="0"/>
        <w:jc w:val="both"/>
        <w:rPr>
          <w:rFonts w:ascii="Times New Roman" w:cs="Times New Roman" w:eastAsia="Times New Roman" w:hAnsi="Times New Roman"/>
          <w:i w:val="1"/>
          <w:iCs w:val="1"/>
          <w:color w:val="ff0000"/>
        </w:rPr>
      </w:pPr>
      <w:r w:rsidDel="00000000" w:rsidR="00000000" w:rsidRPr="00000000">
        <w:rPr>
          <w:rFonts w:ascii="Times New Roman" w:cs="Times New Roman" w:eastAsia="Times New Roman" w:hAnsi="Times New Roman"/>
          <w:i w:val="1"/>
          <w:iCs w:val="1"/>
          <w:color w:val="ff0000"/>
          <w:rtl w:val="0"/>
        </w:rPr>
        <w:t xml:space="preserve">(v)    </w:t>
        <w:tab/>
        <w:t xml:space="preserve">Que se hayan suscrito todas las Actas de Terminación de Unidad de Ejecución de la Zona Suburbana, salvo que se configure el evento previsto en la Sección 10.21(c) siguiente.</w:t>
      </w:r>
    </w:p>
    <w:p w:rsidR="00000000" w:rsidDel="00000000" w:rsidP="00000000" w:rsidRDefault="00000000" w:rsidRPr="00000000" w14:paraId="0000007B">
      <w:pPr>
        <w:spacing w:line="240" w:lineRule="auto"/>
        <w:jc w:val="both"/>
        <w:rPr>
          <w:rFonts w:ascii="Times New Roman" w:cs="Times New Roman" w:eastAsia="Times New Roman" w:hAnsi="Times New Roman"/>
          <w:i w:val="1"/>
          <w:iCs w:val="1"/>
          <w:color w:val="ff0000"/>
        </w:rPr>
      </w:pPr>
      <w:r w:rsidDel="00000000" w:rsidR="00000000" w:rsidRPr="00000000">
        <w:rPr>
          <w:rFonts w:ascii="Times New Roman" w:cs="Times New Roman" w:eastAsia="Times New Roman" w:hAnsi="Times New Roman"/>
          <w:i w:val="1"/>
          <w:iCs w:val="1"/>
          <w:color w:val="ff0000"/>
          <w:rtl w:val="0"/>
        </w:rPr>
        <w:t xml:space="preserve"> </w:t>
      </w:r>
    </w:p>
    <w:p w:rsidR="00000000" w:rsidDel="00000000" w:rsidP="00000000" w:rsidRDefault="00000000" w:rsidRPr="00000000" w14:paraId="0000007C">
      <w:pPr>
        <w:spacing w:line="240" w:lineRule="auto"/>
        <w:ind w:left="720" w:firstLine="0"/>
        <w:jc w:val="both"/>
        <w:rPr>
          <w:rFonts w:ascii="Times New Roman" w:cs="Times New Roman" w:eastAsia="Times New Roman" w:hAnsi="Times New Roman"/>
          <w:i w:val="1"/>
          <w:iCs w:val="1"/>
          <w:color w:val="ff0000"/>
        </w:rPr>
      </w:pPr>
      <w:r w:rsidDel="00000000" w:rsidR="00000000" w:rsidRPr="00000000">
        <w:rPr>
          <w:rFonts w:ascii="Times New Roman" w:cs="Times New Roman" w:eastAsia="Times New Roman" w:hAnsi="Times New Roman"/>
          <w:i w:val="1"/>
          <w:iCs w:val="1"/>
          <w:color w:val="ff0000"/>
          <w:rtl w:val="0"/>
        </w:rPr>
        <w:t xml:space="preserve">(vi)   </w:t>
        <w:tab/>
        <w:t xml:space="preserve">Haber obtenido el Permiso de Operación, por lo menos para la Zona Suburbana, en los términos señalados en la Sección 12.5 de este Contrato.</w:t>
      </w:r>
    </w:p>
    <w:p w:rsidR="00000000" w:rsidDel="00000000" w:rsidP="00000000" w:rsidRDefault="00000000" w:rsidRPr="00000000" w14:paraId="0000007D">
      <w:pPr>
        <w:spacing w:line="240" w:lineRule="auto"/>
        <w:ind w:left="720" w:firstLine="0"/>
        <w:jc w:val="both"/>
        <w:rPr>
          <w:rFonts w:ascii="Times New Roman" w:cs="Times New Roman" w:eastAsia="Times New Roman" w:hAnsi="Times New Roman"/>
          <w:i w:val="1"/>
          <w:iCs w:val="1"/>
          <w:color w:val="ff0000"/>
        </w:rPr>
      </w:pPr>
      <w:r w:rsidDel="00000000" w:rsidR="00000000" w:rsidRPr="00000000">
        <w:rPr>
          <w:rFonts w:ascii="Times New Roman" w:cs="Times New Roman" w:eastAsia="Times New Roman" w:hAnsi="Times New Roman"/>
          <w:i w:val="1"/>
          <w:iCs w:val="1"/>
          <w:color w:val="ff0000"/>
          <w:rtl w:val="0"/>
        </w:rPr>
        <w:t xml:space="preserve"> </w:t>
      </w:r>
    </w:p>
    <w:p w:rsidR="00000000" w:rsidDel="00000000" w:rsidP="00000000" w:rsidRDefault="00000000" w:rsidRPr="00000000" w14:paraId="0000007E">
      <w:pPr>
        <w:spacing w:line="240" w:lineRule="auto"/>
        <w:ind w:left="720" w:firstLine="0"/>
        <w:jc w:val="both"/>
        <w:rPr>
          <w:rFonts w:ascii="Times New Roman" w:cs="Times New Roman" w:eastAsia="Times New Roman" w:hAnsi="Times New Roman"/>
          <w:i w:val="1"/>
          <w:iCs w:val="1"/>
          <w:color w:val="ff0000"/>
        </w:rPr>
      </w:pPr>
      <w:r w:rsidDel="00000000" w:rsidR="00000000" w:rsidRPr="00000000">
        <w:rPr>
          <w:rFonts w:ascii="Times New Roman" w:cs="Times New Roman" w:eastAsia="Times New Roman" w:hAnsi="Times New Roman"/>
          <w:i w:val="1"/>
          <w:iCs w:val="1"/>
          <w:color w:val="ff0000"/>
          <w:rtl w:val="0"/>
        </w:rPr>
        <w:t xml:space="preserve">(vii) Que la Unidad de Planeación Minero-Energética haya otorgado el nuevo permiso de conexión “Proyecto Carga Regiotram Occidente zona El Corzo con capacidad de 25 MW” contemplando la Operación Parcial.</w:t>
      </w:r>
    </w:p>
    <w:p w:rsidR="00000000" w:rsidDel="00000000" w:rsidP="00000000" w:rsidRDefault="00000000" w:rsidRPr="00000000" w14:paraId="0000007F">
      <w:pPr>
        <w:spacing w:line="240" w:lineRule="auto"/>
        <w:ind w:left="720" w:firstLine="0"/>
        <w:jc w:val="both"/>
        <w:rPr>
          <w:rFonts w:ascii="Times New Roman" w:cs="Times New Roman" w:eastAsia="Times New Roman" w:hAnsi="Times New Roman"/>
          <w:i w:val="1"/>
          <w:iCs w:val="1"/>
          <w:color w:val="ff0000"/>
        </w:rPr>
      </w:pPr>
      <w:r w:rsidDel="00000000" w:rsidR="00000000" w:rsidRPr="00000000">
        <w:rPr>
          <w:rFonts w:ascii="Times New Roman" w:cs="Times New Roman" w:eastAsia="Times New Roman" w:hAnsi="Times New Roman"/>
          <w:i w:val="1"/>
          <w:iCs w:val="1"/>
          <w:color w:val="ff0000"/>
          <w:rtl w:val="0"/>
        </w:rPr>
        <w:t xml:space="preserve"> </w:t>
      </w:r>
    </w:p>
    <w:p w:rsidR="00000000" w:rsidDel="00000000" w:rsidP="00000000" w:rsidRDefault="00000000" w:rsidRPr="00000000" w14:paraId="00000080">
      <w:pPr>
        <w:spacing w:line="240" w:lineRule="auto"/>
        <w:ind w:left="720" w:firstLine="0"/>
        <w:jc w:val="both"/>
        <w:rPr>
          <w:rFonts w:ascii="Times New Roman" w:cs="Times New Roman" w:eastAsia="Times New Roman" w:hAnsi="Times New Roman"/>
          <w:i w:val="1"/>
          <w:iCs w:val="1"/>
          <w:color w:val="ff0000"/>
          <w:u w:val="single"/>
        </w:rPr>
      </w:pPr>
      <w:r w:rsidDel="00000000" w:rsidR="00000000" w:rsidRPr="00000000">
        <w:rPr>
          <w:rFonts w:ascii="Times New Roman" w:cs="Times New Roman" w:eastAsia="Times New Roman" w:hAnsi="Times New Roman"/>
          <w:i w:val="1"/>
          <w:iCs w:val="1"/>
          <w:color w:val="ff0000"/>
          <w:rtl w:val="0"/>
        </w:rPr>
        <w:t xml:space="preserve">(viii) </w:t>
      </w:r>
      <w:r w:rsidDel="00000000" w:rsidR="00000000" w:rsidRPr="00000000">
        <w:rPr>
          <w:rFonts w:ascii="Times New Roman" w:cs="Times New Roman" w:eastAsia="Times New Roman" w:hAnsi="Times New Roman"/>
          <w:i w:val="1"/>
          <w:iCs w:val="1"/>
          <w:color w:val="ff0000"/>
          <w:u w:val="single"/>
          <w:rtl w:val="0"/>
        </w:rPr>
        <w:t xml:space="preserve">Que las Partes hayan suscrito la adición al presente Contrato para implementar las obras provisionales, las actividades adicionales, y/o la modificación a las Especificaciones Técnicas para implementar la Operación Parcial, a la que se refiere la Sección 8.5(b)(ii).</w:t>
      </w:r>
    </w:p>
    <w:p w:rsidR="00000000" w:rsidDel="00000000" w:rsidP="00000000" w:rsidRDefault="00000000" w:rsidRPr="00000000" w14:paraId="00000081">
      <w:pPr>
        <w:spacing w:line="240" w:lineRule="auto"/>
        <w:jc w:val="both"/>
        <w:rPr>
          <w:rFonts w:ascii="Times New Roman" w:cs="Times New Roman" w:eastAsia="Times New Roman" w:hAnsi="Times New Roman"/>
          <w:i w:val="1"/>
          <w:iCs w:val="1"/>
          <w:color w:val="ff0000"/>
        </w:rPr>
      </w:pPr>
      <w:r w:rsidDel="00000000" w:rsidR="00000000" w:rsidRPr="00000000">
        <w:rPr>
          <w:rFonts w:ascii="Times New Roman" w:cs="Times New Roman" w:eastAsia="Times New Roman" w:hAnsi="Times New Roman"/>
          <w:i w:val="1"/>
          <w:iCs w:val="1"/>
          <w:color w:val="ff0000"/>
          <w:rtl w:val="0"/>
        </w:rPr>
        <w:t xml:space="preserve"> </w:t>
      </w:r>
    </w:p>
    <w:p w:rsidR="00000000" w:rsidDel="00000000" w:rsidP="00000000" w:rsidRDefault="00000000" w:rsidRPr="00000000" w14:paraId="00000082">
      <w:pPr>
        <w:spacing w:line="240" w:lineRule="auto"/>
        <w:ind w:left="0" w:firstLine="0"/>
        <w:rPr>
          <w:rFonts w:ascii="Times New Roman" w:cs="Times New Roman" w:eastAsia="Times New Roman" w:hAnsi="Times New Roman"/>
          <w:i w:val="1"/>
          <w:iCs w:val="1"/>
          <w:color w:val="ff0000"/>
        </w:rPr>
      </w:pPr>
      <w:r w:rsidDel="00000000" w:rsidR="00000000" w:rsidRPr="00000000">
        <w:rPr>
          <w:rFonts w:ascii="Times New Roman" w:cs="Times New Roman" w:eastAsia="Times New Roman" w:hAnsi="Times New Roman"/>
          <w:i w:val="1"/>
          <w:iCs w:val="1"/>
          <w:color w:val="ff0000"/>
          <w:rtl w:val="0"/>
        </w:rPr>
        <w:t xml:space="preserve">”.  (Subrayado fuera del texto original)</w:t>
      </w:r>
    </w:p>
    <w:p w:rsidR="00000000" w:rsidDel="00000000" w:rsidP="00000000" w:rsidRDefault="00000000" w:rsidRPr="00000000" w14:paraId="00000083">
      <w:pPr>
        <w:spacing w:line="240" w:lineRule="auto"/>
        <w:ind w:left="0" w:firstLine="0"/>
        <w:rPr>
          <w:rFonts w:ascii="Times New Roman" w:cs="Times New Roman" w:eastAsia="Times New Roman" w:hAnsi="Times New Roman"/>
          <w:color w:val="ff0000"/>
          <w:sz w:val="24"/>
          <w:szCs w:val="24"/>
        </w:rPr>
      </w:pPr>
      <w:commentRangeStart w:id="9"/>
      <w:r w:rsidDel="00000000" w:rsidR="00000000" w:rsidRPr="00000000">
        <w:rPr>
          <w:rtl w:val="0"/>
        </w:rPr>
      </w:r>
    </w:p>
    <w:p w:rsidR="00000000" w:rsidDel="00000000" w:rsidP="00000000" w:rsidRDefault="00000000" w:rsidRPr="00000000" w14:paraId="00000084">
      <w:pPr>
        <w:spacing w:line="240" w:lineRule="auto"/>
        <w:ind w:left="0" w:firstLine="0"/>
        <w:rPr>
          <w:rFonts w:ascii="Times New Roman" w:cs="Times New Roman" w:eastAsia="Times New Roman" w:hAnsi="Times New Roman"/>
          <w:color w:val="ff0000"/>
          <w:sz w:val="24"/>
          <w:szCs w:val="24"/>
        </w:rPr>
      </w:pPr>
      <w:commentRangeEnd w:id="9"/>
      <w:r w:rsidDel="00000000" w:rsidR="00000000" w:rsidRPr="00000000">
        <w:commentReference w:id="9"/>
      </w:r>
      <w:r w:rsidDel="00000000" w:rsidR="00000000" w:rsidRPr="00000000">
        <w:rPr>
          <w:rtl w:val="0"/>
        </w:rPr>
      </w:r>
    </w:p>
    <w:p w:rsidR="00000000" w:rsidDel="00000000" w:rsidP="00000000" w:rsidRDefault="00000000" w:rsidRPr="00000000" w14:paraId="00000085">
      <w:pPr>
        <w:spacing w:line="240" w:lineRule="auto"/>
        <w:ind w:left="0" w:firstLine="0"/>
        <w:rPr>
          <w:rFonts w:ascii="Times New Roman" w:cs="Times New Roman" w:eastAsia="Times New Roman" w:hAnsi="Times New Roman"/>
          <w:b w:val="1"/>
          <w:bCs w:val="1"/>
          <w:color w:val="ff0000"/>
          <w:sz w:val="24"/>
          <w:szCs w:val="24"/>
        </w:rPr>
      </w:pPr>
      <w:commentRangeStart w:id="10"/>
      <w:r w:rsidDel="00000000" w:rsidR="00000000" w:rsidRPr="00000000">
        <w:rPr>
          <w:rFonts w:ascii="Times New Roman" w:cs="Times New Roman" w:eastAsia="Times New Roman" w:hAnsi="Times New Roman"/>
          <w:sz w:val="24"/>
          <w:szCs w:val="24"/>
          <w:rtl w:val="0"/>
        </w:rPr>
        <w:t xml:space="preserve">No es cierto que se contempló la posibilidad de iniciar la Operación Parcial, sino que se estableció la posibilidad de pactar contractualmente la operación parcial.</w:t>
      </w:r>
      <w:commentRangeEnd w:id="10"/>
      <w:r w:rsidDel="00000000" w:rsidR="00000000" w:rsidRPr="00000000">
        <w:commentReference w:id="10"/>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bCs w:val="1"/>
          <w:color w:val="ff0000"/>
          <w:sz w:val="24"/>
          <w:szCs w:val="24"/>
          <w:rtl w:val="0"/>
        </w:rPr>
        <w:t xml:space="preserve">DGC</w:t>
      </w:r>
    </w:p>
    <w:p w:rsidR="00000000" w:rsidDel="00000000" w:rsidP="00000000" w:rsidRDefault="00000000" w:rsidRPr="00000000" w14:paraId="00000086">
      <w:pPr>
        <w:spacing w:line="240" w:lineRule="auto"/>
        <w:ind w:left="0" w:firstLine="0"/>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87">
      <w:pPr>
        <w:spacing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HECHO 6: </w:t>
      </w:r>
      <w:r w:rsidDel="00000000" w:rsidR="00000000" w:rsidRPr="00000000">
        <w:rPr>
          <w:rFonts w:ascii="Times New Roman" w:cs="Times New Roman" w:eastAsia="Times New Roman" w:hAnsi="Times New Roman"/>
          <w:sz w:val="24"/>
          <w:szCs w:val="24"/>
          <w:rtl w:val="0"/>
        </w:rPr>
        <w:t xml:space="preserve">A continuación, se describe la regulación establecida en el Otrosí No. 9 frente a los anteriores aspectos y se exponen los hechos relacionados con el incumplimiento de los señalados hitos. </w:t>
      </w:r>
    </w:p>
    <w:p w:rsidR="00000000" w:rsidDel="00000000" w:rsidP="00000000" w:rsidRDefault="00000000" w:rsidRPr="00000000" w14:paraId="00000088">
      <w:pPr>
        <w:spacing w:line="24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9">
      <w:pPr>
        <w:spacing w:line="240" w:lineRule="auto"/>
        <w:ind w:left="0" w:firstLine="0"/>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06: </w:t>
      </w:r>
      <w:r w:rsidDel="00000000" w:rsidR="00000000" w:rsidRPr="00000000">
        <w:rPr>
          <w:rFonts w:ascii="Times New Roman" w:cs="Times New Roman" w:eastAsia="Times New Roman" w:hAnsi="Times New Roman"/>
          <w:color w:val="ff0000"/>
          <w:sz w:val="24"/>
          <w:szCs w:val="24"/>
          <w:rtl w:val="0"/>
        </w:rPr>
        <w:t xml:space="preserve">No es un hecho</w:t>
      </w:r>
      <w:ins w:author="Sol Angel Cala Acosta" w:id="0" w:date="2026-07-06T20:55:05Z">
        <w:r w:rsidDel="00000000" w:rsidR="00000000" w:rsidRPr="00000000">
          <w:rPr>
            <w:rFonts w:ascii="Times New Roman" w:cs="Times New Roman" w:eastAsia="Times New Roman" w:hAnsi="Times New Roman"/>
            <w:color w:val="ff0000"/>
            <w:sz w:val="24"/>
            <w:szCs w:val="24"/>
            <w:rtl w:val="0"/>
          </w:rPr>
          <w:t xml:space="preserve">, el presunto incumplimiento es solo una conjetura del apoderado del concesionario. </w:t>
        </w:r>
      </w:ins>
      <w:del w:author="Sol Angel Cala Acosta" w:id="0" w:date="2026-07-06T20:55:05Z">
        <w:r w:rsidDel="00000000" w:rsidR="00000000" w:rsidRPr="00000000">
          <w:rPr>
            <w:rFonts w:ascii="Times New Roman" w:cs="Times New Roman" w:eastAsia="Times New Roman" w:hAnsi="Times New Roman"/>
            <w:color w:val="ff0000"/>
            <w:sz w:val="24"/>
            <w:szCs w:val="24"/>
            <w:rtl w:val="0"/>
          </w:rPr>
          <w:delText xml:space="preserve">.</w:delText>
        </w:r>
      </w:del>
      <w:ins w:author="Sol Angel Cala Acosta" w:id="0" w:date="2026-07-06T20:55:05Z">
        <w:del w:author="Sol Angel Cala Acosta" w:id="0" w:date="2026-07-06T20:55:05Z">
          <w:r w:rsidDel="00000000" w:rsidR="00000000" w:rsidRPr="00000000">
            <w:rPr>
              <w:rFonts w:ascii="Times New Roman" w:cs="Times New Roman" w:eastAsia="Times New Roman" w:hAnsi="Times New Roman"/>
              <w:color w:val="ff0000"/>
              <w:sz w:val="24"/>
              <w:szCs w:val="24"/>
              <w:rtl w:val="0"/>
            </w:rPr>
            <w:delText xml:space="preserve"> adelante</w:delText>
          </w:r>
        </w:del>
      </w:ins>
      <w:del w:author="Sol Angel Cala Acosta" w:id="0" w:date="2026-07-06T20:55:05Z">
        <w:r w:rsidDel="00000000" w:rsidR="00000000" w:rsidRPr="00000000">
          <w:rPr>
            <w:rFonts w:ascii="Times New Roman" w:cs="Times New Roman" w:eastAsia="Times New Roman" w:hAnsi="Times New Roman"/>
            <w:color w:val="ff0000"/>
            <w:sz w:val="24"/>
            <w:szCs w:val="24"/>
            <w:rtl w:val="0"/>
          </w:rPr>
          <w:delText xml:space="preserve"> </w:delText>
        </w:r>
      </w:del>
      <w:r w:rsidDel="00000000" w:rsidR="00000000" w:rsidRPr="00000000">
        <w:rPr>
          <w:rFonts w:ascii="Times New Roman" w:cs="Times New Roman" w:eastAsia="Times New Roman" w:hAnsi="Times New Roman"/>
          <w:b w:val="1"/>
          <w:bCs w:val="1"/>
          <w:color w:val="ff0000"/>
          <w:sz w:val="24"/>
          <w:szCs w:val="24"/>
          <w:rtl w:val="0"/>
        </w:rPr>
        <w:t xml:space="preserve">DGC</w:t>
      </w:r>
    </w:p>
    <w:p w:rsidR="00000000" w:rsidDel="00000000" w:rsidP="00000000" w:rsidRDefault="00000000" w:rsidRPr="00000000" w14:paraId="0000008A">
      <w:pPr>
        <w:spacing w:line="240" w:lineRule="auto"/>
        <w:ind w:left="0" w:firstLine="0"/>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8B">
      <w:pPr>
        <w:spacing w:line="240" w:lineRule="auto"/>
        <w:ind w:left="1080" w:hanging="360"/>
        <w:jc w:val="both"/>
        <w:rPr>
          <w:rFonts w:ascii="Times New Roman" w:cs="Times New Roman" w:eastAsia="Times New Roman" w:hAnsi="Times New Roman"/>
          <w:b w:val="1"/>
          <w:bCs w:val="1"/>
          <w:i w:val="1"/>
          <w:iCs w:val="1"/>
          <w:sz w:val="24"/>
          <w:szCs w:val="24"/>
        </w:rPr>
      </w:pPr>
      <w:r w:rsidDel="00000000" w:rsidR="00000000" w:rsidRPr="00000000">
        <w:rPr>
          <w:rFonts w:ascii="Times New Roman" w:cs="Times New Roman" w:eastAsia="Times New Roman" w:hAnsi="Times New Roman"/>
          <w:b w:val="1"/>
          <w:bCs w:val="1"/>
          <w:sz w:val="24"/>
          <w:szCs w:val="24"/>
          <w:rtl w:val="0"/>
        </w:rPr>
        <w:t xml:space="preserve">  En relación con el romanillo III ___. “</w:t>
      </w:r>
      <w:r w:rsidDel="00000000" w:rsidR="00000000" w:rsidRPr="00000000">
        <w:rPr>
          <w:rFonts w:ascii="Times New Roman" w:cs="Times New Roman" w:eastAsia="Times New Roman" w:hAnsi="Times New Roman"/>
          <w:b w:val="1"/>
          <w:bCs w:val="1"/>
          <w:i w:val="1"/>
          <w:iCs w:val="1"/>
          <w:sz w:val="24"/>
          <w:szCs w:val="24"/>
          <w:rtl w:val="0"/>
        </w:rPr>
        <w:t xml:space="preserve">Hechos relacionados con el incumplimiento de los hitos contractualmente pactados para la entrada en operación del tramo de la Zona Suburbana – inicio de la Operación Parcial del Proyecto”. </w:t>
      </w:r>
    </w:p>
    <w:p w:rsidR="00000000" w:rsidDel="00000000" w:rsidP="00000000" w:rsidRDefault="00000000" w:rsidRPr="00000000" w14:paraId="0000008C">
      <w:pPr>
        <w:spacing w:line="240" w:lineRule="auto"/>
        <w:ind w:left="1080" w:hanging="360"/>
        <w:jc w:val="both"/>
        <w:rPr>
          <w:rFonts w:ascii="Times New Roman" w:cs="Times New Roman" w:eastAsia="Times New Roman" w:hAnsi="Times New Roman"/>
          <w:b w:val="1"/>
          <w:bCs w:val="1"/>
          <w:i w:val="1"/>
          <w:iCs w:val="1"/>
          <w:sz w:val="24"/>
          <w:szCs w:val="24"/>
        </w:rPr>
      </w:pPr>
      <w:r w:rsidDel="00000000" w:rsidR="00000000" w:rsidRPr="00000000">
        <w:rPr>
          <w:rtl w:val="0"/>
        </w:rPr>
      </w:r>
    </w:p>
    <w:p w:rsidR="00000000" w:rsidDel="00000000" w:rsidP="00000000" w:rsidRDefault="00000000" w:rsidRPr="00000000" w14:paraId="0000008D">
      <w:pPr>
        <w:spacing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HECHO 07: </w:t>
      </w:r>
      <w:r w:rsidDel="00000000" w:rsidR="00000000" w:rsidRPr="00000000">
        <w:rPr>
          <w:rFonts w:ascii="Times New Roman" w:cs="Times New Roman" w:eastAsia="Times New Roman" w:hAnsi="Times New Roman"/>
          <w:sz w:val="24"/>
          <w:szCs w:val="24"/>
          <w:rtl w:val="0"/>
        </w:rPr>
        <w:t xml:space="preserve">Como se ha mencionado, en relación con la Zona Suburbana del Proyecto, definida como “la zona del Proyecto que comprende preliminarmente desde el PK13+400 hasta el PK39+660”5, la Cláusula Trigésima Segunda del Otrosí No. 9 adicionó al Contrato la Sección 10.20, denominada “Inicio de Actividades de Marcha Blanca y Puesta en Marcha en Zona Suburbana”, en la cual se pactaron diversas condiciones para el inicio de las Actividades de Marcha Blanca y Puesta en Marcha en la Zona Suburbana, con el propósito de habilitar la prestación del servicio de transporte férreo en dicha zona, mientras se culmina la construcción en la Zona Urbana. </w:t>
      </w:r>
    </w:p>
    <w:p w:rsidR="00000000" w:rsidDel="00000000" w:rsidP="00000000" w:rsidRDefault="00000000" w:rsidRPr="00000000" w14:paraId="0000008E">
      <w:pPr>
        <w:spacing w:line="240" w:lineRule="auto"/>
        <w:ind w:left="0" w:firstLine="0"/>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8F">
      <w:pPr>
        <w:spacing w:line="240" w:lineRule="auto"/>
        <w:ind w:left="0" w:firstLine="0"/>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7: </w:t>
      </w:r>
      <w:r w:rsidDel="00000000" w:rsidR="00000000" w:rsidRPr="00000000">
        <w:rPr>
          <w:rFonts w:ascii="Times New Roman" w:cs="Times New Roman" w:eastAsia="Times New Roman" w:hAnsi="Times New Roman"/>
          <w:color w:val="ff0000"/>
          <w:sz w:val="24"/>
          <w:szCs w:val="24"/>
          <w:rtl w:val="0"/>
        </w:rPr>
        <w:t xml:space="preserve">Es cierto. Una de las condiciones que se pactó en la Sección 10.20 para que las Partes y el Interventor pudieran suscribir el </w:t>
      </w:r>
      <w:r w:rsidDel="00000000" w:rsidR="00000000" w:rsidRPr="00000000">
        <w:rPr>
          <w:rFonts w:ascii="Times New Roman" w:cs="Times New Roman" w:eastAsia="Times New Roman" w:hAnsi="Times New Roman"/>
          <w:i w:val="1"/>
          <w:iCs w:val="1"/>
          <w:color w:val="ff0000"/>
          <w:rtl w:val="0"/>
        </w:rPr>
        <w:t xml:space="preserve">Acta de Inicio de Marcha Blanca en la Zona Suburbana </w:t>
      </w:r>
      <w:r w:rsidDel="00000000" w:rsidR="00000000" w:rsidRPr="00000000">
        <w:rPr>
          <w:rFonts w:ascii="Times New Roman" w:cs="Times New Roman" w:eastAsia="Times New Roman" w:hAnsi="Times New Roman"/>
          <w:color w:val="ff0000"/>
          <w:sz w:val="24"/>
          <w:szCs w:val="24"/>
          <w:rtl w:val="0"/>
        </w:rPr>
        <w:t xml:space="preserve">fue “</w:t>
      </w:r>
      <w:r w:rsidDel="00000000" w:rsidR="00000000" w:rsidRPr="00000000">
        <w:rPr>
          <w:rFonts w:ascii="Times New Roman" w:cs="Times New Roman" w:eastAsia="Times New Roman" w:hAnsi="Times New Roman"/>
          <w:i w:val="1"/>
          <w:iCs w:val="1"/>
          <w:color w:val="ff0000"/>
          <w:u w:val="single"/>
          <w:rtl w:val="0"/>
        </w:rPr>
        <w:t xml:space="preserve">Haber suscrito la adición al presente Contrato para implementar las obras provisionales, las actividades adicionales a cargo del Concesionario y/o la modificación a las Especificaciones Técnicas para implementar la Operación Parcial, a la que se refiere la Sección 8.5(b)(ii)”,</w:t>
      </w:r>
      <w:r w:rsidDel="00000000" w:rsidR="00000000" w:rsidRPr="00000000">
        <w:rPr>
          <w:rFonts w:ascii="Times New Roman" w:cs="Times New Roman" w:eastAsia="Times New Roman" w:hAnsi="Times New Roman"/>
          <w:color w:val="ff0000"/>
          <w:u w:val="single"/>
          <w:rtl w:val="0"/>
        </w:rPr>
        <w:t xml:space="preserve"> lo cual a la fecha no ha ocurrido.</w:t>
      </w:r>
      <w:r w:rsidDel="00000000" w:rsidR="00000000" w:rsidRPr="00000000">
        <w:rPr>
          <w:rtl w:val="0"/>
        </w:rPr>
      </w:r>
    </w:p>
    <w:p w:rsidR="00000000" w:rsidDel="00000000" w:rsidP="00000000" w:rsidRDefault="00000000" w:rsidRPr="00000000" w14:paraId="00000090">
      <w:pPr>
        <w:spacing w:line="24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1">
      <w:pPr>
        <w:spacing w:line="240" w:lineRule="auto"/>
        <w:ind w:left="0" w:firstLine="0"/>
        <w:jc w:val="both"/>
        <w:rPr>
          <w:rFonts w:ascii="Times New Roman" w:cs="Times New Roman" w:eastAsia="Times New Roman" w:hAnsi="Times New Roman"/>
          <w:b w:val="1"/>
          <w:bCs w:val="1"/>
          <w:color w:val="ff0000"/>
          <w:sz w:val="24"/>
          <w:szCs w:val="24"/>
        </w:rPr>
      </w:pPr>
      <w:commentRangeStart w:id="11"/>
      <w:r w:rsidDel="00000000" w:rsidR="00000000" w:rsidRPr="00000000">
        <w:rPr>
          <w:rFonts w:ascii="Times New Roman" w:cs="Times New Roman" w:eastAsia="Times New Roman" w:hAnsi="Times New Roman"/>
          <w:sz w:val="24"/>
          <w:szCs w:val="24"/>
          <w:rtl w:val="0"/>
        </w:rPr>
        <w:t xml:space="preserve">Parcialmente cierto, en los términos del otrosí 9 se estableció la posibilidad de pactar contractualmente la operación parcial, no obstante la misma no esta pactada.</w:t>
      </w:r>
      <w:commentRangeEnd w:id="11"/>
      <w:r w:rsidDel="00000000" w:rsidR="00000000" w:rsidRPr="00000000">
        <w:commentReference w:id="11"/>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bCs w:val="1"/>
          <w:color w:val="ff0000"/>
          <w:sz w:val="24"/>
          <w:szCs w:val="24"/>
          <w:rtl w:val="0"/>
        </w:rPr>
        <w:t xml:space="preserve">SPF completar</w:t>
      </w:r>
    </w:p>
    <w:p w:rsidR="00000000" w:rsidDel="00000000" w:rsidP="00000000" w:rsidRDefault="00000000" w:rsidRPr="00000000" w14:paraId="00000092">
      <w:pPr>
        <w:spacing w:line="240" w:lineRule="auto"/>
        <w:ind w:left="0" w:firstLine="0"/>
        <w:jc w:val="both"/>
        <w:rPr>
          <w:rFonts w:ascii="Times New Roman" w:cs="Times New Roman" w:eastAsia="Times New Roman" w:hAnsi="Times New Roman"/>
          <w:b w:val="1"/>
          <w:bCs w:val="1"/>
          <w:color w:val="ff0000"/>
          <w:sz w:val="24"/>
          <w:szCs w:val="24"/>
        </w:rPr>
      </w:pPr>
      <w:r w:rsidDel="00000000" w:rsidR="00000000" w:rsidRPr="00000000">
        <w:rPr>
          <w:rtl w:val="0"/>
        </w:rPr>
      </w:r>
    </w:p>
    <w:p w:rsidR="00000000" w:rsidDel="00000000" w:rsidP="00000000" w:rsidRDefault="00000000" w:rsidRPr="00000000" w14:paraId="00000093">
      <w:pPr>
        <w:spacing w:line="240" w:lineRule="auto"/>
        <w:ind w:left="0" w:firstLine="0"/>
        <w:jc w:val="both"/>
        <w:rPr>
          <w:rFonts w:ascii="Times New Roman" w:cs="Times New Roman" w:eastAsia="Times New Roman" w:hAnsi="Times New Roman"/>
          <w:color w:val="ff0000"/>
          <w:sz w:val="24"/>
          <w:szCs w:val="24"/>
        </w:rPr>
      </w:pPr>
      <w:r w:rsidDel="00000000" w:rsidR="00000000" w:rsidRPr="00000000">
        <w:rPr>
          <w:rtl w:val="0"/>
        </w:rPr>
      </w:r>
    </w:p>
    <w:p w:rsidR="00000000" w:rsidDel="00000000" w:rsidP="00000000" w:rsidRDefault="00000000" w:rsidRPr="00000000" w14:paraId="00000094">
      <w:pPr>
        <w:spacing w:line="240" w:lineRule="auto"/>
        <w:ind w:left="0" w:firstLine="0"/>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 </w:t>
      </w:r>
      <w:commentRangeStart w:id="12"/>
      <w:r w:rsidDel="00000000" w:rsidR="00000000" w:rsidRPr="00000000">
        <w:rPr>
          <w:rFonts w:ascii="Times New Roman" w:cs="Times New Roman" w:eastAsia="Times New Roman" w:hAnsi="Times New Roman"/>
          <w:b w:val="1"/>
          <w:bCs w:val="1"/>
          <w:color w:val="ff0000"/>
          <w:sz w:val="24"/>
          <w:szCs w:val="24"/>
          <w:rtl w:val="0"/>
        </w:rPr>
        <w:t xml:space="preserve">…</w:t>
      </w:r>
      <w:commentRangeEnd w:id="12"/>
      <w:r w:rsidDel="00000000" w:rsidR="00000000" w:rsidRPr="00000000">
        <w:commentReference w:id="12"/>
      </w:r>
      <w:r w:rsidDel="00000000" w:rsidR="00000000" w:rsidRPr="00000000">
        <w:rPr>
          <w:rFonts w:ascii="Times New Roman" w:cs="Times New Roman" w:eastAsia="Times New Roman" w:hAnsi="Times New Roman"/>
          <w:b w:val="1"/>
          <w:bCs w:val="1"/>
          <w:color w:val="ff0000"/>
          <w:sz w:val="24"/>
          <w:szCs w:val="24"/>
          <w:rtl w:val="0"/>
        </w:rPr>
        <w:t xml:space="preserve">..</w:t>
      </w:r>
    </w:p>
    <w:p w:rsidR="00000000" w:rsidDel="00000000" w:rsidP="00000000" w:rsidRDefault="00000000" w:rsidRPr="00000000" w14:paraId="00000095">
      <w:pPr>
        <w:spacing w:line="240" w:lineRule="auto"/>
        <w:ind w:left="0" w:firstLine="0"/>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96">
      <w:pPr>
        <w:spacing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HECHO 08: </w:t>
      </w:r>
      <w:r w:rsidDel="00000000" w:rsidR="00000000" w:rsidRPr="00000000">
        <w:rPr>
          <w:rFonts w:ascii="Times New Roman" w:cs="Times New Roman" w:eastAsia="Times New Roman" w:hAnsi="Times New Roman"/>
          <w:sz w:val="24"/>
          <w:szCs w:val="24"/>
          <w:rtl w:val="0"/>
        </w:rPr>
        <w:t xml:space="preserve">En este sentido, la Sección 10.20(a), adicionada por la aludida cláusula del Otrosí No. 9, fijó el plazo para el inicio de las Actividades de Marcha Blanca y Puesta en Marcha en la Zona Suburbana en veintidós (22) meses y veintiún (21) días contados a partir de la fecha de suscripción del Otrosí No. 9, esto es, el  </w:t>
      </w:r>
      <w:commentRangeStart w:id="13"/>
      <w:r w:rsidDel="00000000" w:rsidR="00000000" w:rsidRPr="00000000">
        <w:rPr>
          <w:rFonts w:ascii="Times New Roman" w:cs="Times New Roman" w:eastAsia="Times New Roman" w:hAnsi="Times New Roman"/>
          <w:sz w:val="24"/>
          <w:szCs w:val="24"/>
          <w:rtl w:val="0"/>
        </w:rPr>
        <w:t xml:space="preserve">30 de abril de 2027: </w:t>
      </w:r>
      <w:commentRangeEnd w:id="13"/>
      <w:r w:rsidDel="00000000" w:rsidR="00000000" w:rsidRPr="00000000">
        <w:commentReference w:id="13"/>
      </w:r>
      <w:r w:rsidDel="00000000" w:rsidR="00000000" w:rsidRPr="00000000">
        <w:rPr>
          <w:rFonts w:ascii="Times New Roman" w:cs="Times New Roman" w:eastAsia="Times New Roman" w:hAnsi="Times New Roman"/>
          <w:sz w:val="24"/>
          <w:szCs w:val="24"/>
          <w:rtl w:val="0"/>
        </w:rPr>
        <w:t xml:space="preserve">“(a) El Concesionario deberá iniciar las Actividades de Marcha Blanca y Puesta en Marcha en la Zona Suburbana, dentro de los 22 Meses y 21 Días siguientes a la firma del Otrosí No. 9. Para esto, deberá contar con el Acta de Inicio de Marcha Blanca en la Zona Suburbana antes de finalizar el plazo aplicable.”6 (resaltado fuera de texto). </w:t>
      </w:r>
    </w:p>
    <w:p w:rsidR="00000000" w:rsidDel="00000000" w:rsidP="00000000" w:rsidRDefault="00000000" w:rsidRPr="00000000" w14:paraId="00000097">
      <w:pPr>
        <w:spacing w:line="240" w:lineRule="auto"/>
        <w:ind w:left="1800" w:hanging="720"/>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98">
      <w:pPr>
        <w:spacing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8: </w:t>
      </w:r>
      <w:r w:rsidDel="00000000" w:rsidR="00000000" w:rsidRPr="00000000">
        <w:rPr>
          <w:rFonts w:ascii="Times New Roman" w:cs="Times New Roman" w:eastAsia="Times New Roman" w:hAnsi="Times New Roman"/>
          <w:b w:val="1"/>
          <w:bCs w:val="1"/>
          <w:color w:val="ff0000"/>
          <w:sz w:val="24"/>
          <w:szCs w:val="24"/>
          <w:rtl w:val="0"/>
        </w:rPr>
        <w:t xml:space="preserve">SPF</w:t>
      </w:r>
      <w:r w:rsidDel="00000000" w:rsidR="00000000" w:rsidRPr="00000000">
        <w:rPr>
          <w:rtl w:val="0"/>
        </w:rPr>
      </w:r>
    </w:p>
    <w:p w:rsidR="00000000" w:rsidDel="00000000" w:rsidP="00000000" w:rsidRDefault="00000000" w:rsidRPr="00000000" w14:paraId="00000099">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 es cierto en los términos expuestos. Si bien la Sección 10.20(a), incorporada mediante el Otrosí No. 9, estableció un plazo de veintidós (22) meses y veintiún (21) días para el inicio de las Actividades de Marcha Blanca y Puesta en Marcha en la Zona Suburbana, contado a partir de la suscripción de dicho otrosí, la interpretación realizada por la Concesionaria omite que esta disposición no puede analizarse de manera aislada, sino de forma sistemática e integral con el resto del Contrato de Concesión y con las demás estipulaciones incorporadas por el propio Otrosí No. 9.</w:t>
      </w:r>
    </w:p>
    <w:p w:rsidR="00000000" w:rsidDel="00000000" w:rsidP="00000000" w:rsidRDefault="00000000" w:rsidRPr="00000000" w14:paraId="0000009A">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efecto, el plazo previsto en la Sección 10.20(a) fue pactado sobre la base de los supuestos y condiciones existentes al momento de la suscripción del Otrosí No. 9, así como del cumplimiento de las obligaciones y compromisos asumidos por las Partes para hacer posible el desarrollo de la Fase de Construcción. En consecuencia, la sola referencia al plazo allí previsto no permite concluir, por sí misma, que exista un derecho automático a su modificación o desplazamiento, ni constituye prueba de que las circunstancias posteriores justifiquen el ajuste pretendido por la Concesionaria.</w:t>
      </w:r>
    </w:p>
    <w:p w:rsidR="00000000" w:rsidDel="00000000" w:rsidP="00000000" w:rsidRDefault="00000000" w:rsidRPr="00000000" w14:paraId="0000009B">
      <w:pPr>
        <w:spacing w:after="240" w:before="240" w:line="240" w:lineRule="auto"/>
        <w:jc w:val="both"/>
        <w:rPr>
          <w:rFonts w:ascii="Times New Roman" w:cs="Times New Roman" w:eastAsia="Times New Roman" w:hAnsi="Times New Roman"/>
          <w:sz w:val="24"/>
          <w:szCs w:val="24"/>
        </w:rPr>
      </w:pPr>
      <w:commentRangeStart w:id="14"/>
      <w:r w:rsidDel="00000000" w:rsidR="00000000" w:rsidRPr="00000000">
        <w:rPr>
          <w:rFonts w:ascii="Times New Roman" w:cs="Times New Roman" w:eastAsia="Times New Roman" w:hAnsi="Times New Roman"/>
          <w:sz w:val="24"/>
          <w:szCs w:val="24"/>
          <w:rtl w:val="0"/>
        </w:rPr>
        <w:t xml:space="preserve">Por tanto, la afirmación de la Concesionaria resulta incompleta, pues prescinde del análisis de las condiciones contractuales que gobiernan la ejecución del Proyecto y de la verificación de las causas que dieron lugar a las situaciones que invoca, aspectos indispensables para </w:t>
      </w:r>
      <w:commentRangeStart w:id="15"/>
      <w:r w:rsidDel="00000000" w:rsidR="00000000" w:rsidRPr="00000000">
        <w:rPr>
          <w:rFonts w:ascii="Times New Roman" w:cs="Times New Roman" w:eastAsia="Times New Roman" w:hAnsi="Times New Roman"/>
          <w:sz w:val="24"/>
          <w:szCs w:val="24"/>
          <w:rtl w:val="0"/>
        </w:rPr>
        <w:t xml:space="preserve">determinar si existe fundamento contractual para modificar el Programa del Proyecto</w:t>
      </w:r>
      <w:commentRangeEnd w:id="15"/>
      <w:r w:rsidDel="00000000" w:rsidR="00000000" w:rsidRPr="00000000">
        <w:commentReference w:id="15"/>
      </w:r>
      <w:r w:rsidDel="00000000" w:rsidR="00000000" w:rsidRPr="00000000">
        <w:rPr>
          <w:rFonts w:ascii="Times New Roman" w:cs="Times New Roman" w:eastAsia="Times New Roman" w:hAnsi="Times New Roman"/>
          <w:sz w:val="24"/>
          <w:szCs w:val="24"/>
          <w:rtl w:val="0"/>
        </w:rPr>
        <w:t xml:space="preserve"> o los hitos asociados a la Marcha Blanca y Puesta en Marcha.</w:t>
      </w:r>
      <w:commentRangeEnd w:id="14"/>
      <w:r w:rsidDel="00000000" w:rsidR="00000000" w:rsidRPr="00000000">
        <w:commentReference w:id="14"/>
      </w:r>
      <w:r w:rsidDel="00000000" w:rsidR="00000000" w:rsidRPr="00000000">
        <w:rPr>
          <w:rtl w:val="0"/>
        </w:rPr>
      </w:r>
    </w:p>
    <w:p w:rsidR="00000000" w:rsidDel="00000000" w:rsidP="00000000" w:rsidRDefault="00000000" w:rsidRPr="00000000" w14:paraId="0000009C">
      <w:pPr>
        <w:spacing w:line="240" w:lineRule="auto"/>
        <w:ind w:left="0" w:firstLine="0"/>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9D">
      <w:pPr>
        <w:spacing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HECHO 09: </w:t>
      </w:r>
      <w:r w:rsidDel="00000000" w:rsidR="00000000" w:rsidRPr="00000000">
        <w:rPr>
          <w:rFonts w:ascii="Times New Roman" w:cs="Times New Roman" w:eastAsia="Times New Roman" w:hAnsi="Times New Roman"/>
          <w:sz w:val="24"/>
          <w:szCs w:val="24"/>
          <w:rtl w:val="0"/>
        </w:rPr>
        <w:t xml:space="preserve">No obstante, en la misma Sección 10.20 las Partes, de manera clara y precisa, regularon varios hitos o condiciones que debían cumplirse para que fuera exigible el señalado plazo del 30 de abril de 2027. </w:t>
      </w:r>
    </w:p>
    <w:p w:rsidR="00000000" w:rsidDel="00000000" w:rsidP="00000000" w:rsidRDefault="00000000" w:rsidRPr="00000000" w14:paraId="0000009E">
      <w:pPr>
        <w:spacing w:line="240" w:lineRule="auto"/>
        <w:ind w:left="0" w:firstLine="0"/>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9F">
      <w:pPr>
        <w:spacing w:line="240" w:lineRule="auto"/>
        <w:ind w:left="0" w:firstLine="0"/>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9: </w:t>
      </w:r>
      <w:r w:rsidDel="00000000" w:rsidR="00000000" w:rsidRPr="00000000">
        <w:rPr>
          <w:rFonts w:ascii="Times New Roman" w:cs="Times New Roman" w:eastAsia="Times New Roman" w:hAnsi="Times New Roman"/>
          <w:color w:val="ff0000"/>
          <w:sz w:val="24"/>
          <w:szCs w:val="24"/>
          <w:rtl w:val="0"/>
        </w:rPr>
        <w:t xml:space="preserve">Es cierto. Una de las condiciones que se pactó en la Sección 10.20 para que las Partes y el Interventor pudieran suscribir el “</w:t>
      </w:r>
      <w:r w:rsidDel="00000000" w:rsidR="00000000" w:rsidRPr="00000000">
        <w:rPr>
          <w:rFonts w:ascii="Times New Roman" w:cs="Times New Roman" w:eastAsia="Times New Roman" w:hAnsi="Times New Roman"/>
          <w:i w:val="1"/>
          <w:iCs w:val="1"/>
          <w:color w:val="ff0000"/>
          <w:rtl w:val="0"/>
        </w:rPr>
        <w:t xml:space="preserve">Acta de Inicio de Marcha Blanca en la Zona Suburbana” </w:t>
      </w:r>
      <w:r w:rsidDel="00000000" w:rsidR="00000000" w:rsidRPr="00000000">
        <w:rPr>
          <w:rFonts w:ascii="Times New Roman" w:cs="Times New Roman" w:eastAsia="Times New Roman" w:hAnsi="Times New Roman"/>
          <w:color w:val="ff0000"/>
          <w:sz w:val="24"/>
          <w:szCs w:val="24"/>
          <w:rtl w:val="0"/>
        </w:rPr>
        <w:t xml:space="preserve">fue “</w:t>
      </w:r>
      <w:r w:rsidDel="00000000" w:rsidR="00000000" w:rsidRPr="00000000">
        <w:rPr>
          <w:rFonts w:ascii="Times New Roman" w:cs="Times New Roman" w:eastAsia="Times New Roman" w:hAnsi="Times New Roman"/>
          <w:i w:val="1"/>
          <w:iCs w:val="1"/>
          <w:color w:val="ff0000"/>
          <w:u w:val="single"/>
          <w:rtl w:val="0"/>
        </w:rPr>
        <w:t xml:space="preserve">Haber suscrito la adición al presente Contrato para implementar las obras provisionales, las actividades adicionales a cargo del Concesionario y/o la modificación a las Especificaciones Técnicas para implementar la Operación Parcial, a la que se refiere la Sección 8.5(b)(ii)”,</w:t>
      </w:r>
      <w:r w:rsidDel="00000000" w:rsidR="00000000" w:rsidRPr="00000000">
        <w:rPr>
          <w:rFonts w:ascii="Times New Roman" w:cs="Times New Roman" w:eastAsia="Times New Roman" w:hAnsi="Times New Roman"/>
          <w:color w:val="ff0000"/>
          <w:u w:val="single"/>
          <w:rtl w:val="0"/>
        </w:rPr>
        <w:t xml:space="preserve"> lo cual a la fecha no ha ocurrido.</w:t>
      </w:r>
      <w:r w:rsidDel="00000000" w:rsidR="00000000" w:rsidRPr="00000000">
        <w:rPr>
          <w:rtl w:val="0"/>
        </w:rPr>
      </w:r>
    </w:p>
    <w:p w:rsidR="00000000" w:rsidDel="00000000" w:rsidP="00000000" w:rsidRDefault="00000000" w:rsidRPr="00000000" w14:paraId="000000A0">
      <w:pPr>
        <w:spacing w:line="240" w:lineRule="auto"/>
        <w:ind w:left="0" w:firstLine="0"/>
        <w:rPr>
          <w:rFonts w:ascii="Times New Roman" w:cs="Times New Roman" w:eastAsia="Times New Roman" w:hAnsi="Times New Roman"/>
          <w:b w:val="1"/>
          <w:bCs w:val="1"/>
          <w:color w:val="ff0000"/>
          <w:sz w:val="24"/>
          <w:szCs w:val="24"/>
          <w:highlight w:val="yellow"/>
        </w:rPr>
      </w:pPr>
      <w:r w:rsidDel="00000000" w:rsidR="00000000" w:rsidRPr="00000000">
        <w:rPr>
          <w:rFonts w:ascii="Times New Roman" w:cs="Times New Roman" w:eastAsia="Times New Roman" w:hAnsi="Times New Roman"/>
          <w:sz w:val="24"/>
          <w:szCs w:val="24"/>
          <w:rtl w:val="0"/>
        </w:rPr>
        <w:t xml:space="preserve"> </w:t>
      </w:r>
      <w:commentRangeStart w:id="16"/>
      <w:r w:rsidDel="00000000" w:rsidR="00000000" w:rsidRPr="00000000">
        <w:rPr>
          <w:rFonts w:ascii="Times New Roman" w:cs="Times New Roman" w:eastAsia="Times New Roman" w:hAnsi="Times New Roman"/>
          <w:b w:val="1"/>
          <w:bCs w:val="1"/>
          <w:color w:val="ff0000"/>
          <w:sz w:val="24"/>
          <w:szCs w:val="24"/>
          <w:rtl w:val="0"/>
        </w:rPr>
        <w:t xml:space="preserve">SPF</w:t>
      </w:r>
      <w:commentRangeEnd w:id="16"/>
      <w:r w:rsidDel="00000000" w:rsidR="00000000" w:rsidRPr="00000000">
        <w:commentReference w:id="16"/>
      </w:r>
      <w:r w:rsidDel="00000000" w:rsidR="00000000" w:rsidRPr="00000000">
        <w:rPr>
          <w:rtl w:val="0"/>
        </w:rPr>
      </w:r>
    </w:p>
    <w:p w:rsidR="00000000" w:rsidDel="00000000" w:rsidP="00000000" w:rsidRDefault="00000000" w:rsidRPr="00000000" w14:paraId="000000A1">
      <w:pPr>
        <w:spacing w:line="240" w:lineRule="auto"/>
        <w:ind w:left="0" w:firstLine="0"/>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A2">
      <w:pPr>
        <w:spacing w:line="240" w:lineRule="auto"/>
        <w:ind w:left="0" w:firstLine="0"/>
        <w:jc w:val="both"/>
        <w:rPr>
          <w:ins w:author="Martha Rocio Caldas Niño" w:id="1" w:date="2026-07-06T00:07:32Z"/>
          <w:rFonts w:ascii="Times New Roman" w:cs="Times New Roman" w:eastAsia="Times New Roman" w:hAnsi="Times New Roman"/>
          <w:b w:val="1"/>
          <w:bCs w:val="1"/>
          <w:sz w:val="24"/>
          <w:szCs w:val="24"/>
        </w:rPr>
      </w:pPr>
      <w:ins w:author="Martha Rocio Caldas Niño" w:id="1" w:date="2026-07-06T00:07:32Z">
        <w:commentRangeStart w:id="17"/>
        <w:r w:rsidDel="00000000" w:rsidR="00000000" w:rsidRPr="00000000">
          <w:rPr>
            <w:rtl w:val="0"/>
          </w:rPr>
        </w:r>
      </w:ins>
    </w:p>
    <w:p w:rsidR="00000000" w:rsidDel="00000000" w:rsidP="00000000" w:rsidRDefault="00000000" w:rsidRPr="00000000" w14:paraId="000000A3">
      <w:pPr>
        <w:spacing w:line="240" w:lineRule="auto"/>
        <w:ind w:left="0" w:firstLine="0"/>
        <w:jc w:val="both"/>
        <w:rPr>
          <w:ins w:author="Martha Rocio Caldas Niño" w:id="1" w:date="2026-07-06T00:07:32Z"/>
          <w:rFonts w:ascii="Times New Roman" w:cs="Times New Roman" w:eastAsia="Times New Roman" w:hAnsi="Times New Roman"/>
          <w:b w:val="1"/>
          <w:bCs w:val="1"/>
          <w:sz w:val="24"/>
          <w:szCs w:val="24"/>
        </w:rPr>
      </w:pPr>
      <w:ins w:author="Martha Rocio Caldas Niño" w:id="1" w:date="2026-07-06T00:07:32Z">
        <w:r w:rsidDel="00000000" w:rsidR="00000000" w:rsidRPr="00000000">
          <w:rPr>
            <w:rtl w:val="0"/>
          </w:rPr>
        </w:r>
      </w:ins>
    </w:p>
    <w:p w:rsidR="00000000" w:rsidDel="00000000" w:rsidP="00000000" w:rsidRDefault="00000000" w:rsidRPr="00000000" w14:paraId="000000A4">
      <w:pPr>
        <w:spacing w:line="240" w:lineRule="auto"/>
        <w:ind w:left="0" w:firstLine="0"/>
        <w:jc w:val="both"/>
        <w:rPr>
          <w:ins w:author="Martha Rocio Caldas Niño" w:id="1" w:date="2026-07-06T00:07:32Z"/>
          <w:rFonts w:ascii="Times New Roman" w:cs="Times New Roman" w:eastAsia="Times New Roman" w:hAnsi="Times New Roman"/>
          <w:b w:val="1"/>
          <w:bCs w:val="1"/>
          <w:sz w:val="24"/>
          <w:szCs w:val="24"/>
        </w:rPr>
      </w:pPr>
      <w:ins w:author="Martha Rocio Caldas Niño" w:id="1" w:date="2026-07-06T00:07:32Z">
        <w:r w:rsidDel="00000000" w:rsidR="00000000" w:rsidRPr="00000000">
          <w:rPr>
            <w:rtl w:val="0"/>
          </w:rPr>
        </w:r>
      </w:ins>
    </w:p>
    <w:p w:rsidR="00000000" w:rsidDel="00000000" w:rsidP="00000000" w:rsidRDefault="00000000" w:rsidRPr="00000000" w14:paraId="000000A5">
      <w:pPr>
        <w:spacing w:line="240" w:lineRule="auto"/>
        <w:ind w:left="0" w:firstLine="0"/>
        <w:jc w:val="both"/>
        <w:rPr>
          <w:rFonts w:ascii="Times New Roman" w:cs="Times New Roman" w:eastAsia="Times New Roman" w:hAnsi="Times New Roman"/>
          <w:sz w:val="24"/>
          <w:szCs w:val="24"/>
        </w:rPr>
      </w:pPr>
      <w:commentRangeEnd w:id="17"/>
      <w:r w:rsidDel="00000000" w:rsidR="00000000" w:rsidRPr="00000000">
        <w:commentReference w:id="17"/>
      </w:r>
      <w:r w:rsidDel="00000000" w:rsidR="00000000" w:rsidRPr="00000000">
        <w:rPr>
          <w:rFonts w:ascii="Times New Roman" w:cs="Times New Roman" w:eastAsia="Times New Roman" w:hAnsi="Times New Roman"/>
          <w:b w:val="1"/>
          <w:bCs w:val="1"/>
          <w:sz w:val="24"/>
          <w:szCs w:val="24"/>
          <w:rtl w:val="0"/>
        </w:rPr>
        <w:t xml:space="preserve">HECHO 10: </w:t>
      </w:r>
      <w:r w:rsidDel="00000000" w:rsidR="00000000" w:rsidRPr="00000000">
        <w:rPr>
          <w:rFonts w:ascii="Times New Roman" w:cs="Times New Roman" w:eastAsia="Times New Roman" w:hAnsi="Times New Roman"/>
          <w:sz w:val="24"/>
          <w:szCs w:val="24"/>
          <w:rtl w:val="0"/>
        </w:rPr>
        <w:t xml:space="preserve">En primer lugar, toda vez que la posibilidad de lograr el inicio de la Operación Parcial en la Zona Suburbana no depende exclusivamente de la gestión del Concesionario, en la Sección 10.20(d) las Partes establecieron una lista de hitos que debían cumplirse en determinadas fechas para que ello fuera posible y definieron el “responsable” de dar cumplimiento a los mismos: </w:t>
      </w:r>
    </w:p>
    <w:p w:rsidR="00000000" w:rsidDel="00000000" w:rsidP="00000000" w:rsidRDefault="00000000" w:rsidRPr="00000000" w14:paraId="000000A6">
      <w:pPr>
        <w:spacing w:line="24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7">
      <w:pPr>
        <w:spacing w:line="240"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 Sin perjuicio de lo anterior, para que el Concesionario pueda cumplir el plazo establecido en la Sección 10.20(a), se deberán cumplir los siguientes hitos en las fechas establecidas a continuación: </w:t>
      </w:r>
      <w:commentRangeStart w:id="18"/>
      <w:r w:rsidDel="00000000" w:rsidR="00000000" w:rsidRPr="00000000">
        <w:rPr>
          <w:rFonts w:ascii="Times New Roman" w:cs="Times New Roman" w:eastAsia="Times New Roman" w:hAnsi="Times New Roman"/>
          <w:sz w:val="24"/>
          <w:szCs w:val="24"/>
          <w:rtl w:val="0"/>
        </w:rPr>
        <w:t xml:space="preserve">HITO FECHA MÁXIMA RESPONSABLE </w:t>
      </w:r>
      <w:commentRangeEnd w:id="18"/>
      <w:r w:rsidDel="00000000" w:rsidR="00000000" w:rsidRPr="00000000">
        <w:commentReference w:id="18"/>
      </w:r>
      <w:r w:rsidDel="00000000" w:rsidR="00000000" w:rsidRPr="00000000">
        <w:rPr>
          <w:rFonts w:ascii="Times New Roman" w:cs="Times New Roman" w:eastAsia="Times New Roman" w:hAnsi="Times New Roman"/>
          <w:sz w:val="24"/>
          <w:szCs w:val="24"/>
          <w:rtl w:val="0"/>
        </w:rPr>
        <w:t xml:space="preserve">Radicación de la solicitud del permiso para intervención de los BIC ante el Ministerio de Cultura 16/06/25 Radicación cambio FPO Subestaciones de alta tensión a 2030 Concesionario 21/07/25 Pronunciamiento UPME modificación FPO Concesionario 10/09/25 Expedición de la Resolución para los permisos para el uso, la ocupación y la intervención temporal de la infraestructura férrea por parte de la EFR UPME 28/11/25 Solicitud de conexión temporal proyecto de carga ante la UPME EFR 45 Días Hábiles después de que se haya suscrito la adición para implementar la Operación Parcial, a la que se refiere la Sección 8.5(b)(ii) Aprobación conexión temporal proyecto de carga Concesionario 01/04/27 Terminación Obras de Cenit PHD Gualí incluyendo el retiro de la tubería actual (en donde sea necesario UPME 01/07/26 CENIT 10 conforme a la ejecución del Proyecto) Terminación Obras de Cenit PHD Mosquera incluyendo el retiro de la tubería actual (en donde sea necesario conforme a la ejecución del Proyecto) 01/07/26 ”7 (resaltado fuera de texto). </w:t>
      </w:r>
    </w:p>
    <w:p w:rsidR="00000000" w:rsidDel="00000000" w:rsidP="00000000" w:rsidRDefault="00000000" w:rsidRPr="00000000" w14:paraId="000000A8">
      <w:pPr>
        <w:spacing w:line="240" w:lineRule="auto"/>
        <w:ind w:left="0" w:firstLine="0"/>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A9">
      <w:pPr>
        <w:spacing w:line="240" w:lineRule="auto"/>
        <w:ind w:left="0" w:firstLine="0"/>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sz w:val="24"/>
          <w:szCs w:val="24"/>
          <w:rtl w:val="0"/>
        </w:rPr>
        <w:t xml:space="preserve">Frente al hecho 10: </w:t>
      </w:r>
      <w:r w:rsidDel="00000000" w:rsidR="00000000" w:rsidRPr="00000000">
        <w:rPr>
          <w:rFonts w:ascii="Times New Roman" w:cs="Times New Roman" w:eastAsia="Times New Roman" w:hAnsi="Times New Roman"/>
          <w:b w:val="1"/>
          <w:bCs w:val="1"/>
          <w:color w:val="ff0000"/>
          <w:sz w:val="24"/>
          <w:szCs w:val="24"/>
          <w:rtl w:val="0"/>
        </w:rPr>
        <w:t xml:space="preserve">Dirección Técnica - Guillermo Lesmes Z - tema UPME FPO</w:t>
      </w:r>
      <w:commentRangeStart w:id="19"/>
      <w:r w:rsidDel="00000000" w:rsidR="00000000" w:rsidRPr="00000000">
        <w:rPr>
          <w:rtl w:val="0"/>
        </w:rPr>
      </w:r>
    </w:p>
    <w:p w:rsidR="00000000" w:rsidDel="00000000" w:rsidP="00000000" w:rsidRDefault="00000000" w:rsidRPr="00000000" w14:paraId="000000AA">
      <w:pPr>
        <w:spacing w:line="240" w:lineRule="auto"/>
        <w:ind w:left="0" w:firstLine="0"/>
        <w:rPr>
          <w:rFonts w:ascii="Times New Roman" w:cs="Times New Roman" w:eastAsia="Times New Roman" w:hAnsi="Times New Roman"/>
          <w:b w:val="1"/>
          <w:bCs w:val="1"/>
          <w:color w:val="ff0000"/>
          <w:sz w:val="24"/>
          <w:szCs w:val="24"/>
        </w:rPr>
      </w:pPr>
      <w:commentRangeEnd w:id="19"/>
      <w:r w:rsidDel="00000000" w:rsidR="00000000" w:rsidRPr="00000000">
        <w:commentReference w:id="19"/>
      </w:r>
      <w:r w:rsidDel="00000000" w:rsidR="00000000" w:rsidRPr="00000000">
        <w:rPr>
          <w:rtl w:val="0"/>
        </w:rPr>
      </w:r>
    </w:p>
    <w:p w:rsidR="00000000" w:rsidDel="00000000" w:rsidP="00000000" w:rsidRDefault="00000000" w:rsidRPr="00000000" w14:paraId="000000AB">
      <w:pPr>
        <w:spacing w:after="240" w:before="240" w:line="240" w:lineRule="auto"/>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Me consta parcialmente.</w:t>
      </w:r>
      <w:r w:rsidDel="00000000" w:rsidR="00000000" w:rsidRPr="00000000">
        <w:rPr>
          <w:rFonts w:ascii="Times New Roman" w:cs="Times New Roman" w:eastAsia="Times New Roman" w:hAnsi="Times New Roman"/>
          <w:color w:val="ff0000"/>
          <w:sz w:val="24"/>
          <w:szCs w:val="24"/>
          <w:rtl w:val="0"/>
        </w:rPr>
        <w:t xml:space="preserve"> Me consta que en la Sección 10.20(d) del Contrato de Concesión, incorporada mediante el Otrosí No. 9, se estableció una relación de hitos asociados al inicio de la Operación Parcial en la Zona Suburbana, con fechas máximas y responsables para su cumplimiento.</w:t>
      </w:r>
    </w:p>
    <w:p w:rsidR="00000000" w:rsidDel="00000000" w:rsidP="00000000" w:rsidRDefault="00000000" w:rsidRPr="00000000" w14:paraId="000000AC">
      <w:pPr>
        <w:spacing w:after="240" w:before="240" w:line="240" w:lineRule="auto"/>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color w:val="ff0000"/>
          <w:sz w:val="24"/>
          <w:szCs w:val="24"/>
          <w:rtl w:val="0"/>
        </w:rPr>
        <w:t xml:space="preserve">No obstante, </w:t>
      </w:r>
      <w:r w:rsidDel="00000000" w:rsidR="00000000" w:rsidRPr="00000000">
        <w:rPr>
          <w:rFonts w:ascii="Times New Roman" w:cs="Times New Roman" w:eastAsia="Times New Roman" w:hAnsi="Times New Roman"/>
          <w:b w:val="1"/>
          <w:bCs w:val="1"/>
          <w:color w:val="ff0000"/>
          <w:sz w:val="24"/>
          <w:szCs w:val="24"/>
          <w:rtl w:val="0"/>
        </w:rPr>
        <w:t xml:space="preserve">no me consta en los términos absolutos en que se presenta el hecho</w:t>
      </w:r>
      <w:r w:rsidDel="00000000" w:rsidR="00000000" w:rsidRPr="00000000">
        <w:rPr>
          <w:rFonts w:ascii="Times New Roman" w:cs="Times New Roman" w:eastAsia="Times New Roman" w:hAnsi="Times New Roman"/>
          <w:color w:val="ff0000"/>
          <w:sz w:val="24"/>
          <w:szCs w:val="24"/>
          <w:rtl w:val="0"/>
        </w:rPr>
        <w:t xml:space="preserve">, en la medida en que la inclusión del hito denominado “Pronunciamiento UPME modificación FPO” no permite concluir que el trámite de modificación de la Fecha de Puesta en Operación —FPO— constituyera, por sí solo, una restricción técnica, jurídica o material para la ejecución del cronograma contractual del proyecto.</w:t>
      </w:r>
    </w:p>
    <w:p w:rsidR="00000000" w:rsidDel="00000000" w:rsidP="00000000" w:rsidRDefault="00000000" w:rsidRPr="00000000" w14:paraId="000000AD">
      <w:pPr>
        <w:spacing w:after="240" w:before="240" w:line="240" w:lineRule="auto"/>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color w:val="ff0000"/>
          <w:sz w:val="24"/>
          <w:szCs w:val="24"/>
          <w:rtl w:val="0"/>
        </w:rPr>
        <w:t xml:space="preserve">La modificación de la FPO de las Subestaciones El Corzo y PK5 corresponde a un trámite regulatorio propio del sector eléctrico, orientado a la actualización de la programación de entrada en operación de activos ante la UPME. Sin embargo, dicho trámite no impedía la ejecución de actividades constructivas, electromecánicas, de fabricación e instalación de equipos, integración de sistemas, pruebas ferroviarias locales, integración RAMS, Marcha Blanca ni Puesta en Marcha.</w:t>
      </w:r>
    </w:p>
    <w:p w:rsidR="00000000" w:rsidDel="00000000" w:rsidP="00000000" w:rsidRDefault="00000000" w:rsidRPr="00000000" w14:paraId="000000AE">
      <w:pPr>
        <w:spacing w:after="240" w:before="240" w:line="240" w:lineRule="auto"/>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color w:val="ff0000"/>
          <w:sz w:val="24"/>
          <w:szCs w:val="24"/>
          <w:rtl w:val="0"/>
        </w:rPr>
        <w:t xml:space="preserve">Adicionalmente, debe precisarse que la Interventoría, mediante comunicación No. CIRO-EFR-26-530-5445 del 26 de enero de 2026, concluyó que el trámite de modificación de FPO no impedía la ejecución de las actividades técnicas y constructivas previstas en el proyecto. Esta posición fue posteriormente acogida por la EFR mediante comunicación del 5 de febrero de 2026. </w:t>
      </w:r>
    </w:p>
    <w:p w:rsidR="00000000" w:rsidDel="00000000" w:rsidP="00000000" w:rsidRDefault="00000000" w:rsidRPr="00000000" w14:paraId="000000AF">
      <w:pPr>
        <w:spacing w:after="240" w:before="240" w:line="240" w:lineRule="auto"/>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color w:val="ff0000"/>
          <w:sz w:val="24"/>
          <w:szCs w:val="24"/>
          <w:rtl w:val="0"/>
        </w:rPr>
        <w:t xml:space="preserve">También se observa una inconsistencia en la cronología presentada por el Concesionario, pues la documentación obrante indica que las solicitudes de modificación de FPO fueron radicadas ante la UPME el 21 de julio de 2025; sin embargo, en la comunicación No. 2-2026-00094 del 14 de enero de 2026 el Concesionario señaló que dicha radicación habría ocurrido el 19 de julio de 2025. Aunque esta diferencia no modifica el resultado del trámite, sí evidencia imprecisiones en la reconstrucción fáctica que soporta la reclamación.</w:t>
      </w:r>
    </w:p>
    <w:p w:rsidR="00000000" w:rsidDel="00000000" w:rsidP="00000000" w:rsidRDefault="00000000" w:rsidRPr="00000000" w14:paraId="000000B0">
      <w:pPr>
        <w:spacing w:after="240" w:before="240" w:line="240" w:lineRule="auto"/>
        <w:jc w:val="both"/>
        <w:rPr>
          <w:ins w:author="Martha Rocio Caldas Niño" w:id="2" w:date="2026-07-06T00:21:38Z"/>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color w:val="ff0000"/>
          <w:sz w:val="24"/>
          <w:szCs w:val="24"/>
          <w:rtl w:val="0"/>
        </w:rPr>
        <w:t xml:space="preserve">En todo caso, la UPME aprobó las solicitudes de modificación de FPO presentadas por el Concesionario: para la Subestación El Corzo, el 24 de octubre de 2025, y para la Subestación PK5, el 31 de diciembre de 2025. Por tanto, la autoridad competente no negó las solicitudes ni impidió el desarrollo del proyecto, sino que finalmente concedió la modificación solicitada.</w:t>
      </w:r>
      <w:ins w:author="Martha Rocio Caldas Niño" w:id="2" w:date="2026-07-06T00:21:38Z">
        <w:r w:rsidDel="00000000" w:rsidR="00000000" w:rsidRPr="00000000">
          <w:rPr>
            <w:rtl w:val="0"/>
          </w:rPr>
        </w:r>
      </w:ins>
    </w:p>
    <w:p w:rsidR="00000000" w:rsidDel="00000000" w:rsidP="00000000" w:rsidRDefault="00000000" w:rsidRPr="00000000" w14:paraId="000000B1">
      <w:pPr>
        <w:spacing w:after="240" w:before="240" w:line="240" w:lineRule="auto"/>
        <w:jc w:val="both"/>
        <w:rPr>
          <w:ins w:author="Martha Rocio Caldas Niño" w:id="2" w:date="2026-07-06T00:21:38Z"/>
          <w:rFonts w:ascii="Times New Roman" w:cs="Times New Roman" w:eastAsia="Times New Roman" w:hAnsi="Times New Roman"/>
          <w:color w:val="ff0000"/>
          <w:sz w:val="24"/>
          <w:szCs w:val="24"/>
          <w:rPrChange w:author="Martha Rocio Caldas Niño" w:id="3" w:date="2026-07-06T00:21:38Z">
            <w:rPr>
              <w:rFonts w:ascii="Times New Roman" w:cs="Times New Roman" w:eastAsia="Times New Roman" w:hAnsi="Times New Roman"/>
              <w:color w:val="ff0000"/>
              <w:sz w:val="24"/>
              <w:szCs w:val="24"/>
            </w:rPr>
          </w:rPrChange>
        </w:rPr>
      </w:pPr>
      <w:ins w:author="Martha Rocio Caldas Niño" w:id="2" w:date="2026-07-06T00:21:38Z">
        <w:r w:rsidDel="00000000" w:rsidR="00000000" w:rsidRPr="00000000">
          <w:rPr>
            <w:rFonts w:ascii="Times New Roman" w:cs="Times New Roman" w:eastAsia="Times New Roman" w:hAnsi="Times New Roman"/>
            <w:color w:val="ff0000"/>
            <w:sz w:val="24"/>
            <w:szCs w:val="24"/>
            <w:rtl w:val="0"/>
          </w:rPr>
          <w:t xml:space="preserve">`</w:t>
        </w:r>
        <w:r w:rsidDel="00000000" w:rsidR="00000000" w:rsidRPr="00000000">
          <w:rPr>
            <w:rtl w:val="0"/>
          </w:rPr>
        </w:r>
      </w:ins>
    </w:p>
    <w:p w:rsidR="00000000" w:rsidDel="00000000" w:rsidP="00000000" w:rsidRDefault="00000000" w:rsidRPr="00000000" w14:paraId="000000B2">
      <w:pPr>
        <w:spacing w:after="240" w:before="240" w:line="240" w:lineRule="auto"/>
        <w:jc w:val="both"/>
        <w:rPr>
          <w:rFonts w:ascii="Times New Roman" w:cs="Times New Roman" w:eastAsia="Times New Roman" w:hAnsi="Times New Roman"/>
          <w:sz w:val="24"/>
          <w:szCs w:val="24"/>
          <w:rPrChange w:author="Martha Rocio Caldas Niño" w:id="3" w:date="2026-07-06T00:21:38Z">
            <w:rPr>
              <w:rFonts w:ascii="Times New Roman" w:cs="Times New Roman" w:eastAsia="Times New Roman" w:hAnsi="Times New Roman"/>
              <w:color w:val="ff0000"/>
              <w:sz w:val="24"/>
              <w:szCs w:val="24"/>
            </w:rPr>
          </w:rPrChange>
        </w:rPr>
      </w:pPr>
      <w:r w:rsidDel="00000000" w:rsidR="00000000" w:rsidRPr="00000000">
        <w:rPr>
          <w:rtl w:val="0"/>
        </w:rPr>
      </w:r>
    </w:p>
    <w:p w:rsidR="00000000" w:rsidDel="00000000" w:rsidP="00000000" w:rsidRDefault="00000000" w:rsidRPr="00000000" w14:paraId="000000B3">
      <w:pPr>
        <w:spacing w:after="240" w:before="240" w:line="240" w:lineRule="auto"/>
        <w:jc w:val="both"/>
        <w:rPr>
          <w:ins w:author="Guillermo Lesmes Zuluaga" w:id="5" w:date="2026-07-06T14:24:45Z"/>
          <w:sz w:val="21"/>
          <w:szCs w:val="21"/>
          <w:rPrChange w:author="Guillermo Lesmes Zuluaga" w:id="6" w:date="2026-07-06T14:24:45Z">
            <w:rPr>
              <w:rFonts w:ascii="Times New Roman" w:cs="Times New Roman" w:eastAsia="Times New Roman" w:hAnsi="Times New Roman"/>
              <w:color w:val="ff0000"/>
              <w:sz w:val="24"/>
              <w:szCs w:val="24"/>
            </w:rPr>
          </w:rPrChange>
        </w:rPr>
      </w:pPr>
      <w:ins w:author="Martha Rocio Caldas Niño" w:id="4" w:date="2026-07-06T00:27:25Z">
        <w:r w:rsidDel="00000000" w:rsidR="00000000" w:rsidRPr="00000000">
          <w:rPr>
            <w:rFonts w:ascii="Times New Roman" w:cs="Times New Roman" w:eastAsia="Times New Roman" w:hAnsi="Times New Roman"/>
            <w:color w:val="ff0000"/>
            <w:sz w:val="24"/>
            <w:szCs w:val="24"/>
            <w:rtl w:val="0"/>
          </w:rPr>
          <w:t xml:space="preserve">Considerando lo anterior, </w:t>
        </w:r>
      </w:ins>
      <w:del w:author="Martha Rocio Caldas Niño" w:id="4" w:date="2026-07-06T00:27:25Z">
        <w:r w:rsidDel="00000000" w:rsidR="00000000" w:rsidRPr="00000000">
          <w:rPr>
            <w:rFonts w:ascii="Times New Roman" w:cs="Times New Roman" w:eastAsia="Times New Roman" w:hAnsi="Times New Roman"/>
            <w:color w:val="ff0000"/>
            <w:sz w:val="24"/>
            <w:szCs w:val="24"/>
            <w:rtl w:val="0"/>
          </w:rPr>
          <w:delText xml:space="preserve">D</w:delText>
        </w:r>
      </w:del>
      <w:ins w:author="Martha Rocio Caldas Niño" w:id="4" w:date="2026-07-06T00:27:25Z">
        <w:r w:rsidDel="00000000" w:rsidR="00000000" w:rsidRPr="00000000">
          <w:rPr>
            <w:rFonts w:ascii="Times New Roman" w:cs="Times New Roman" w:eastAsia="Times New Roman" w:hAnsi="Times New Roman"/>
            <w:color w:val="ff0000"/>
            <w:sz w:val="24"/>
            <w:szCs w:val="24"/>
            <w:rtl w:val="0"/>
          </w:rPr>
          <w:t xml:space="preserve">d</w:t>
        </w:r>
      </w:ins>
      <w:r w:rsidDel="00000000" w:rsidR="00000000" w:rsidRPr="00000000">
        <w:rPr>
          <w:rFonts w:ascii="Times New Roman" w:cs="Times New Roman" w:eastAsia="Times New Roman" w:hAnsi="Times New Roman"/>
          <w:color w:val="ff0000"/>
          <w:sz w:val="24"/>
          <w:szCs w:val="24"/>
          <w:rtl w:val="0"/>
        </w:rPr>
        <w:t xml:space="preserve">esde el punto de vista técnico y de programación, </w:t>
      </w:r>
      <w:r w:rsidDel="00000000" w:rsidR="00000000" w:rsidRPr="00000000">
        <w:rPr>
          <w:rFonts w:ascii="Times New Roman" w:cs="Times New Roman" w:eastAsia="Times New Roman" w:hAnsi="Times New Roman"/>
          <w:b w:val="1"/>
          <w:bCs w:val="1"/>
          <w:color w:val="ff0000"/>
          <w:sz w:val="24"/>
          <w:szCs w:val="24"/>
          <w:rtl w:val="0"/>
        </w:rPr>
        <w:t xml:space="preserve">no se evidencia que el trámite de modificación de FPO ante la UPME haya afectado el cronograma contractual del proyecto ni que hubiera impedido la ejecución de actividades críticas bajo responsabilidad del Concesionario</w:t>
      </w:r>
      <w:r w:rsidDel="00000000" w:rsidR="00000000" w:rsidRPr="00000000">
        <w:rPr>
          <w:rFonts w:ascii="Times New Roman" w:cs="Times New Roman" w:eastAsia="Times New Roman" w:hAnsi="Times New Roman"/>
          <w:color w:val="ff0000"/>
          <w:sz w:val="24"/>
          <w:szCs w:val="24"/>
          <w:rtl w:val="0"/>
        </w:rPr>
        <w:t xml:space="preserve">. En particular, para la Subestación El Corzo, las actividades de terminación de obras civiles, instalación de equipos y cableado estaban previstas para ejecutarse con posterioridad a la aprobación de la modificación de </w:t>
      </w:r>
      <w:commentRangeStart w:id="20"/>
      <w:r w:rsidDel="00000000" w:rsidR="00000000" w:rsidRPr="00000000">
        <w:rPr>
          <w:rFonts w:ascii="Times New Roman" w:cs="Times New Roman" w:eastAsia="Times New Roman" w:hAnsi="Times New Roman"/>
          <w:color w:val="ff0000"/>
          <w:sz w:val="24"/>
          <w:szCs w:val="24"/>
          <w:rtl w:val="0"/>
        </w:rPr>
        <w:t xml:space="preserve">FPO</w:t>
      </w:r>
      <w:commentRangeEnd w:id="20"/>
      <w:r w:rsidDel="00000000" w:rsidR="00000000" w:rsidRPr="00000000">
        <w:commentReference w:id="20"/>
      </w:r>
      <w:r w:rsidDel="00000000" w:rsidR="00000000" w:rsidRPr="00000000">
        <w:rPr>
          <w:rFonts w:ascii="Times New Roman" w:cs="Times New Roman" w:eastAsia="Times New Roman" w:hAnsi="Times New Roman"/>
          <w:color w:val="ff0000"/>
          <w:sz w:val="24"/>
          <w:szCs w:val="24"/>
          <w:rtl w:val="0"/>
        </w:rPr>
        <w:t xml:space="preserve"> </w:t>
      </w:r>
      <w:ins w:author="Guillermo Lesmes Zuluaga" w:id="5" w:date="2026-07-06T14:24:45Z">
        <w:r w:rsidDel="00000000" w:rsidR="00000000" w:rsidRPr="00000000">
          <w:rPr>
            <w:sz w:val="21"/>
            <w:szCs w:val="21"/>
            <w:rtl w:val="0"/>
            <w:rPrChange w:author="Guillermo Lesmes Zuluaga" w:id="6" w:date="2026-07-06T14:24:45Z">
              <w:rPr>
                <w:rFonts w:ascii="Times New Roman" w:cs="Times New Roman" w:eastAsia="Times New Roman" w:hAnsi="Times New Roman"/>
                <w:color w:val="ff0000"/>
                <w:sz w:val="24"/>
                <w:szCs w:val="24"/>
              </w:rPr>
            </w:rPrChange>
          </w:rPr>
          <w:t xml:space="preserve">la modificación de la FPO fue aprobada por la UPME el 24 de octubre de 2025. Sin embargo, de acuerdo con la Línea Base 2, la terminación de las obras civiles de dicha subestación estaba prevista para el 18 de abril de 2026. Asimismo, la instalación de equipos estaba programada entre el 18 de abril y el 21 de julio de 2026, mientras que las actividades de cableado debían iniciar el 7 de julio de 2026. </w:t>
        </w:r>
        <w:r w:rsidDel="00000000" w:rsidR="00000000" w:rsidRPr="00000000">
          <w:rPr>
            <w:sz w:val="21"/>
            <w:szCs w:val="21"/>
            <w:rtl w:val="0"/>
            <w:rPrChange w:author="Guillermo Lesmes Zuluaga" w:id="6" w:date="2026-07-06T14:24:45Z">
              <w:rPr>
                <w:rFonts w:ascii="Times New Roman" w:cs="Times New Roman" w:eastAsia="Times New Roman" w:hAnsi="Times New Roman"/>
                <w:color w:val="ff0000"/>
                <w:sz w:val="24"/>
                <w:szCs w:val="24"/>
              </w:rPr>
            </w:rPrChange>
          </w:rPr>
          <w:t xml:space="preserve">las cuales a la fecha no están </w:t>
        </w:r>
        <w:r w:rsidDel="00000000" w:rsidR="00000000" w:rsidRPr="00000000">
          <w:rPr>
            <w:sz w:val="21"/>
            <w:szCs w:val="21"/>
            <w:rtl w:val="0"/>
            <w:rPrChange w:author="Guillermo Lesmes Zuluaga" w:id="6" w:date="2026-07-06T14:24:45Z">
              <w:rPr>
                <w:rFonts w:ascii="Times New Roman" w:cs="Times New Roman" w:eastAsia="Times New Roman" w:hAnsi="Times New Roman"/>
                <w:color w:val="ff0000"/>
                <w:sz w:val="24"/>
                <w:szCs w:val="24"/>
              </w:rPr>
            </w:rPrChange>
          </w:rPr>
          <w:t xml:space="preserve">iniciadas</w:t>
        </w:r>
        <w:r w:rsidDel="00000000" w:rsidR="00000000" w:rsidRPr="00000000">
          <w:rPr>
            <w:sz w:val="21"/>
            <w:szCs w:val="21"/>
            <w:rtl w:val="0"/>
            <w:rPrChange w:author="Guillermo Lesmes Zuluaga" w:id="6" w:date="2026-07-06T14:24:45Z">
              <w:rPr>
                <w:rFonts w:ascii="Times New Roman" w:cs="Times New Roman" w:eastAsia="Times New Roman" w:hAnsi="Times New Roman"/>
                <w:color w:val="ff0000"/>
                <w:sz w:val="24"/>
                <w:szCs w:val="24"/>
              </w:rPr>
            </w:rPrChange>
          </w:rPr>
          <w:t xml:space="preserve"> y las obras civiles terminadas. aclarando nuevamente que, el </w:t>
        </w:r>
        <w:r w:rsidDel="00000000" w:rsidR="00000000" w:rsidRPr="00000000">
          <w:rPr>
            <w:sz w:val="21"/>
            <w:szCs w:val="21"/>
            <w:rtl w:val="0"/>
            <w:rPrChange w:author="Guillermo Lesmes Zuluaga" w:id="6" w:date="2026-07-06T14:24:45Z">
              <w:rPr>
                <w:rFonts w:ascii="Times New Roman" w:cs="Times New Roman" w:eastAsia="Times New Roman" w:hAnsi="Times New Roman"/>
                <w:color w:val="ff0000"/>
                <w:sz w:val="24"/>
                <w:szCs w:val="24"/>
              </w:rPr>
            </w:rPrChange>
          </w:rPr>
          <w:t xml:space="preserve">trámite</w:t>
        </w:r>
        <w:r w:rsidDel="00000000" w:rsidR="00000000" w:rsidRPr="00000000">
          <w:rPr>
            <w:sz w:val="21"/>
            <w:szCs w:val="21"/>
            <w:rtl w:val="0"/>
            <w:rPrChange w:author="Guillermo Lesmes Zuluaga" w:id="6" w:date="2026-07-06T14:24:45Z">
              <w:rPr>
                <w:rFonts w:ascii="Times New Roman" w:cs="Times New Roman" w:eastAsia="Times New Roman" w:hAnsi="Times New Roman"/>
                <w:color w:val="ff0000"/>
                <w:sz w:val="24"/>
                <w:szCs w:val="24"/>
              </w:rPr>
            </w:rPrChange>
          </w:rPr>
          <w:t xml:space="preserve"> ante la UPME NO condiciona ninguna de las actividades anteriormente descritas.</w:t>
        </w:r>
        <w:r w:rsidDel="00000000" w:rsidR="00000000" w:rsidRPr="00000000">
          <w:rPr>
            <w:rtl w:val="0"/>
          </w:rPr>
        </w:r>
      </w:ins>
    </w:p>
    <w:p w:rsidR="00000000" w:rsidDel="00000000" w:rsidP="00000000" w:rsidRDefault="00000000" w:rsidRPr="00000000" w14:paraId="000000B4">
      <w:pPr>
        <w:spacing w:after="240" w:before="240" w:line="240" w:lineRule="auto"/>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color w:val="ff0000"/>
          <w:sz w:val="24"/>
          <w:szCs w:val="24"/>
          <w:rtl w:val="0"/>
        </w:rPr>
        <w:t xml:space="preserve">, por lo que no se advierte una relación causal directa entre la fecha de expedición de dicha aprobación y los retrasos actualmente alegados.</w:t>
      </w:r>
    </w:p>
    <w:p w:rsidR="00000000" w:rsidDel="00000000" w:rsidP="00000000" w:rsidRDefault="00000000" w:rsidRPr="00000000" w14:paraId="000000B5">
      <w:pPr>
        <w:spacing w:after="240" w:before="24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GESTIÓN REALIZADA:</w:t>
      </w:r>
    </w:p>
    <w:p w:rsidR="00000000" w:rsidDel="00000000" w:rsidP="00000000" w:rsidRDefault="00000000" w:rsidRPr="00000000" w14:paraId="000000B6">
      <w:pPr>
        <w:spacing w:after="240" w:before="240" w:line="240" w:lineRule="auto"/>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color w:val="ff0000"/>
          <w:sz w:val="24"/>
          <w:szCs w:val="24"/>
          <w:rtl w:val="0"/>
        </w:rPr>
        <w:t xml:space="preserve">Sin perjuicio de que la decisión correspondía a una entidad externa e independiente como la UPME, la EFR adelantó gestiones concretas para impulsar una pronta definición del trámite.</w:t>
      </w:r>
    </w:p>
    <w:p w:rsidR="00000000" w:rsidDel="00000000" w:rsidP="00000000" w:rsidRDefault="00000000" w:rsidRPr="00000000" w14:paraId="000000B7">
      <w:pPr>
        <w:spacing w:after="240" w:before="240" w:line="240" w:lineRule="auto"/>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color w:val="ff0000"/>
          <w:sz w:val="24"/>
          <w:szCs w:val="24"/>
          <w:rtl w:val="0"/>
        </w:rPr>
        <w:t xml:space="preserve">En particular, el </w:t>
      </w:r>
      <w:r w:rsidDel="00000000" w:rsidR="00000000" w:rsidRPr="00000000">
        <w:rPr>
          <w:rFonts w:ascii="Times New Roman" w:cs="Times New Roman" w:eastAsia="Times New Roman" w:hAnsi="Times New Roman"/>
          <w:b w:val="1"/>
          <w:bCs w:val="1"/>
          <w:color w:val="ff0000"/>
          <w:sz w:val="24"/>
          <w:szCs w:val="24"/>
          <w:rtl w:val="0"/>
        </w:rPr>
        <w:t xml:space="preserve">9 de septiembre de 2025</w:t>
      </w:r>
      <w:r w:rsidDel="00000000" w:rsidR="00000000" w:rsidRPr="00000000">
        <w:rPr>
          <w:rFonts w:ascii="Times New Roman" w:cs="Times New Roman" w:eastAsia="Times New Roman" w:hAnsi="Times New Roman"/>
          <w:color w:val="ff0000"/>
          <w:sz w:val="24"/>
          <w:szCs w:val="24"/>
          <w:rtl w:val="0"/>
        </w:rPr>
        <w:t xml:space="preserve">, la EFR remitió comunicación a la UPME solicitando celeridad en el análisis y decisión de las solicitudes de modificación de la Fecha de Puesta en Operación —FPO— presentadas por el Concesionario para las Subestaciones El Corzo y PK5.</w:t>
      </w:r>
    </w:p>
    <w:p w:rsidR="00000000" w:rsidDel="00000000" w:rsidP="00000000" w:rsidRDefault="00000000" w:rsidRPr="00000000" w14:paraId="000000B8">
      <w:pPr>
        <w:spacing w:after="240" w:before="240" w:line="240" w:lineRule="auto"/>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color w:val="ff0000"/>
          <w:sz w:val="24"/>
          <w:szCs w:val="24"/>
          <w:rtl w:val="0"/>
        </w:rPr>
        <w:t xml:space="preserve">Posteriormente, el </w:t>
      </w:r>
      <w:r w:rsidDel="00000000" w:rsidR="00000000" w:rsidRPr="00000000">
        <w:rPr>
          <w:rFonts w:ascii="Times New Roman" w:cs="Times New Roman" w:eastAsia="Times New Roman" w:hAnsi="Times New Roman"/>
          <w:b w:val="1"/>
          <w:bCs w:val="1"/>
          <w:color w:val="ff0000"/>
          <w:sz w:val="24"/>
          <w:szCs w:val="24"/>
          <w:rtl w:val="0"/>
        </w:rPr>
        <w:t xml:space="preserve">16 de septiembre de 2025</w:t>
      </w:r>
      <w:r w:rsidDel="00000000" w:rsidR="00000000" w:rsidRPr="00000000">
        <w:rPr>
          <w:rFonts w:ascii="Times New Roman" w:cs="Times New Roman" w:eastAsia="Times New Roman" w:hAnsi="Times New Roman"/>
          <w:color w:val="ff0000"/>
          <w:sz w:val="24"/>
          <w:szCs w:val="24"/>
          <w:rtl w:val="0"/>
        </w:rPr>
        <w:t xml:space="preserve">, la Gerencia General de la EFR sostuvo reunión con la Dirección General de la UPME, con el propósito de realizar seguimiento al trámite y solicitar una pronta definición de las solicitudes presentadas.</w:t>
      </w:r>
    </w:p>
    <w:p w:rsidR="00000000" w:rsidDel="00000000" w:rsidP="00000000" w:rsidRDefault="00000000" w:rsidRPr="00000000" w14:paraId="000000B9">
      <w:pPr>
        <w:spacing w:after="240" w:before="240" w:line="240" w:lineRule="auto"/>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color w:val="ff0000"/>
          <w:sz w:val="24"/>
          <w:szCs w:val="24"/>
          <w:rtl w:val="0"/>
        </w:rPr>
        <w:t xml:space="preserve">Así mismo, el </w:t>
      </w:r>
      <w:r w:rsidDel="00000000" w:rsidR="00000000" w:rsidRPr="00000000">
        <w:rPr>
          <w:rFonts w:ascii="Times New Roman" w:cs="Times New Roman" w:eastAsia="Times New Roman" w:hAnsi="Times New Roman"/>
          <w:b w:val="1"/>
          <w:bCs w:val="1"/>
          <w:color w:val="ff0000"/>
          <w:sz w:val="24"/>
          <w:szCs w:val="24"/>
          <w:rtl w:val="0"/>
        </w:rPr>
        <w:t xml:space="preserve">28 de noviembre de 2025</w:t>
      </w:r>
      <w:r w:rsidDel="00000000" w:rsidR="00000000" w:rsidRPr="00000000">
        <w:rPr>
          <w:rFonts w:ascii="Times New Roman" w:cs="Times New Roman" w:eastAsia="Times New Roman" w:hAnsi="Times New Roman"/>
          <w:color w:val="ff0000"/>
          <w:sz w:val="24"/>
          <w:szCs w:val="24"/>
          <w:rtl w:val="0"/>
        </w:rPr>
        <w:t xml:space="preserve">, la EFR reiteró formalmente ante la UPME la solicitud de priorización y celeridad en la atención de los trámites radicados por el Concesionario.</w:t>
      </w:r>
    </w:p>
    <w:p w:rsidR="00000000" w:rsidDel="00000000" w:rsidP="00000000" w:rsidRDefault="00000000" w:rsidRPr="00000000" w14:paraId="000000BA">
      <w:pPr>
        <w:spacing w:after="240" w:before="240" w:line="240" w:lineRule="auto"/>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color w:val="ff0000"/>
          <w:sz w:val="24"/>
          <w:szCs w:val="24"/>
          <w:rtl w:val="0"/>
        </w:rPr>
        <w:t xml:space="preserve">Además, la EFR realizó seguimiento permanente al estado de las solicitudes presentadas por el Concesionario ante la UPME. Como resultado del trámite adelantado, la UPME aprobó la modificación de la FPO de la Subestación El Corzo el </w:t>
      </w:r>
      <w:r w:rsidDel="00000000" w:rsidR="00000000" w:rsidRPr="00000000">
        <w:rPr>
          <w:rFonts w:ascii="Times New Roman" w:cs="Times New Roman" w:eastAsia="Times New Roman" w:hAnsi="Times New Roman"/>
          <w:b w:val="1"/>
          <w:bCs w:val="1"/>
          <w:color w:val="ff0000"/>
          <w:sz w:val="24"/>
          <w:szCs w:val="24"/>
          <w:rtl w:val="0"/>
        </w:rPr>
        <w:t xml:space="preserve">24 de octubre de 2025</w:t>
      </w:r>
      <w:r w:rsidDel="00000000" w:rsidR="00000000" w:rsidRPr="00000000">
        <w:rPr>
          <w:rFonts w:ascii="Times New Roman" w:cs="Times New Roman" w:eastAsia="Times New Roman" w:hAnsi="Times New Roman"/>
          <w:color w:val="ff0000"/>
          <w:sz w:val="24"/>
          <w:szCs w:val="24"/>
          <w:rtl w:val="0"/>
        </w:rPr>
        <w:t xml:space="preserve"> y de la Subestación PK5 el </w:t>
      </w:r>
      <w:r w:rsidDel="00000000" w:rsidR="00000000" w:rsidRPr="00000000">
        <w:rPr>
          <w:rFonts w:ascii="Times New Roman" w:cs="Times New Roman" w:eastAsia="Times New Roman" w:hAnsi="Times New Roman"/>
          <w:b w:val="1"/>
          <w:bCs w:val="1"/>
          <w:color w:val="ff0000"/>
          <w:sz w:val="24"/>
          <w:szCs w:val="24"/>
          <w:rtl w:val="0"/>
        </w:rPr>
        <w:t xml:space="preserve">31 de diciembre de 2025</w:t>
      </w:r>
      <w:r w:rsidDel="00000000" w:rsidR="00000000" w:rsidRPr="00000000">
        <w:rPr>
          <w:rFonts w:ascii="Times New Roman" w:cs="Times New Roman" w:eastAsia="Times New Roman" w:hAnsi="Times New Roman"/>
          <w:color w:val="ff0000"/>
          <w:sz w:val="24"/>
          <w:szCs w:val="24"/>
          <w:rtl w:val="0"/>
        </w:rPr>
        <w:t xml:space="preserve">.</w:t>
      </w:r>
    </w:p>
    <w:p w:rsidR="00000000" w:rsidDel="00000000" w:rsidP="00000000" w:rsidRDefault="00000000" w:rsidRPr="00000000" w14:paraId="000000BB">
      <w:pPr>
        <w:spacing w:after="240" w:before="240" w:line="240" w:lineRule="auto"/>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color w:val="ff0000"/>
          <w:sz w:val="24"/>
          <w:szCs w:val="24"/>
          <w:rtl w:val="0"/>
        </w:rPr>
        <w:t xml:space="preserve">Por lo anterior, </w:t>
      </w:r>
      <w:ins w:author="Guillermo Lesmes Zuluaga" w:id="7" w:date="2026-07-06T14:36:32Z">
        <w:r w:rsidDel="00000000" w:rsidR="00000000" w:rsidRPr="00000000">
          <w:rPr>
            <w:rFonts w:ascii="Times New Roman" w:cs="Times New Roman" w:eastAsia="Times New Roman" w:hAnsi="Times New Roman"/>
            <w:sz w:val="24"/>
            <w:szCs w:val="24"/>
            <w:rtl w:val="0"/>
            <w:rPrChange w:author="Guillermo Lesmes Zuluaga" w:id="8" w:date="2026-07-06T14:36:32Z">
              <w:rPr>
                <w:rFonts w:ascii="Times New Roman" w:cs="Times New Roman" w:eastAsia="Times New Roman" w:hAnsi="Times New Roman"/>
                <w:color w:val="ff0000"/>
                <w:sz w:val="24"/>
                <w:szCs w:val="24"/>
              </w:rPr>
            </w:rPrChange>
          </w:rPr>
          <w:t xml:space="preserve">Lo anterior evidencia que la EFR desplegó actuaciones razonables y oportunas dentro del ámbito de sus competencias para procurar una pronta respuesta de la UPME, pese a que la decisión sobre la modificación de la FPO correspondía exclusivamente a dicha autoridad regulatoria.</w:t>
        </w:r>
      </w:ins>
      <w:del w:author="Guillermo Lesmes Zuluaga" w:id="7" w:date="2026-07-06T14:36:32Z">
        <w:commentRangeStart w:id="21"/>
        <w:r w:rsidDel="00000000" w:rsidR="00000000" w:rsidRPr="00000000">
          <w:rPr>
            <w:rFonts w:ascii="Times New Roman" w:cs="Times New Roman" w:eastAsia="Times New Roman" w:hAnsi="Times New Roman"/>
            <w:sz w:val="24"/>
            <w:szCs w:val="24"/>
            <w:rtl w:val="0"/>
            <w:rPrChange w:author="Guillermo Lesmes Zuluaga" w:id="8" w:date="2026-07-06T14:36:32Z">
              <w:rPr>
                <w:rFonts w:ascii="Times New Roman" w:cs="Times New Roman" w:eastAsia="Times New Roman" w:hAnsi="Times New Roman"/>
                <w:b w:val="1"/>
                <w:bCs w:val="1"/>
                <w:color w:val="ff0000"/>
                <w:sz w:val="24"/>
                <w:szCs w:val="24"/>
              </w:rPr>
            </w:rPrChange>
          </w:rPr>
          <w:delText xml:space="preserve">no puede afirmarse que la EFR hubiera permanecido inactiva o que hubiera omitido gestiones frente al trámite adelantado ante la UPME</w:delText>
        </w:r>
      </w:del>
      <w:commentRangeEnd w:id="21"/>
      <w:r w:rsidDel="00000000" w:rsidR="00000000" w:rsidRPr="00000000">
        <w:commentReference w:id="21"/>
      </w:r>
      <w:r w:rsidDel="00000000" w:rsidR="00000000" w:rsidRPr="00000000">
        <w:rPr>
          <w:rFonts w:ascii="Times New Roman" w:cs="Times New Roman" w:eastAsia="Times New Roman" w:hAnsi="Times New Roman"/>
          <w:color w:val="ff0000"/>
          <w:sz w:val="24"/>
          <w:szCs w:val="24"/>
          <w:rtl w:val="0"/>
        </w:rPr>
        <w:t xml:space="preserve">. </w:t>
      </w:r>
      <w:ins w:author="Guillermo Lesmes Zuluaga" w:id="9" w:date="2026-07-06T14:36:52Z">
        <w:r w:rsidDel="00000000" w:rsidR="00000000" w:rsidRPr="00000000">
          <w:rPr>
            <w:rFonts w:ascii="Times New Roman" w:cs="Times New Roman" w:eastAsia="Times New Roman" w:hAnsi="Times New Roman"/>
            <w:sz w:val="24"/>
            <w:szCs w:val="24"/>
            <w:rtl w:val="0"/>
            <w:rPrChange w:author="Guillermo Lesmes Zuluaga" w:id="10" w:date="2026-07-06T14:36:52Z">
              <w:rPr>
                <w:rFonts w:ascii="Times New Roman" w:cs="Times New Roman" w:eastAsia="Times New Roman" w:hAnsi="Times New Roman"/>
                <w:color w:val="ff0000"/>
                <w:sz w:val="24"/>
                <w:szCs w:val="24"/>
              </w:rPr>
            </w:rPrChange>
          </w:rPr>
          <w:t xml:space="preserve">En ese sentido, las gestiones adelantadas por la EFR permiten concluir que realizó seguimiento e impulso institucional al trámite, sin que ello implique aceptar que la fecha de expedición de las resoluciones de la UPME hubiera generado, por sí sola, una afectación material al cronograma contractual del proyecto.</w:t>
        </w:r>
      </w:ins>
      <w:del w:author="Guillermo Lesmes Zuluaga" w:id="9" w:date="2026-07-06T14:36:52Z">
        <w:r w:rsidDel="00000000" w:rsidR="00000000" w:rsidRPr="00000000">
          <w:rPr>
            <w:rFonts w:ascii="Times New Roman" w:cs="Times New Roman" w:eastAsia="Times New Roman" w:hAnsi="Times New Roman"/>
            <w:color w:val="ff0000"/>
            <w:sz w:val="24"/>
            <w:szCs w:val="24"/>
            <w:rtl w:val="0"/>
          </w:rPr>
          <w:delText xml:space="preserve">Por el contrario, la EFR desplegó las actuaciones razonables que se encontraban a su alcance para procurar una respuesta oportuna de la autoridad competente.</w:delText>
        </w:r>
      </w:del>
      <w:r w:rsidDel="00000000" w:rsidR="00000000" w:rsidRPr="00000000">
        <w:rPr>
          <w:rtl w:val="0"/>
        </w:rPr>
      </w:r>
    </w:p>
    <w:p w:rsidR="00000000" w:rsidDel="00000000" w:rsidP="00000000" w:rsidRDefault="00000000" w:rsidRPr="00000000" w14:paraId="000000BC">
      <w:pPr>
        <w:spacing w:after="240" w:before="240" w:line="240" w:lineRule="auto"/>
        <w:jc w:val="both"/>
        <w:rPr>
          <w:ins w:author="Martha Rocio Caldas Niño" w:id="12" w:date="2026-07-06T00:32:47Z"/>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color w:val="ff0000"/>
          <w:sz w:val="24"/>
          <w:szCs w:val="24"/>
          <w:rtl w:val="0"/>
        </w:rPr>
        <w:t xml:space="preserve">En consecuencia, la sola circunstancia de que la UPME no hubiera emitido su pronunciamiento antes del 10 de septiembre de 2025 no permite concluir, por sí misma, la existencia de una afectación material al proyecto ni el desplazamiento automático de la fecha de inicio de la Operación Parcial</w:t>
      </w:r>
      <w:ins w:author="Martha Rocio Caldas Niño" w:id="11" w:date="2026-07-06T00:28:44Z">
        <w:r w:rsidDel="00000000" w:rsidR="00000000" w:rsidRPr="00000000">
          <w:rPr>
            <w:rFonts w:ascii="Times New Roman" w:cs="Times New Roman" w:eastAsia="Times New Roman" w:hAnsi="Times New Roman"/>
            <w:color w:val="ff0000"/>
            <w:sz w:val="24"/>
            <w:szCs w:val="24"/>
            <w:rtl w:val="0"/>
          </w:rPr>
          <w:t xml:space="preserve">, considerando que el objeto de los trámites ante la UPME tiene como fecha final establecida el 1 de abril de 2027</w:t>
        </w:r>
      </w:ins>
      <w:r w:rsidDel="00000000" w:rsidR="00000000" w:rsidRPr="00000000">
        <w:rPr>
          <w:rFonts w:ascii="Times New Roman" w:cs="Times New Roman" w:eastAsia="Times New Roman" w:hAnsi="Times New Roman"/>
          <w:color w:val="ff0000"/>
          <w:sz w:val="24"/>
          <w:szCs w:val="24"/>
          <w:rtl w:val="0"/>
        </w:rPr>
        <w:t xml:space="preserve">. Para ello, el Concesionario debía demostrar de manera objetiva, técnica y documental qué actividad específica del cronograma no pudo ejecutarse como consecuencia directa de la fecha de expedición de las resoluciones de la UPME y cómo dicha circunstancia impactó efectivamente la ruta crítica del proyecto.</w:t>
      </w:r>
      <w:ins w:author="Martha Rocio Caldas Niño" w:id="12" w:date="2026-07-06T00:32:47Z">
        <w:commentRangeStart w:id="22"/>
        <w:r w:rsidDel="00000000" w:rsidR="00000000" w:rsidRPr="00000000">
          <w:rPr>
            <w:rtl w:val="0"/>
          </w:rPr>
        </w:r>
      </w:ins>
    </w:p>
    <w:p w:rsidR="00000000" w:rsidDel="00000000" w:rsidP="00000000" w:rsidRDefault="00000000" w:rsidRPr="00000000" w14:paraId="000000BD">
      <w:pPr>
        <w:spacing w:after="240" w:before="240" w:line="240" w:lineRule="auto"/>
        <w:jc w:val="both"/>
        <w:rPr>
          <w:rFonts w:ascii="Times New Roman" w:cs="Times New Roman" w:eastAsia="Times New Roman" w:hAnsi="Times New Roman"/>
          <w:color w:val="ff0000"/>
          <w:sz w:val="24"/>
          <w:szCs w:val="24"/>
        </w:rPr>
      </w:pPr>
      <w:commentRangeEnd w:id="22"/>
      <w:r w:rsidDel="00000000" w:rsidR="00000000" w:rsidRPr="00000000">
        <w:commentReference w:id="22"/>
      </w:r>
      <w:r w:rsidDel="00000000" w:rsidR="00000000" w:rsidRPr="00000000">
        <w:rPr>
          <w:rtl w:val="0"/>
        </w:rPr>
      </w:r>
    </w:p>
    <w:p w:rsidR="00000000" w:rsidDel="00000000" w:rsidP="00000000" w:rsidRDefault="00000000" w:rsidRPr="00000000" w14:paraId="000000BE">
      <w:pPr>
        <w:spacing w:line="240" w:lineRule="auto"/>
        <w:ind w:left="0" w:firstLine="0"/>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BF">
      <w:pPr>
        <w:spacing w:line="240" w:lineRule="auto"/>
        <w:ind w:left="0" w:firstLine="0"/>
        <w:jc w:val="both"/>
        <w:rPr>
          <w:rFonts w:ascii="Times New Roman" w:cs="Times New Roman" w:eastAsia="Times New Roman" w:hAnsi="Times New Roman"/>
          <w:sz w:val="24"/>
          <w:szCs w:val="24"/>
        </w:rPr>
      </w:pPr>
      <w:commentRangeStart w:id="23"/>
      <w:r w:rsidDel="00000000" w:rsidR="00000000" w:rsidRPr="00000000">
        <w:rPr>
          <w:rFonts w:ascii="Times New Roman" w:cs="Times New Roman" w:eastAsia="Times New Roman" w:hAnsi="Times New Roman"/>
          <w:b w:val="1"/>
          <w:bCs w:val="1"/>
          <w:sz w:val="24"/>
          <w:szCs w:val="24"/>
          <w:rtl w:val="0"/>
        </w:rPr>
        <w:t xml:space="preserve">HECHO 11: </w:t>
      </w:r>
      <w:r w:rsidDel="00000000" w:rsidR="00000000" w:rsidRPr="00000000">
        <w:rPr>
          <w:rFonts w:ascii="Times New Roman" w:cs="Times New Roman" w:eastAsia="Times New Roman" w:hAnsi="Times New Roman"/>
          <w:sz w:val="24"/>
          <w:szCs w:val="24"/>
          <w:rtl w:val="0"/>
        </w:rPr>
        <w:t xml:space="preserve">Previendo que uno o varios de los hitos no se cumplieran dentro de los plazos establecidos, las Partes pactaron en la Sección 10.20(e), incorporada también mediante la Cláusula Trigésima Segunda del Otrosí No. 9, que la fecha estimada para el inicio de la Operación Parcial en la Zona Suburbana se desplazaría por un período igual al del retardo en el cumplimiento del respectivo hito o hitos, tomando el de mayor duración, en los siguientes términos: “(e) En caso que alguno de los hitos señalados en la Sección 10.20(d), que no estén en cabeza del Concesionario, no se cumpla en el plazo establecido para ello en dicha Sección, se desplazará por el mismo término el plazo de inicio de las Actividades de Marcha Blanca y Puesta en Marcha para la Zona Suburbana, (señalado en la Sección 10.20(a)), siempre que el incumplimiento de dicha lista no se deba, a su vez, a causas imputables al Concesionario. De conformidad con lo anterior, si más de un hito que no esté a cargo del Concesionario no se da en el plazo establecido para ello en dicha Sección, para el cálculo del plazo de desplazamiento no se sumará el plazo de desplazamiento de ambos hitos, sino que se tomará el desplazamiento mayor entre dichos hitos.”8 (resaltado fuera de texto). </w:t>
      </w:r>
      <w:commentRangeEnd w:id="23"/>
      <w:r w:rsidDel="00000000" w:rsidR="00000000" w:rsidRPr="00000000">
        <w:commentReference w:id="23"/>
      </w:r>
      <w:r w:rsidDel="00000000" w:rsidR="00000000" w:rsidRPr="00000000">
        <w:rPr>
          <w:rtl w:val="0"/>
        </w:rPr>
      </w:r>
    </w:p>
    <w:p w:rsidR="00000000" w:rsidDel="00000000" w:rsidP="00000000" w:rsidRDefault="00000000" w:rsidRPr="00000000" w14:paraId="000000C0">
      <w:pPr>
        <w:spacing w:line="24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1">
      <w:pPr>
        <w:spacing w:line="240" w:lineRule="auto"/>
        <w:ind w:left="0" w:firstLine="0"/>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sz w:val="24"/>
          <w:szCs w:val="24"/>
          <w:rtl w:val="0"/>
        </w:rPr>
        <w:t xml:space="preserve">Frente al hecho 11: </w:t>
      </w:r>
      <w:commentRangeStart w:id="24"/>
      <w:r w:rsidDel="00000000" w:rsidR="00000000" w:rsidRPr="00000000">
        <w:rPr>
          <w:rFonts w:ascii="Times New Roman" w:cs="Times New Roman" w:eastAsia="Times New Roman" w:hAnsi="Times New Roman"/>
          <w:b w:val="1"/>
          <w:bCs w:val="1"/>
          <w:color w:val="ff0000"/>
          <w:sz w:val="24"/>
          <w:szCs w:val="24"/>
          <w:rtl w:val="0"/>
        </w:rPr>
        <w:t xml:space="preserve">SPF</w:t>
      </w:r>
      <w:commentRangeEnd w:id="24"/>
      <w:r w:rsidDel="00000000" w:rsidR="00000000" w:rsidRPr="00000000">
        <w:commentReference w:id="24"/>
      </w:r>
      <w:r w:rsidDel="00000000" w:rsidR="00000000" w:rsidRPr="00000000">
        <w:rPr>
          <w:rFonts w:ascii="Times New Roman" w:cs="Times New Roman" w:eastAsia="Times New Roman" w:hAnsi="Times New Roman"/>
          <w:b w:val="1"/>
          <w:bCs w:val="1"/>
          <w:color w:val="ff0000"/>
          <w:sz w:val="24"/>
          <w:szCs w:val="24"/>
          <w:rtl w:val="0"/>
        </w:rPr>
        <w:t xml:space="preserve"> </w:t>
      </w:r>
    </w:p>
    <w:p w:rsidR="00000000" w:rsidDel="00000000" w:rsidP="00000000" w:rsidRDefault="00000000" w:rsidRPr="00000000" w14:paraId="000000C2">
      <w:pPr>
        <w:spacing w:line="240" w:lineRule="auto"/>
        <w:ind w:left="0" w:firstLine="0"/>
        <w:jc w:val="both"/>
        <w:rPr>
          <w:rFonts w:ascii="Times New Roman" w:cs="Times New Roman" w:eastAsia="Times New Roman" w:hAnsi="Times New Roman"/>
          <w:b w:val="1"/>
          <w:bCs w:val="1"/>
          <w:color w:val="ff0000"/>
          <w:sz w:val="24"/>
          <w:szCs w:val="24"/>
        </w:rPr>
      </w:pPr>
      <w:r w:rsidDel="00000000" w:rsidR="00000000" w:rsidRPr="00000000">
        <w:rPr>
          <w:rtl w:val="0"/>
        </w:rPr>
      </w:r>
    </w:p>
    <w:p w:rsidR="00000000" w:rsidDel="00000000" w:rsidP="00000000" w:rsidRDefault="00000000" w:rsidRPr="00000000" w14:paraId="000000C3">
      <w:pPr>
        <w:spacing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HECHO 12: </w:t>
      </w:r>
      <w:r w:rsidDel="00000000" w:rsidR="00000000" w:rsidRPr="00000000">
        <w:rPr>
          <w:rFonts w:ascii="Times New Roman" w:cs="Times New Roman" w:eastAsia="Times New Roman" w:hAnsi="Times New Roman"/>
          <w:sz w:val="24"/>
          <w:szCs w:val="24"/>
          <w:rtl w:val="0"/>
        </w:rPr>
        <w:t xml:space="preserve">En segundo lugar, además de los hitos anteriormente referidos cuyo cumplimiento oportuno es condición indispensable para el Inicio de la Operación Parcial en la Zona Suburbana en la fecha estimada (</w:t>
      </w:r>
      <w:commentRangeStart w:id="25"/>
      <w:r w:rsidDel="00000000" w:rsidR="00000000" w:rsidRPr="00000000">
        <w:rPr>
          <w:rFonts w:ascii="Times New Roman" w:cs="Times New Roman" w:eastAsia="Times New Roman" w:hAnsi="Times New Roman"/>
          <w:sz w:val="24"/>
          <w:szCs w:val="24"/>
          <w:rtl w:val="0"/>
        </w:rPr>
        <w:t xml:space="preserve">30 de abril de 2027</w:t>
      </w:r>
      <w:commentRangeEnd w:id="25"/>
      <w:r w:rsidDel="00000000" w:rsidR="00000000" w:rsidRPr="00000000">
        <w:commentReference w:id="25"/>
      </w:r>
      <w:r w:rsidDel="00000000" w:rsidR="00000000" w:rsidRPr="00000000">
        <w:rPr>
          <w:rFonts w:ascii="Times New Roman" w:cs="Times New Roman" w:eastAsia="Times New Roman" w:hAnsi="Times New Roman"/>
          <w:sz w:val="24"/>
          <w:szCs w:val="24"/>
          <w:rtl w:val="0"/>
        </w:rPr>
        <w:t xml:space="preserve">), las Partes establecieron en las Secciones 10.20(g), 10.20(h) y 10.20(i) que la falta de disponibilidad de los predios y áreas señaladas en el Anexo 6 del Apéndice Técnico 1 de dicho Otrosí, en las Actas de Predios para Redes y en las Actas para Áreas Secundarias, generaría también el desplazamiento de dicho plazo para el Inicio de la Operación Parcial en 7 Otrosí No. 9 al Contrato de Concesión, Cláusula Trigésima Segunda, Sección 10.20(d) (prueba documental No. 3). 8 Otrosí No. 9 al Contrato de Concesión, Cláusula Trigésima Segunda, Sección 10.20(e) (prueba documental No. 3). 11 la Zona Suburbana (la obtención de la disponibilidad de los predios, cabe recordar, constituye una obligación contractual a cargo de la EFR9): “(g) De igual manera, el Concesionario solo deberá cumplir el plazo establecido en la Sección 10.20(a), si se cumplen las fechas de puesta a disposición de los Predios y las áreas que se encuentran en la Zona Suburbana y que se listan en el Anexo 6 del Apéndice Técnico 1, las Actas de Predios para Redes y las Actas para Áreas Secundarias. (h) En caso de que alguna de las fechas señaladas en la Sección 10.20(g) no se dé en el plazo establecido para ello en dicha Sección, se desplazará por el mismo término el plazo de inicio de las Actividades de Marcha Blanca y Puesta en Marcha para la Zona Suburbana, (señalada en la Sección 10.20(a)), siempre que el incumplimiento de dicha lista no se deba, a su vez, a causas imputables al Concesionario. De conformidad con lo anterior, si más de una puesta a disposición no se dé en el plazo establecido para ello en dicha Sección, para el cálculo del plazo de desplazamiento no se sumará el plazo de desplazamiento de ambos retrasos, sino que se tomará el desplazamiento mayor entre dichos retrasos. </w:t>
      </w:r>
      <w:commentRangeStart w:id="26"/>
      <w:r w:rsidDel="00000000" w:rsidR="00000000" w:rsidRPr="00000000">
        <w:rPr>
          <w:rFonts w:ascii="Times New Roman" w:cs="Times New Roman" w:eastAsia="Times New Roman" w:hAnsi="Times New Roman"/>
          <w:sz w:val="24"/>
          <w:szCs w:val="24"/>
          <w:rtl w:val="0"/>
        </w:rPr>
        <w:t xml:space="preserve">Esto sin perjuicio de que las Partes busquen definir mecanismos para reducir el impacto en el desplazamiento. (…).</w:t>
      </w:r>
      <w:commentRangeEnd w:id="26"/>
      <w:r w:rsidDel="00000000" w:rsidR="00000000" w:rsidRPr="00000000">
        <w:commentReference w:id="26"/>
      </w:r>
      <w:r w:rsidDel="00000000" w:rsidR="00000000" w:rsidRPr="00000000">
        <w:rPr>
          <w:rFonts w:ascii="Times New Roman" w:cs="Times New Roman" w:eastAsia="Times New Roman" w:hAnsi="Times New Roman"/>
          <w:sz w:val="24"/>
          <w:szCs w:val="24"/>
          <w:rtl w:val="0"/>
        </w:rPr>
        <w:t xml:space="preserve">”10 (resaltado fuera de texto). </w:t>
      </w:r>
    </w:p>
    <w:p w:rsidR="00000000" w:rsidDel="00000000" w:rsidP="00000000" w:rsidRDefault="00000000" w:rsidRPr="00000000" w14:paraId="000000C4">
      <w:pPr>
        <w:spacing w:line="24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5">
      <w:pPr>
        <w:spacing w:line="240" w:lineRule="auto"/>
        <w:ind w:left="0" w:firstLine="0"/>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12: </w:t>
      </w:r>
      <w:r w:rsidDel="00000000" w:rsidR="00000000" w:rsidRPr="00000000">
        <w:rPr>
          <w:rFonts w:ascii="Times New Roman" w:cs="Times New Roman" w:eastAsia="Times New Roman" w:hAnsi="Times New Roman"/>
          <w:b w:val="1"/>
          <w:bCs w:val="1"/>
          <w:color w:val="ff0000"/>
          <w:sz w:val="24"/>
          <w:szCs w:val="24"/>
          <w:rtl w:val="0"/>
        </w:rPr>
        <w:t xml:space="preserve">SISE y Predios</w:t>
      </w:r>
    </w:p>
    <w:p w:rsidR="00000000" w:rsidDel="00000000" w:rsidP="00000000" w:rsidRDefault="00000000" w:rsidRPr="00000000" w14:paraId="000000C6">
      <w:pPr>
        <w:spacing w:line="24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7">
      <w:pPr>
        <w:spacing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HECHO 13: </w:t>
      </w:r>
      <w:r w:rsidDel="00000000" w:rsidR="00000000" w:rsidRPr="00000000">
        <w:rPr>
          <w:rFonts w:ascii="Times New Roman" w:cs="Times New Roman" w:eastAsia="Times New Roman" w:hAnsi="Times New Roman"/>
          <w:sz w:val="24"/>
          <w:szCs w:val="24"/>
          <w:rtl w:val="0"/>
        </w:rPr>
        <w:t xml:space="preserve">En tercer lugar, mediante la Cláusula Trigésima del Otrosí No. 9 se adicionó el literal (e) a la Sección 10.3 del Contrato de Concesión, que contempla las “Principales Obligaciones de la EFR durante la Fase de Construcción”. En este nuevo literal las Partes establecieron las condiciones para la resolución de la interferencia generada por la Estación Paradero del Ferrocarril Los Micos (“Estación Los Micos”), inmueble ubicado dentro de la Franja del Proyecto y declarado como bien de interés cultural del ámbito nacional (“BICN”)11. La resolución de dicha interferencia, </w:t>
      </w:r>
      <w:r w:rsidDel="00000000" w:rsidR="00000000" w:rsidRPr="00000000">
        <w:rPr>
          <w:rFonts w:ascii="Times New Roman" w:cs="Times New Roman" w:eastAsia="Times New Roman" w:hAnsi="Times New Roman"/>
          <w:sz w:val="24"/>
          <w:szCs w:val="24"/>
          <w:highlight w:val="yellow"/>
          <w:rtl w:val="0"/>
        </w:rPr>
        <w:t xml:space="preserve">que no depende del Concesionario</w:t>
      </w:r>
      <w:r w:rsidDel="00000000" w:rsidR="00000000" w:rsidRPr="00000000">
        <w:rPr>
          <w:rFonts w:ascii="Times New Roman" w:cs="Times New Roman" w:eastAsia="Times New Roman" w:hAnsi="Times New Roman"/>
          <w:sz w:val="24"/>
          <w:szCs w:val="24"/>
          <w:rtl w:val="0"/>
        </w:rPr>
        <w:t xml:space="preserve">, también resulta indispensable </w:t>
      </w:r>
      <w:r w:rsidDel="00000000" w:rsidR="00000000" w:rsidRPr="00000000">
        <w:rPr>
          <w:rFonts w:ascii="Times New Roman" w:cs="Times New Roman" w:eastAsia="Times New Roman" w:hAnsi="Times New Roman"/>
          <w:sz w:val="24"/>
          <w:szCs w:val="24"/>
          <w:highlight w:val="yellow"/>
          <w:rtl w:val="0"/>
        </w:rPr>
        <w:t xml:space="preserve">para lograr el inicio de la Operación Parcial</w:t>
      </w:r>
      <w:r w:rsidDel="00000000" w:rsidR="00000000" w:rsidRPr="00000000">
        <w:rPr>
          <w:rFonts w:ascii="Times New Roman" w:cs="Times New Roman" w:eastAsia="Times New Roman" w:hAnsi="Times New Roman"/>
          <w:sz w:val="24"/>
          <w:szCs w:val="24"/>
          <w:rtl w:val="0"/>
        </w:rPr>
        <w:t xml:space="preserve"> en la Zona Suburbana en el plazo estimado. En tal sentido, la Sección 10.3(e) estableció lo siguiente: “(e) Respecto de la Estación Los Micos, la EFR deberá realizar las gestiones ante el Ministerio de Cultura para aclarar su naturaleza como bien de interés cultural nacional o no. 9Sección 9.1 del Contrato de Concesión, “la puesta a disposición de los Predios requeridos para la ejecución del Proyecto estará a cargo de la EFR, a su propio costo” (prueba documental No. 1). 10 Otrosí No. 9 al Contrato de Concesión, Cláusula Trigésima Segunda, Secciones 10.20(g)(h)(i) (prueba documental No. 3). 11 Decreto 746 de 1996, mediante el cual se “declaró como Monumento Nacional [hoy BICN] el Conjunto de las Estaciones de Ferrocarril existentes en el país”. 12 (i) Si el Ministerio de Cultura aclara o determina que la Estación Los Micos no es un bien de interés cultural nacional, se tratará como cualquier otro inmueble ubicado dentro de la Franja del Proyecto, por lo que su demolición o retiro estará a cargo del Concesionario como una actividad incluida dentro de las Obras de Construcción. (ii) Si el Ministerio de Cultura confirma o aclara que la Estación Los Micos es un bien de interés cultural nacional que puede ser trasladado, la EFR deberá efectuar su traslado. (iii) Si el Ministerio de Cultura confirma que la Estación Los Micos es un bien de interés cultural nacional que no puede ser trasladado ni removido de la Franja del Proyecto, las Partes deberán evaluar alternativas para operar en esa zona, y los impactos y ajustes que se requieran para ello, incluyendo a los Estudios y Diseños y al Programa del Proyecto. (iv) Si para el 20 de noviembre de 2025, el Ministerio de Cultura no ha confirmado que la Estación Los Micos no es un bien de interés cultural, o habiendo confirmado que lo es, todavía no se ha trasladado, las Partes deberán evaluar alternativas para atender la situación, y los impactos y ajustes que se requieran para ello, incluyendo al Programa del Proyecto. De no llegar a un acuerdo para el 20 de enero de 2026, se generará el mismo efecto establecido en la Sección 10.20(e)”12 (resaltado fuera de texto). </w:t>
      </w:r>
      <w:commentRangeStart w:id="27"/>
      <w:commentRangeStart w:id="28"/>
      <w:r w:rsidDel="00000000" w:rsidR="00000000" w:rsidRPr="00000000">
        <w:rPr>
          <w:rtl w:val="0"/>
        </w:rPr>
      </w:r>
    </w:p>
    <w:p w:rsidR="00000000" w:rsidDel="00000000" w:rsidP="00000000" w:rsidRDefault="00000000" w:rsidRPr="00000000" w14:paraId="000000C8">
      <w:pPr>
        <w:spacing w:line="240" w:lineRule="auto"/>
        <w:ind w:left="0" w:firstLine="0"/>
        <w:jc w:val="both"/>
        <w:rPr>
          <w:rFonts w:ascii="Times New Roman" w:cs="Times New Roman" w:eastAsia="Times New Roman" w:hAnsi="Times New Roman"/>
          <w:sz w:val="24"/>
          <w:szCs w:val="24"/>
        </w:rPr>
      </w:pPr>
      <w:commentRangeEnd w:id="27"/>
      <w:r w:rsidDel="00000000" w:rsidR="00000000" w:rsidRPr="00000000">
        <w:commentReference w:id="27"/>
      </w:r>
      <w:commentRangeEnd w:id="28"/>
      <w:r w:rsidDel="00000000" w:rsidR="00000000" w:rsidRPr="00000000">
        <w:commentReference w:id="28"/>
      </w:r>
      <w:r w:rsidDel="00000000" w:rsidR="00000000" w:rsidRPr="00000000">
        <w:rPr>
          <w:rtl w:val="0"/>
        </w:rPr>
      </w:r>
    </w:p>
    <w:p w:rsidR="00000000" w:rsidDel="00000000" w:rsidP="00000000" w:rsidRDefault="00000000" w:rsidRPr="00000000" w14:paraId="000000C9">
      <w:pPr>
        <w:spacing w:line="240" w:lineRule="auto"/>
        <w:ind w:left="0" w:firstLine="0"/>
        <w:jc w:val="both"/>
        <w:rPr>
          <w:rFonts w:ascii="Times New Roman" w:cs="Times New Roman" w:eastAsia="Times New Roman" w:hAnsi="Times New Roman"/>
          <w:b w:val="1"/>
          <w:bCs w:val="1"/>
          <w:color w:val="ff0000"/>
          <w:sz w:val="24"/>
          <w:szCs w:val="24"/>
          <w:shd w:fill="ead1dc" w:val="clear"/>
        </w:rPr>
      </w:pPr>
      <w:r w:rsidDel="00000000" w:rsidR="00000000" w:rsidRPr="00000000">
        <w:rPr>
          <w:rFonts w:ascii="Times New Roman" w:cs="Times New Roman" w:eastAsia="Times New Roman" w:hAnsi="Times New Roman"/>
          <w:b w:val="1"/>
          <w:bCs w:val="1"/>
          <w:sz w:val="24"/>
          <w:szCs w:val="24"/>
          <w:shd w:fill="ead1dc" w:val="clear"/>
          <w:rtl w:val="0"/>
        </w:rPr>
        <w:t xml:space="preserve">Frente al he</w:t>
      </w:r>
      <w:commentRangeStart w:id="29"/>
      <w:commentRangeStart w:id="30"/>
      <w:r w:rsidDel="00000000" w:rsidR="00000000" w:rsidRPr="00000000">
        <w:rPr>
          <w:rFonts w:ascii="Times New Roman" w:cs="Times New Roman" w:eastAsia="Times New Roman" w:hAnsi="Times New Roman"/>
          <w:b w:val="1"/>
          <w:bCs w:val="1"/>
          <w:sz w:val="24"/>
          <w:szCs w:val="24"/>
          <w:shd w:fill="ead1dc" w:val="clear"/>
          <w:rtl w:val="0"/>
        </w:rPr>
        <w:t xml:space="preserve">cho 13:</w:t>
      </w:r>
      <w:commentRangeEnd w:id="29"/>
      <w:r w:rsidDel="00000000" w:rsidR="00000000" w:rsidRPr="00000000">
        <w:commentReference w:id="29"/>
      </w:r>
      <w:commentRangeEnd w:id="30"/>
      <w:r w:rsidDel="00000000" w:rsidR="00000000" w:rsidRPr="00000000">
        <w:commentReference w:id="30"/>
      </w:r>
      <w:r w:rsidDel="00000000" w:rsidR="00000000" w:rsidRPr="00000000">
        <w:rPr>
          <w:rFonts w:ascii="Times New Roman" w:cs="Times New Roman" w:eastAsia="Times New Roman" w:hAnsi="Times New Roman"/>
          <w:b w:val="1"/>
          <w:bCs w:val="1"/>
          <w:sz w:val="24"/>
          <w:szCs w:val="24"/>
          <w:shd w:fill="ead1dc" w:val="clear"/>
          <w:rtl w:val="0"/>
        </w:rPr>
        <w:t xml:space="preserve"> </w:t>
      </w:r>
      <w:r w:rsidDel="00000000" w:rsidR="00000000" w:rsidRPr="00000000">
        <w:rPr>
          <w:rFonts w:ascii="Times New Roman" w:cs="Times New Roman" w:eastAsia="Times New Roman" w:hAnsi="Times New Roman"/>
          <w:b w:val="1"/>
          <w:bCs w:val="1"/>
          <w:color w:val="ff0000"/>
          <w:sz w:val="24"/>
          <w:szCs w:val="24"/>
          <w:shd w:fill="ead1dc" w:val="clear"/>
          <w:rtl w:val="0"/>
        </w:rPr>
        <w:t xml:space="preserve">Dirección Técnica (Sandra Rueda)</w:t>
      </w:r>
    </w:p>
    <w:p w:rsidR="00000000" w:rsidDel="00000000" w:rsidP="00000000" w:rsidRDefault="00000000" w:rsidRPr="00000000" w14:paraId="000000CA">
      <w:pPr>
        <w:spacing w:after="240" w:before="240" w:line="240" w:lineRule="auto"/>
        <w:jc w:val="both"/>
        <w:rPr>
          <w:rFonts w:ascii="Times New Roman" w:cs="Times New Roman" w:eastAsia="Times New Roman" w:hAnsi="Times New Roman"/>
          <w:sz w:val="24"/>
          <w:szCs w:val="24"/>
          <w:shd w:fill="ead1dc" w:val="clear"/>
        </w:rPr>
      </w:pPr>
      <w:r w:rsidDel="00000000" w:rsidR="00000000" w:rsidRPr="00000000">
        <w:rPr>
          <w:rFonts w:ascii="Times New Roman" w:cs="Times New Roman" w:eastAsia="Times New Roman" w:hAnsi="Times New Roman"/>
          <w:sz w:val="24"/>
          <w:szCs w:val="24"/>
          <w:shd w:fill="ead1dc" w:val="clear"/>
          <w:rtl w:val="0"/>
        </w:rPr>
        <w:t xml:space="preserve">No es cierto que la sola circunstancia de no haberse alcanzado un acuerdo antes del 20 de enero de 2026 generara, de manera automática, el desplazamiento del plazo de inicio de las Actividades de Marcha Blanca y Puesta en Marcha para la Zona Suburbana previsto en la Sección 10.20(e) del Contrato de Concesión. La interpretación propuesta por el Concesionario desconoce el alcance integral de la Sección 10.3(e), la cual estableció una ruta progresiva para la gestión de la interferencia asociada al Bien de Interés Cultural Estación Los Micos, privilegiando la adopción de alternativas técnicas y operativas que permitieran garantizar la continuidad del Proyecto.</w:t>
      </w:r>
    </w:p>
    <w:p w:rsidR="00000000" w:rsidDel="00000000" w:rsidP="00000000" w:rsidRDefault="00000000" w:rsidRPr="00000000" w14:paraId="000000CB">
      <w:pPr>
        <w:spacing w:after="240" w:before="240" w:line="240" w:lineRule="auto"/>
        <w:jc w:val="both"/>
        <w:rPr>
          <w:rFonts w:ascii="Times New Roman" w:cs="Times New Roman" w:eastAsia="Times New Roman" w:hAnsi="Times New Roman"/>
          <w:sz w:val="24"/>
          <w:szCs w:val="24"/>
          <w:shd w:fill="ead1dc" w:val="clear"/>
        </w:rPr>
      </w:pPr>
      <w:r w:rsidDel="00000000" w:rsidR="00000000" w:rsidRPr="00000000">
        <w:rPr>
          <w:rFonts w:ascii="Times New Roman" w:cs="Times New Roman" w:eastAsia="Times New Roman" w:hAnsi="Times New Roman"/>
          <w:sz w:val="24"/>
          <w:szCs w:val="24"/>
          <w:shd w:fill="ead1dc" w:val="clear"/>
          <w:rtl w:val="0"/>
        </w:rPr>
        <w:t xml:space="preserve">En ese contexto, es importante precisar que la decisión del Ministerio de las Culturas, las Artes y los Saberes de incluir la Estación-Paradero Los Micos dentro del listado de Bienes de Interés Cultural del Ámbito Nacional, contenida en las comunicaciones Nos. MC38237S2024 del 23 de octubre de 2024 y MC43424S2024 del 17 de diciembre de 2024, dio cumplimiento al supuesto previsto en el literal (i) de la Sección 10.3(e). Posteriormente, respecto del literal (ii), el Consejo Nacional de Patrimonio Cultural, en sesión del 17 de octubre de 2025, emitió concepto favorable a la viabilidad del desmonte y traslado de la Estación Los Micos, dejando los siguientes condicionantes:</w:t>
      </w:r>
    </w:p>
    <w:p w:rsidR="00000000" w:rsidDel="00000000" w:rsidP="00000000" w:rsidRDefault="00000000" w:rsidRPr="00000000" w14:paraId="000000CC">
      <w:pPr>
        <w:numPr>
          <w:ilvl w:val="0"/>
          <w:numId w:val="7"/>
        </w:numPr>
        <w:spacing w:after="0" w:afterAutospacing="0" w:before="240" w:line="240" w:lineRule="auto"/>
        <w:ind w:left="720" w:hanging="360"/>
        <w:jc w:val="both"/>
        <w:rPr>
          <w:rFonts w:ascii="Times New Roman" w:cs="Times New Roman" w:eastAsia="Times New Roman" w:hAnsi="Times New Roman"/>
          <w:i w:val="1"/>
          <w:iCs w:val="1"/>
          <w:sz w:val="24"/>
          <w:szCs w:val="24"/>
          <w:shd w:fill="ead1dc" w:val="clear"/>
        </w:rPr>
      </w:pPr>
      <w:r w:rsidDel="00000000" w:rsidR="00000000" w:rsidRPr="00000000">
        <w:rPr>
          <w:rFonts w:ascii="Times New Roman" w:cs="Times New Roman" w:eastAsia="Times New Roman" w:hAnsi="Times New Roman"/>
          <w:i w:val="1"/>
          <w:iCs w:val="1"/>
          <w:sz w:val="24"/>
          <w:szCs w:val="24"/>
          <w:shd w:fill="ead1dc" w:val="clear"/>
          <w:rtl w:val="0"/>
        </w:rPr>
        <w:t xml:space="preserve">La Empresa Férrea Regional, debe realizar una presentación ante el CNPC que contenga el proyecto integral que articule todas las estaciones BICN que encuentran en el corredor férreo del proyecto Regiotram de Occidente, vinculando este patrimonio Cultural de la Nación.</w:t>
      </w:r>
    </w:p>
    <w:p w:rsidR="00000000" w:rsidDel="00000000" w:rsidP="00000000" w:rsidRDefault="00000000" w:rsidRPr="00000000" w14:paraId="000000CD">
      <w:pPr>
        <w:numPr>
          <w:ilvl w:val="0"/>
          <w:numId w:val="7"/>
        </w:numPr>
        <w:spacing w:after="240" w:before="0" w:beforeAutospacing="0" w:line="240" w:lineRule="auto"/>
        <w:ind w:left="720" w:hanging="360"/>
        <w:jc w:val="both"/>
        <w:rPr>
          <w:rFonts w:ascii="Times New Roman" w:cs="Times New Roman" w:eastAsia="Times New Roman" w:hAnsi="Times New Roman"/>
          <w:i w:val="1"/>
          <w:iCs w:val="1"/>
          <w:sz w:val="24"/>
          <w:szCs w:val="24"/>
          <w:shd w:fill="ead1dc" w:val="clear"/>
        </w:rPr>
      </w:pPr>
      <w:r w:rsidDel="00000000" w:rsidR="00000000" w:rsidRPr="00000000">
        <w:rPr>
          <w:rFonts w:ascii="Times New Roman" w:cs="Times New Roman" w:eastAsia="Times New Roman" w:hAnsi="Times New Roman"/>
          <w:i w:val="1"/>
          <w:iCs w:val="1"/>
          <w:sz w:val="24"/>
          <w:szCs w:val="24"/>
          <w:shd w:fill="ead1dc" w:val="clear"/>
          <w:rtl w:val="0"/>
        </w:rPr>
        <w:t xml:space="preserve">Una vez se tenga el lugar del traslado y el procedimiento técnico de dicha intervención del inmueble objeto de consulta, se debe presentar ante el CNPC, el proyecto detallado.</w:t>
      </w:r>
    </w:p>
    <w:p w:rsidR="00000000" w:rsidDel="00000000" w:rsidP="00000000" w:rsidRDefault="00000000" w:rsidRPr="00000000" w14:paraId="000000CE">
      <w:pPr>
        <w:spacing w:after="240" w:before="240" w:line="240" w:lineRule="auto"/>
        <w:jc w:val="both"/>
        <w:rPr>
          <w:rFonts w:ascii="Times New Roman" w:cs="Times New Roman" w:eastAsia="Times New Roman" w:hAnsi="Times New Roman"/>
          <w:sz w:val="24"/>
          <w:szCs w:val="24"/>
          <w:shd w:fill="ead1dc" w:val="clear"/>
        </w:rPr>
      </w:pPr>
      <w:r w:rsidDel="00000000" w:rsidR="00000000" w:rsidRPr="00000000">
        <w:rPr>
          <w:rFonts w:ascii="Times New Roman" w:cs="Times New Roman" w:eastAsia="Times New Roman" w:hAnsi="Times New Roman"/>
          <w:sz w:val="24"/>
          <w:szCs w:val="24"/>
          <w:shd w:fill="ead1dc" w:val="clear"/>
          <w:rtl w:val="0"/>
        </w:rPr>
        <w:t xml:space="preserve">Frente al primer condicionante, si bien este no recaía específicamente sobre el trámite de desmonte y traslado de la Estación Los Micos, sino sobre la formulación de una propuesta integral para el conjunto de las estaciones declaradas Bien de Interés Cultural de la Nación (BICN) ubicadas en el corredor férreo del Proyecto Regiotram de Occidente, la Empresa Férrea Regional adelantó oportunamente los análisis técnicos y patrimoniales requeridos, los cuales fueron radicados mediante </w:t>
      </w:r>
      <w:r w:rsidDel="00000000" w:rsidR="00000000" w:rsidRPr="00000000">
        <w:rPr>
          <w:rFonts w:ascii="Times New Roman" w:cs="Times New Roman" w:eastAsia="Times New Roman" w:hAnsi="Times New Roman"/>
          <w:sz w:val="24"/>
          <w:szCs w:val="24"/>
          <w:shd w:fill="ead1dc" w:val="clear"/>
          <w:rtl w:val="0"/>
        </w:rPr>
        <w:t xml:space="preserve">comunicación</w:t>
      </w:r>
      <w:r w:rsidDel="00000000" w:rsidR="00000000" w:rsidRPr="00000000">
        <w:rPr>
          <w:rFonts w:ascii="Times New Roman" w:cs="Times New Roman" w:eastAsia="Times New Roman" w:hAnsi="Times New Roman"/>
          <w:sz w:val="24"/>
          <w:szCs w:val="24"/>
          <w:shd w:fill="ead1dc" w:val="clear"/>
          <w:rtl w:val="0"/>
        </w:rPr>
        <w:t xml:space="preserve"> Rad. EFR 2025103000012491 el 27 de junio de 2025 ante el Ministerio de Cultura, siendo observados por el Ministerio mediante </w:t>
      </w:r>
      <w:r w:rsidDel="00000000" w:rsidR="00000000" w:rsidRPr="00000000">
        <w:rPr>
          <w:rFonts w:ascii="Times New Roman" w:cs="Times New Roman" w:eastAsia="Times New Roman" w:hAnsi="Times New Roman"/>
          <w:sz w:val="24"/>
          <w:szCs w:val="24"/>
          <w:shd w:fill="ead1dc" w:val="clear"/>
          <w:rtl w:val="0"/>
        </w:rPr>
        <w:t xml:space="preserve">comunicación</w:t>
      </w:r>
      <w:r w:rsidDel="00000000" w:rsidR="00000000" w:rsidRPr="00000000">
        <w:rPr>
          <w:rFonts w:ascii="Times New Roman" w:cs="Times New Roman" w:eastAsia="Times New Roman" w:hAnsi="Times New Roman"/>
          <w:sz w:val="24"/>
          <w:szCs w:val="24"/>
          <w:shd w:fill="ead1dc" w:val="clear"/>
          <w:rtl w:val="0"/>
        </w:rPr>
        <w:t xml:space="preserve"> MC31028S2025, Rad. EFR 2025100000062512 del 21 de agosto de 2025, la EFR atendió dichas observaciones, radicando una nueva versión el 9 de octubre de 2025 mediante oficio Rad. EFR 2025100000021921. En lo correspondiente a la Estación Los Micos, ante el </w:t>
      </w:r>
      <w:r w:rsidDel="00000000" w:rsidR="00000000" w:rsidRPr="00000000">
        <w:rPr>
          <w:rFonts w:ascii="Times New Roman" w:cs="Times New Roman" w:eastAsia="Times New Roman" w:hAnsi="Times New Roman"/>
          <w:sz w:val="24"/>
          <w:szCs w:val="24"/>
          <w:shd w:fill="ead1dc" w:val="clear"/>
          <w:rtl w:val="0"/>
        </w:rPr>
        <w:t xml:space="preserve">Consejo</w:t>
      </w:r>
      <w:r w:rsidDel="00000000" w:rsidR="00000000" w:rsidRPr="00000000">
        <w:rPr>
          <w:rFonts w:ascii="Times New Roman" w:cs="Times New Roman" w:eastAsia="Times New Roman" w:hAnsi="Times New Roman"/>
          <w:sz w:val="24"/>
          <w:szCs w:val="24"/>
          <w:shd w:fill="ead1dc" w:val="clear"/>
          <w:rtl w:val="0"/>
        </w:rPr>
        <w:t xml:space="preserve"> Nacional de Patrimonio solo se </w:t>
      </w:r>
      <w:r w:rsidDel="00000000" w:rsidR="00000000" w:rsidRPr="00000000">
        <w:rPr>
          <w:rFonts w:ascii="Times New Roman" w:cs="Times New Roman" w:eastAsia="Times New Roman" w:hAnsi="Times New Roman"/>
          <w:sz w:val="24"/>
          <w:szCs w:val="24"/>
          <w:shd w:fill="ead1dc" w:val="clear"/>
          <w:rtl w:val="0"/>
        </w:rPr>
        <w:t xml:space="preserve">presentó</w:t>
      </w:r>
      <w:r w:rsidDel="00000000" w:rsidR="00000000" w:rsidRPr="00000000">
        <w:rPr>
          <w:rFonts w:ascii="Times New Roman" w:cs="Times New Roman" w:eastAsia="Times New Roman" w:hAnsi="Times New Roman"/>
          <w:sz w:val="24"/>
          <w:szCs w:val="24"/>
          <w:shd w:fill="ead1dc" w:val="clear"/>
          <w:rtl w:val="0"/>
        </w:rPr>
        <w:t xml:space="preserve"> la </w:t>
      </w:r>
      <w:r w:rsidDel="00000000" w:rsidR="00000000" w:rsidRPr="00000000">
        <w:rPr>
          <w:rFonts w:ascii="Times New Roman" w:cs="Times New Roman" w:eastAsia="Times New Roman" w:hAnsi="Times New Roman"/>
          <w:sz w:val="24"/>
          <w:szCs w:val="24"/>
          <w:shd w:fill="ead1dc" w:val="clear"/>
          <w:rtl w:val="0"/>
        </w:rPr>
        <w:t xml:space="preserve">solicitud</w:t>
      </w:r>
      <w:r w:rsidDel="00000000" w:rsidR="00000000" w:rsidRPr="00000000">
        <w:rPr>
          <w:rFonts w:ascii="Times New Roman" w:cs="Times New Roman" w:eastAsia="Times New Roman" w:hAnsi="Times New Roman"/>
          <w:sz w:val="24"/>
          <w:szCs w:val="24"/>
          <w:shd w:fill="ead1dc" w:val="clear"/>
          <w:rtl w:val="0"/>
        </w:rPr>
        <w:t xml:space="preserve"> de traslado del BIC, por recomendación de la </w:t>
      </w:r>
      <w:r w:rsidDel="00000000" w:rsidR="00000000" w:rsidRPr="00000000">
        <w:rPr>
          <w:rFonts w:ascii="Times New Roman" w:cs="Times New Roman" w:eastAsia="Times New Roman" w:hAnsi="Times New Roman"/>
          <w:sz w:val="24"/>
          <w:szCs w:val="24"/>
          <w:shd w:fill="ead1dc" w:val="clear"/>
          <w:rtl w:val="0"/>
        </w:rPr>
        <w:t xml:space="preserve">Dirección</w:t>
      </w:r>
      <w:r w:rsidDel="00000000" w:rsidR="00000000" w:rsidRPr="00000000">
        <w:rPr>
          <w:rFonts w:ascii="Times New Roman" w:cs="Times New Roman" w:eastAsia="Times New Roman" w:hAnsi="Times New Roman"/>
          <w:sz w:val="24"/>
          <w:szCs w:val="24"/>
          <w:shd w:fill="ead1dc" w:val="clear"/>
          <w:rtl w:val="0"/>
        </w:rPr>
        <w:t xml:space="preserve"> de Patrimonio..</w:t>
      </w:r>
    </w:p>
    <w:p w:rsidR="00000000" w:rsidDel="00000000" w:rsidP="00000000" w:rsidRDefault="00000000" w:rsidRPr="00000000" w14:paraId="000000CF">
      <w:pPr>
        <w:spacing w:after="240" w:before="240" w:line="240" w:lineRule="auto"/>
        <w:jc w:val="both"/>
        <w:rPr>
          <w:rFonts w:ascii="Times New Roman" w:cs="Times New Roman" w:eastAsia="Times New Roman" w:hAnsi="Times New Roman"/>
          <w:sz w:val="24"/>
          <w:szCs w:val="24"/>
          <w:shd w:fill="ead1dc" w:val="clear"/>
        </w:rPr>
      </w:pPr>
      <w:r w:rsidDel="00000000" w:rsidR="00000000" w:rsidRPr="00000000">
        <w:rPr>
          <w:rFonts w:ascii="Times New Roman" w:cs="Times New Roman" w:eastAsia="Times New Roman" w:hAnsi="Times New Roman"/>
          <w:sz w:val="24"/>
          <w:szCs w:val="24"/>
          <w:shd w:fill="ead1dc" w:val="clear"/>
          <w:rtl w:val="0"/>
        </w:rPr>
        <w:t xml:space="preserve">Por su parte, el segundo condicionante fue atendido de manera expedita mediante la realización de los estudios técnicos correspondientes y las gestiones de coordinación adelantadas por la Empresa Férrea Regional con el Instituto Nacional de Vías (INVIAS), en su calidad de propietario del bien. Estas actuaciones permitieron definir oportunamente el sitio para la nueva ubicación de la Estación Los Micos y avanzar, de manera paralela, en la elaboración del proyecto detallado requerido por el Consejo Nacional de Patrimonio Cultural.</w:t>
      </w:r>
    </w:p>
    <w:p w:rsidR="00000000" w:rsidDel="00000000" w:rsidP="00000000" w:rsidRDefault="00000000" w:rsidRPr="00000000" w14:paraId="000000D0">
      <w:pPr>
        <w:spacing w:after="240" w:before="240" w:line="240" w:lineRule="auto"/>
        <w:jc w:val="both"/>
        <w:rPr>
          <w:rFonts w:ascii="Times New Roman" w:cs="Times New Roman" w:eastAsia="Times New Roman" w:hAnsi="Times New Roman"/>
          <w:color w:val="ff0000"/>
          <w:sz w:val="24"/>
          <w:szCs w:val="24"/>
          <w:shd w:fill="ead1dc" w:val="clear"/>
        </w:rPr>
      </w:pPr>
      <w:r w:rsidDel="00000000" w:rsidR="00000000" w:rsidRPr="00000000">
        <w:rPr>
          <w:rFonts w:ascii="Times New Roman" w:cs="Times New Roman" w:eastAsia="Times New Roman" w:hAnsi="Times New Roman"/>
          <w:sz w:val="24"/>
          <w:szCs w:val="24"/>
          <w:shd w:fill="ead1dc" w:val="clear"/>
          <w:rtl w:val="0"/>
        </w:rPr>
        <w:t xml:space="preserve">De esta manera, la Empresa Férrea Regional dio cumplimiento oportuno a los condicionantes impuestos por el Consejo Nacional de Patrimonio Cultural, adelantando de forma continua las actuaciones necesarias para consolidar la propuesta integral, definir el predio de traslado, obtener la documentación técnica y administrativa requerida y radicar la solicitud de autorización ante el Ministerio de las Culturas, las Artes y los Saberes. Como resultado de dichas gestiones, se obtuvo la autorización para la intervención y el traslado de la Estación Los Micos, lo que permitió dar inicio a las actividades de desmonte del </w:t>
      </w:r>
      <w:commentRangeStart w:id="31"/>
      <w:commentRangeStart w:id="32"/>
      <w:r w:rsidDel="00000000" w:rsidR="00000000" w:rsidRPr="00000000">
        <w:rPr>
          <w:rFonts w:ascii="Times New Roman" w:cs="Times New Roman" w:eastAsia="Times New Roman" w:hAnsi="Times New Roman"/>
          <w:sz w:val="24"/>
          <w:szCs w:val="24"/>
          <w:shd w:fill="ead1dc" w:val="clear"/>
          <w:rtl w:val="0"/>
        </w:rPr>
        <w:t xml:space="preserve">bien</w:t>
      </w:r>
      <w:commentRangeEnd w:id="31"/>
      <w:r w:rsidDel="00000000" w:rsidR="00000000" w:rsidRPr="00000000">
        <w:commentReference w:id="31"/>
      </w:r>
      <w:commentRangeEnd w:id="32"/>
      <w:r w:rsidDel="00000000" w:rsidR="00000000" w:rsidRPr="00000000">
        <w:commentReference w:id="32"/>
      </w:r>
      <w:r w:rsidDel="00000000" w:rsidR="00000000" w:rsidRPr="00000000">
        <w:rPr>
          <w:rFonts w:ascii="Times New Roman" w:cs="Times New Roman" w:eastAsia="Times New Roman" w:hAnsi="Times New Roman"/>
          <w:sz w:val="24"/>
          <w:szCs w:val="24"/>
          <w:shd w:fill="ead1dc" w:val="clear"/>
          <w:rtl w:val="0"/>
        </w:rPr>
        <w:t xml:space="preserve">.Se adjunta el Acta del Consejo Nacional de Patrimonio de la sesión del 17 de octubre de 2025 y el concepto emitido por el Ministerio de las Culturas, las Artes y los Saberes, del 5 de junio de 2026.</w:t>
      </w:r>
      <w:r w:rsidDel="00000000" w:rsidR="00000000" w:rsidRPr="00000000">
        <w:rPr>
          <w:rtl w:val="0"/>
        </w:rPr>
      </w:r>
    </w:p>
    <w:p w:rsidR="00000000" w:rsidDel="00000000" w:rsidP="00000000" w:rsidRDefault="00000000" w:rsidRPr="00000000" w14:paraId="000000D1">
      <w:pPr>
        <w:spacing w:after="240" w:before="240" w:line="240" w:lineRule="auto"/>
        <w:jc w:val="both"/>
        <w:rPr>
          <w:rFonts w:ascii="Times New Roman" w:cs="Times New Roman" w:eastAsia="Times New Roman" w:hAnsi="Times New Roman"/>
          <w:sz w:val="24"/>
          <w:szCs w:val="24"/>
          <w:shd w:fill="ead1dc" w:val="clear"/>
        </w:rPr>
      </w:pPr>
      <w:r w:rsidDel="00000000" w:rsidR="00000000" w:rsidRPr="00000000">
        <w:rPr>
          <w:rFonts w:ascii="Times New Roman" w:cs="Times New Roman" w:eastAsia="Times New Roman" w:hAnsi="Times New Roman"/>
          <w:sz w:val="24"/>
          <w:szCs w:val="24"/>
          <w:shd w:fill="ead1dc" w:val="clear"/>
          <w:rtl w:val="0"/>
        </w:rPr>
        <w:t xml:space="preserve">De manera paralela, y en aplicación del literal (iii) de la Sección 10.3(e), la EFR promovió la adopción de soluciones técnicas y operativas encaminadas a evitar la paralización del Proyecto. En tal sentido, solicitó al Concesionario dar inicio a las obras en aquellos sectores del corredor que no se encontraban afectados por la presencia del Bien de Interés Cultural Estación Los Micos, particularmente en el tramo comprendido entre El Corzo y el límite del proyecto en Facatativá. No es cierto que entre las Partes hubiera existido una falta de acuerdo respecto de la existencia de un impacto derivado de las actuaciones relacionadas con la Estación Los Micos. Por el contrario, a lo largo del desarrollo del Proyecto se adelantaron múltiples reuniones y mesas de trabajo en las que las Partes reconocieron que la situación del Bien de Interés Cultural podía generar una incidencia sobre la programación de determinadas actividades constructivas.</w:t>
      </w:r>
    </w:p>
    <w:p w:rsidR="00000000" w:rsidDel="00000000" w:rsidP="00000000" w:rsidRDefault="00000000" w:rsidRPr="00000000" w14:paraId="000000D2">
      <w:pPr>
        <w:spacing w:after="240" w:before="240" w:line="240" w:lineRule="auto"/>
        <w:jc w:val="both"/>
        <w:rPr>
          <w:rFonts w:ascii="Times New Roman" w:cs="Times New Roman" w:eastAsia="Times New Roman" w:hAnsi="Times New Roman"/>
          <w:i w:val="1"/>
          <w:iCs w:val="1"/>
          <w:sz w:val="24"/>
          <w:szCs w:val="24"/>
          <w:shd w:fill="ead1dc" w:val="clear"/>
        </w:rPr>
      </w:pPr>
      <w:r w:rsidDel="00000000" w:rsidR="00000000" w:rsidRPr="00000000">
        <w:rPr>
          <w:rFonts w:ascii="Times New Roman" w:cs="Times New Roman" w:eastAsia="Times New Roman" w:hAnsi="Times New Roman"/>
          <w:sz w:val="24"/>
          <w:szCs w:val="24"/>
          <w:shd w:fill="ead1dc" w:val="clear"/>
          <w:rtl w:val="0"/>
        </w:rPr>
        <w:t xml:space="preserve">De igual forma, la EFR remitió a CFRO las comunicaciones Rad. EFR 2025103000025341 del 20 de noviembre de 2025 y Rad. EFR 202610400000151 del 8 de enero de 2026, en las cuales solicitó el inicio de las obras correspondientes en el sector comprendido entre El Corzo y el límite del proyecto en la estación de Facatativá, acorde con lo establecido en el Programa de Proyecto, frente a las cuales CFRO respondió mediante comunicación Rad. CFRO 2-2026-00168 Rad. EFR 202610000004372  del 21 de enero de 2026 indicando, entre otros aspectos, que </w:t>
      </w:r>
      <w:r w:rsidDel="00000000" w:rsidR="00000000" w:rsidRPr="00000000">
        <w:rPr>
          <w:rFonts w:ascii="Times New Roman" w:cs="Times New Roman" w:eastAsia="Times New Roman" w:hAnsi="Times New Roman"/>
          <w:i w:val="1"/>
          <w:iCs w:val="1"/>
          <w:sz w:val="24"/>
          <w:szCs w:val="24"/>
          <w:shd w:fill="ead1dc" w:val="clear"/>
          <w:rtl w:val="0"/>
        </w:rPr>
        <w:t xml:space="preserve">“...se observa con sorpresa que la EFR insta al Concesionario a “dar inicio a las obras correspondientes en el sector comprendido entre El Corzo y el límite del proyecto en la estación de Facatativá, de conformidad con lo establecido en el Programa de Proyecto vigente.” e incluso refiere haber cumplido lo establecido en el romanillo 4 del literal e) de la Sección 10.3, lo cual no resulta posible ni ajustado al resultado de las gestiones que la EFR refiere haber adelantado en instancias del Ministerio y el CNPC, pues el concepto favorable otorgado por CNPC va dirigido a la viabilidad de presentación del proyecto de traslado, más no al traslado propiamente dicho, como se mencionó líneas arriba, esto condicionado a la presentación ante este mismo Consejo el proyecto integral de las estaciones BICN que se encuentran en el corredor férreo y el procedimiento técnico detallado del traslado a un sitio definido y definitivo. Por lo anterior, es claro que el Estación Los Micos a la fecha sigue presentando interferencia con el Proyecto sin que se haya resuelto la situación por parte de la EFR, consistente en la ejecución efectiva del traslado y no, como erróneamente lo considera la EFR un esquema de proyecto para la ejecución del traslado. …”</w:t>
      </w:r>
    </w:p>
    <w:p w:rsidR="00000000" w:rsidDel="00000000" w:rsidP="00000000" w:rsidRDefault="00000000" w:rsidRPr="00000000" w14:paraId="000000D3">
      <w:pPr>
        <w:spacing w:after="240" w:before="240" w:line="240" w:lineRule="auto"/>
        <w:jc w:val="both"/>
        <w:rPr>
          <w:rFonts w:ascii="Times New Roman" w:cs="Times New Roman" w:eastAsia="Times New Roman" w:hAnsi="Times New Roman"/>
          <w:i w:val="1"/>
          <w:iCs w:val="1"/>
          <w:sz w:val="24"/>
          <w:szCs w:val="24"/>
          <w:shd w:fill="ead1dc" w:val="clear"/>
        </w:rPr>
      </w:pPr>
      <w:r w:rsidDel="00000000" w:rsidR="00000000" w:rsidRPr="00000000">
        <w:rPr>
          <w:rFonts w:ascii="Times New Roman" w:cs="Times New Roman" w:eastAsia="Times New Roman" w:hAnsi="Times New Roman"/>
          <w:sz w:val="24"/>
          <w:szCs w:val="24"/>
          <w:shd w:fill="ead1dc" w:val="clear"/>
          <w:rtl w:val="0"/>
        </w:rPr>
        <w:t xml:space="preserve">El 23 de enero de 2026 mediante comunicación RAD. CFRO 2-2026-00188 Rad. EFR 2026102000005352, el concesionario indicó que: </w:t>
      </w:r>
      <w:r w:rsidDel="00000000" w:rsidR="00000000" w:rsidRPr="00000000">
        <w:rPr>
          <w:rFonts w:ascii="Times New Roman" w:cs="Times New Roman" w:eastAsia="Times New Roman" w:hAnsi="Times New Roman"/>
          <w:i w:val="1"/>
          <w:iCs w:val="1"/>
          <w:sz w:val="24"/>
          <w:szCs w:val="24"/>
          <w:shd w:fill="ead1dc" w:val="clear"/>
          <w:rtl w:val="0"/>
        </w:rPr>
        <w:t xml:space="preserve">“...De esta manera es claro que, la EFR no ha trasladado ni removido la Estación Los Micos, hecho que resulta como condición sine que non para dar por cumplido el hito contractual establecido; en consecuencia, persiste la restricción para adelantar intervenciones constructivas en el área asociada a dicho bien, situación que da lugar a la consecuencia establecida en el Sección 10.20 (e) del Contrato de Concesión. Por lo anterior, se insiste que, el cumplimiento del hito no se configura con la sola gestión preliminar, la presentación de propuestas conceptuales o la manifestación de intenciones, sino exclusivamente con la materialización efectiva del traslado del bien y la existencia de los soportes formales exigidos por la normativa patrimonial vigente, en los términos acordados contractualmente. </w:t>
      </w:r>
    </w:p>
    <w:p w:rsidR="00000000" w:rsidDel="00000000" w:rsidP="00000000" w:rsidRDefault="00000000" w:rsidRPr="00000000" w14:paraId="000000D4">
      <w:pPr>
        <w:spacing w:after="240" w:before="240" w:line="240" w:lineRule="auto"/>
        <w:jc w:val="both"/>
        <w:rPr>
          <w:rFonts w:ascii="Times New Roman" w:cs="Times New Roman" w:eastAsia="Times New Roman" w:hAnsi="Times New Roman"/>
          <w:i w:val="1"/>
          <w:iCs w:val="1"/>
          <w:sz w:val="24"/>
          <w:szCs w:val="24"/>
          <w:shd w:fill="ead1dc" w:val="clear"/>
        </w:rPr>
      </w:pPr>
      <w:r w:rsidDel="00000000" w:rsidR="00000000" w:rsidRPr="00000000">
        <w:rPr>
          <w:rFonts w:ascii="Times New Roman" w:cs="Times New Roman" w:eastAsia="Times New Roman" w:hAnsi="Times New Roman"/>
          <w:i w:val="1"/>
          <w:iCs w:val="1"/>
          <w:sz w:val="24"/>
          <w:szCs w:val="24"/>
          <w:shd w:fill="ead1dc" w:val="clear"/>
          <w:rtl w:val="0"/>
        </w:rPr>
        <w:t xml:space="preserve">La falta de cumplimiento de este hito por parte de la EFR, en la fecha indicada, constituye un incumplimiento de las condiciones establecidas en el Otrosí No. 9, el cual limita de manera objetiva la capacidad del Concesionario para cumplir con sus propias obligaciones contractuales, al mantenerse un impedimento legal y técnico para intervenir en el sector correspondiente del Corredor Férreo. ..”</w:t>
      </w:r>
    </w:p>
    <w:p w:rsidR="00000000" w:rsidDel="00000000" w:rsidP="00000000" w:rsidRDefault="00000000" w:rsidRPr="00000000" w14:paraId="000000D5">
      <w:pPr>
        <w:spacing w:after="240" w:before="240" w:line="240" w:lineRule="auto"/>
        <w:jc w:val="both"/>
        <w:rPr>
          <w:rFonts w:ascii="Times New Roman" w:cs="Times New Roman" w:eastAsia="Times New Roman" w:hAnsi="Times New Roman"/>
          <w:i w:val="1"/>
          <w:iCs w:val="1"/>
          <w:sz w:val="24"/>
          <w:szCs w:val="24"/>
          <w:shd w:fill="ead1dc" w:val="clear"/>
        </w:rPr>
      </w:pPr>
      <w:r w:rsidDel="00000000" w:rsidR="00000000" w:rsidRPr="00000000">
        <w:rPr>
          <w:rFonts w:ascii="Times New Roman" w:cs="Times New Roman" w:eastAsia="Times New Roman" w:hAnsi="Times New Roman"/>
          <w:sz w:val="24"/>
          <w:szCs w:val="24"/>
          <w:shd w:fill="ead1dc" w:val="clear"/>
          <w:rtl w:val="0"/>
        </w:rPr>
        <w:t xml:space="preserve">Ante la renuencia del Concesionario de atender la solicitud de inicio de obras impartida por parte de la EFR, se emitió la comunicación Rad. EFR  2026103000007521 del 31 de marzo de 2026 mediante la cual la EFR manifiesta que: “...</w:t>
      </w:r>
      <w:r w:rsidDel="00000000" w:rsidR="00000000" w:rsidRPr="00000000">
        <w:rPr>
          <w:rFonts w:ascii="Times New Roman" w:cs="Times New Roman" w:eastAsia="Times New Roman" w:hAnsi="Times New Roman"/>
          <w:i w:val="1"/>
          <w:iCs w:val="1"/>
          <w:sz w:val="24"/>
          <w:szCs w:val="24"/>
          <w:shd w:fill="ead1dc" w:val="clear"/>
          <w:rtl w:val="0"/>
        </w:rPr>
        <w:t xml:space="preserve">Así las cosas, la lectura restringida de CFRO condiciona la continuidad del Proyecto a la materialización física del traslado, pese a la existencia de instrucciones técnicas y contractuales orientadas a la continuidad de la ejecución, desconociendo el deber de colaboración que rige la ejecución de los contratos estatales. La sola existencia de gestiones en curso frente al BIC, o la necesidad de ajustes operativos asociados al mismo, no configura per se una imposibilidad técnica absoluta para la ejecución de las obras. Finalmente, se recuerda que el Tramo 18, sector en el que se encuentra localizado el BIC Los Micos, tiene una longitud aproximada de 1.860 m (PK37+800 – PK39+600), de los cuales CFRO no podría trabajar en el área de influencia del BIC Los Micos (que tiene una longitud de 230 m (PK38+690 - PK38+920)) y en el área de influencia del BIC Facatativá y Corredor Faca-Girardot (que tiene una longitud de 520 m (PK 39+120 - PK 39+640)). Por lo anterior CFRO puede trabajar en cerca del 60% del Tramo, mientras se solucionan los respectivos trámites. …”</w:t>
      </w:r>
    </w:p>
    <w:p w:rsidR="00000000" w:rsidDel="00000000" w:rsidP="00000000" w:rsidRDefault="00000000" w:rsidRPr="00000000" w14:paraId="000000D6">
      <w:pPr>
        <w:spacing w:after="240" w:before="240" w:line="240" w:lineRule="auto"/>
        <w:jc w:val="both"/>
        <w:rPr>
          <w:rFonts w:ascii="Times New Roman" w:cs="Times New Roman" w:eastAsia="Times New Roman" w:hAnsi="Times New Roman"/>
          <w:sz w:val="24"/>
          <w:szCs w:val="24"/>
          <w:shd w:fill="ead1dc" w:val="clear"/>
        </w:rPr>
      </w:pPr>
      <w:r w:rsidDel="00000000" w:rsidR="00000000" w:rsidRPr="00000000">
        <w:rPr>
          <w:rFonts w:ascii="Times New Roman" w:cs="Times New Roman" w:eastAsia="Times New Roman" w:hAnsi="Times New Roman"/>
          <w:sz w:val="24"/>
          <w:szCs w:val="24"/>
          <w:shd w:fill="ead1dc" w:val="clear"/>
          <w:rtl w:val="0"/>
        </w:rPr>
        <w:t xml:space="preserve">Ahora bien, lo que no era posible establecer en ese momento, y sobre lo cual no podía existir un acuerdo definitivo, era la magnitud del impacto y, por ende, el eventual ajuste al cronograma del Proyecto, pues dicha determinación dependía necesariamente de un hecho futuro e incierto: la definición de la fecha efectiva de traslado de la Estación Los Micos. Hasta tanto ello no ocurriera, cualquier estimación del impacto tendría un carácter meramente hipotético y carecería del sustento técnico necesario para modificar la programación contractual.</w:t>
      </w:r>
    </w:p>
    <w:p w:rsidR="00000000" w:rsidDel="00000000" w:rsidP="00000000" w:rsidRDefault="00000000" w:rsidRPr="00000000" w14:paraId="000000D7">
      <w:pPr>
        <w:spacing w:after="240" w:before="240" w:line="240" w:lineRule="auto"/>
        <w:jc w:val="both"/>
        <w:rPr>
          <w:rFonts w:ascii="Times New Roman" w:cs="Times New Roman" w:eastAsia="Times New Roman" w:hAnsi="Times New Roman"/>
          <w:sz w:val="24"/>
          <w:szCs w:val="24"/>
          <w:shd w:fill="ead1dc" w:val="clear"/>
        </w:rPr>
      </w:pPr>
      <w:r w:rsidDel="00000000" w:rsidR="00000000" w:rsidRPr="00000000">
        <w:rPr>
          <w:rFonts w:ascii="Times New Roman" w:cs="Times New Roman" w:eastAsia="Times New Roman" w:hAnsi="Times New Roman"/>
          <w:sz w:val="24"/>
          <w:szCs w:val="24"/>
          <w:shd w:fill="ead1dc" w:val="clear"/>
          <w:rtl w:val="0"/>
        </w:rPr>
        <w:t xml:space="preserve">Precisamente por ello, la EFR adelantó de manera continua las gestiones requeridas para obtener la autorización de intervención y traslado del Bien de Interés Cultural, atendiendo los condicionantes impuestos por las autoridades competentes hasta lograr la expedición del acto administrativo correspondiente. Definida la fecha de traslado e iniciadas las actividades de desmonte, corresponde ahora a las Partes evaluar, con fundamento en información objetiva y verificable, la incidencia real que dicho evento tuvo sobre el cronograma del Proyecto y, en particular, sobre las actividades que integran la ruta crítica.</w:t>
      </w:r>
    </w:p>
    <w:p w:rsidR="00000000" w:rsidDel="00000000" w:rsidP="00000000" w:rsidRDefault="00000000" w:rsidRPr="00000000" w14:paraId="000000D8">
      <w:pPr>
        <w:spacing w:after="240" w:before="240" w:line="240" w:lineRule="auto"/>
        <w:jc w:val="both"/>
        <w:rPr>
          <w:rFonts w:ascii="Times New Roman" w:cs="Times New Roman" w:eastAsia="Times New Roman" w:hAnsi="Times New Roman"/>
          <w:sz w:val="24"/>
          <w:szCs w:val="24"/>
          <w:shd w:fill="ead1dc" w:val="clear"/>
        </w:rPr>
      </w:pPr>
      <w:r w:rsidDel="00000000" w:rsidR="00000000" w:rsidRPr="00000000">
        <w:rPr>
          <w:rFonts w:ascii="Times New Roman" w:cs="Times New Roman" w:eastAsia="Times New Roman" w:hAnsi="Times New Roman"/>
          <w:sz w:val="24"/>
          <w:szCs w:val="24"/>
          <w:shd w:fill="ead1dc" w:val="clear"/>
          <w:rtl w:val="0"/>
        </w:rPr>
        <w:t xml:space="preserve">En todo caso, la Concesionaria no puede atribuir de manera exclusiva a la situación de la Estación Los Micos los eventuales impactos sobre la programación de la obra. En efecto, actividades como la construcción del puente sobre el río Botello no podían iniciarse por razones independientes del trámite asociado al Bien de Interés Cultural, toda vez que el propio Concesionario no cuenta con el permiso de ocupación de cauce requerido para su ejecución, que debe otorgar la CAR, </w:t>
      </w:r>
      <w:r w:rsidDel="00000000" w:rsidR="00000000" w:rsidRPr="00000000">
        <w:rPr>
          <w:rFonts w:ascii="Times New Roman" w:cs="Times New Roman" w:eastAsia="Times New Roman" w:hAnsi="Times New Roman"/>
          <w:color w:val="ff0000"/>
          <w:sz w:val="24"/>
          <w:szCs w:val="24"/>
          <w:rtl w:val="0"/>
        </w:rPr>
        <w:t xml:space="preserve">que en programación debió haberse obtenido el 2 de octubre del 2025, sin embargo su trámite ante la Autoridad Ambiental Regional (CAR) solamente se inició el 20 de mayo de 2026</w:t>
      </w:r>
      <w:r w:rsidDel="00000000" w:rsidR="00000000" w:rsidRPr="00000000">
        <w:rPr>
          <w:rFonts w:ascii="Times New Roman" w:cs="Times New Roman" w:eastAsia="Times New Roman" w:hAnsi="Times New Roman"/>
          <w:sz w:val="24"/>
          <w:szCs w:val="24"/>
          <w:shd w:fill="ead1dc" w:val="clear"/>
          <w:rtl w:val="0"/>
        </w:rPr>
        <w:t xml:space="preserve"> Adicionalmente, a la fecha, el concesionario no cuenta con el permiso de intervención que debe otorgar el municipio de </w:t>
      </w:r>
      <w:r w:rsidDel="00000000" w:rsidR="00000000" w:rsidRPr="00000000">
        <w:rPr>
          <w:rFonts w:ascii="Times New Roman" w:cs="Times New Roman" w:eastAsia="Times New Roman" w:hAnsi="Times New Roman"/>
          <w:sz w:val="24"/>
          <w:szCs w:val="24"/>
          <w:shd w:fill="ead1dc" w:val="clear"/>
          <w:rtl w:val="0"/>
        </w:rPr>
        <w:t xml:space="preserve">Facatativá</w:t>
      </w:r>
      <w:r w:rsidDel="00000000" w:rsidR="00000000" w:rsidRPr="00000000">
        <w:rPr>
          <w:rFonts w:ascii="Times New Roman" w:cs="Times New Roman" w:eastAsia="Times New Roman" w:hAnsi="Times New Roman"/>
          <w:sz w:val="24"/>
          <w:szCs w:val="24"/>
          <w:shd w:fill="ead1dc" w:val="clear"/>
          <w:rtl w:val="0"/>
        </w:rPr>
        <w:t xml:space="preserve"> para adelantar las obras en sobre el puente del río Botello, </w:t>
      </w:r>
      <w:r w:rsidDel="00000000" w:rsidR="00000000" w:rsidRPr="00000000">
        <w:rPr>
          <w:rFonts w:ascii="Times New Roman" w:cs="Times New Roman" w:eastAsia="Times New Roman" w:hAnsi="Times New Roman"/>
          <w:sz w:val="24"/>
          <w:szCs w:val="24"/>
          <w:shd w:fill="ead1dc" w:val="clear"/>
          <w:rtl w:val="0"/>
        </w:rPr>
        <w:t xml:space="preserve">infraestructura</w:t>
      </w:r>
      <w:r w:rsidDel="00000000" w:rsidR="00000000" w:rsidRPr="00000000">
        <w:rPr>
          <w:rFonts w:ascii="Times New Roman" w:cs="Times New Roman" w:eastAsia="Times New Roman" w:hAnsi="Times New Roman"/>
          <w:sz w:val="24"/>
          <w:szCs w:val="24"/>
          <w:shd w:fill="ead1dc" w:val="clear"/>
          <w:rtl w:val="0"/>
        </w:rPr>
        <w:t xml:space="preserve"> declarada como Patrimonio Cultural Municipal </w:t>
      </w:r>
      <w:r w:rsidDel="00000000" w:rsidR="00000000" w:rsidRPr="00000000">
        <w:rPr>
          <w:rFonts w:ascii="Times New Roman" w:cs="Times New Roman" w:eastAsia="Times New Roman" w:hAnsi="Times New Roman"/>
          <w:sz w:val="24"/>
          <w:szCs w:val="24"/>
          <w:shd w:fill="ead1dc" w:val="clear"/>
          <w:rtl w:val="0"/>
        </w:rPr>
        <w:t xml:space="preserve">circunstancias que le son plenamente imputables y que deberán ser consideradas al momento de analizar la incidencia real de los distintos eventos sobre el cronograma contractual.</w:t>
      </w:r>
      <w:r w:rsidDel="00000000" w:rsidR="00000000" w:rsidRPr="00000000">
        <w:rPr>
          <w:rFonts w:ascii="Times New Roman" w:cs="Times New Roman" w:eastAsia="Times New Roman" w:hAnsi="Times New Roman"/>
          <w:sz w:val="24"/>
          <w:szCs w:val="24"/>
          <w:shd w:fill="ead1dc" w:val="clear"/>
          <w:rtl w:val="0"/>
        </w:rPr>
        <w:t xml:space="preserve"> Incluso, cabe anotar que los estudios y diseños del puente a construir sobre el río botello no han sido objetados.</w:t>
      </w:r>
    </w:p>
    <w:p w:rsidR="00000000" w:rsidDel="00000000" w:rsidP="00000000" w:rsidRDefault="00000000" w:rsidRPr="00000000" w14:paraId="000000D9">
      <w:pPr>
        <w:spacing w:after="240" w:before="240" w:line="240" w:lineRule="auto"/>
        <w:jc w:val="both"/>
        <w:rPr>
          <w:rFonts w:ascii="Times New Roman" w:cs="Times New Roman" w:eastAsia="Times New Roman" w:hAnsi="Times New Roman"/>
          <w:sz w:val="24"/>
          <w:szCs w:val="24"/>
          <w:shd w:fill="ead1dc" w:val="clear"/>
        </w:rPr>
      </w:pPr>
      <w:r w:rsidDel="00000000" w:rsidR="00000000" w:rsidRPr="00000000">
        <w:rPr>
          <w:rFonts w:ascii="Times New Roman" w:cs="Times New Roman" w:eastAsia="Times New Roman" w:hAnsi="Times New Roman"/>
          <w:sz w:val="24"/>
          <w:szCs w:val="24"/>
          <w:shd w:fill="ead1dc" w:val="clear"/>
        </w:rPr>
        <w:drawing>
          <wp:inline distB="114300" distT="114300" distL="114300" distR="114300">
            <wp:extent cx="5731200" cy="2311400"/>
            <wp:effectExtent b="0" l="0" r="0" t="0"/>
            <wp:docPr id="9"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5731200" cy="2311400"/>
                    </a:xfrm>
                    <a:prstGeom prst="rect"/>
                    <a:ln/>
                  </pic:spPr>
                </pic:pic>
              </a:graphicData>
            </a:graphic>
          </wp:inline>
        </w:drawing>
      </w:r>
      <w:r w:rsidDel="00000000" w:rsidR="00000000" w:rsidRPr="00000000">
        <w:rPr>
          <w:rtl w:val="0"/>
        </w:rPr>
      </w:r>
    </w:p>
    <w:p w:rsidR="00000000" w:rsidDel="00000000" w:rsidP="00000000" w:rsidRDefault="00000000" w:rsidRPr="00000000" w14:paraId="000000DA">
      <w:pPr>
        <w:spacing w:after="240" w:before="240" w:line="240" w:lineRule="auto"/>
        <w:jc w:val="both"/>
        <w:rPr>
          <w:rFonts w:ascii="Times New Roman" w:cs="Times New Roman" w:eastAsia="Times New Roman" w:hAnsi="Times New Roman"/>
          <w:sz w:val="24"/>
          <w:szCs w:val="24"/>
          <w:shd w:fill="ead1dc" w:val="clear"/>
        </w:rPr>
      </w:pPr>
      <w:r w:rsidDel="00000000" w:rsidR="00000000" w:rsidRPr="00000000">
        <w:rPr>
          <w:rFonts w:ascii="Times New Roman" w:cs="Times New Roman" w:eastAsia="Times New Roman" w:hAnsi="Times New Roman"/>
          <w:sz w:val="24"/>
          <w:szCs w:val="24"/>
          <w:shd w:fill="ead1dc" w:val="clear"/>
          <w:rtl w:val="0"/>
        </w:rPr>
        <w:t xml:space="preserve">Finalmente, en el mes de mayo, a pesar de los argumentos presentados por el concesionario en las comunicaciones mencionadas y aún cuando el permiso de intervención del BIC estación los Micos no había sido expedido por el Ministerio de las Culturas, las Artes y los Saberes, el concesionario dio inicio a las actividades constructivas en los frentes habilitados circunstancia que demuestra que la interferencia no impedía la ejecución de la totalidad del corredor y que existían alternativas operativas para garantizar la continuidad del Proyecto.</w:t>
      </w:r>
    </w:p>
    <w:p w:rsidR="00000000" w:rsidDel="00000000" w:rsidP="00000000" w:rsidRDefault="00000000" w:rsidRPr="00000000" w14:paraId="000000DB">
      <w:pPr>
        <w:spacing w:after="160" w:line="240" w:lineRule="auto"/>
        <w:jc w:val="both"/>
        <w:rPr>
          <w:rFonts w:ascii="Times New Roman" w:cs="Times New Roman" w:eastAsia="Times New Roman" w:hAnsi="Times New Roman"/>
          <w:b w:val="1"/>
          <w:bCs w:val="1"/>
          <w:color w:val="ff0000"/>
          <w:sz w:val="24"/>
          <w:szCs w:val="24"/>
          <w:shd w:fill="ead1dc" w:val="clear"/>
        </w:rPr>
      </w:pPr>
      <w:r w:rsidDel="00000000" w:rsidR="00000000" w:rsidRPr="00000000">
        <w:rPr>
          <w:rFonts w:ascii="Times New Roman" w:cs="Times New Roman" w:eastAsia="Times New Roman" w:hAnsi="Times New Roman"/>
          <w:b w:val="1"/>
          <w:bCs w:val="1"/>
          <w:color w:val="ff0000"/>
          <w:sz w:val="24"/>
          <w:szCs w:val="24"/>
          <w:shd w:fill="ead1dc" w:val="clear"/>
        </w:rPr>
        <w:drawing>
          <wp:inline distB="114300" distT="114300" distL="114300" distR="114300">
            <wp:extent cx="5613400" cy="2082800"/>
            <wp:effectExtent b="0" l="0" r="0" t="0"/>
            <wp:docPr id="3"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5613400" cy="2082800"/>
                    </a:xfrm>
                    <a:prstGeom prst="rect"/>
                    <a:ln/>
                  </pic:spPr>
                </pic:pic>
              </a:graphicData>
            </a:graphic>
          </wp:inline>
        </w:drawing>
      </w:r>
      <w:r w:rsidDel="00000000" w:rsidR="00000000" w:rsidRPr="00000000">
        <w:rPr>
          <w:rtl w:val="0"/>
        </w:rPr>
      </w:r>
    </w:p>
    <w:p w:rsidR="00000000" w:rsidDel="00000000" w:rsidP="00000000" w:rsidRDefault="00000000" w:rsidRPr="00000000" w14:paraId="000000DC">
      <w:pPr>
        <w:spacing w:after="160" w:line="240" w:lineRule="auto"/>
        <w:jc w:val="both"/>
        <w:rPr>
          <w:rFonts w:ascii="Times New Roman" w:cs="Times New Roman" w:eastAsia="Times New Roman" w:hAnsi="Times New Roman"/>
          <w:b w:val="1"/>
          <w:bCs w:val="1"/>
          <w:color w:val="ff0000"/>
          <w:sz w:val="24"/>
          <w:szCs w:val="24"/>
          <w:shd w:fill="ead1dc" w:val="clear"/>
        </w:rPr>
      </w:pPr>
      <w:r w:rsidDel="00000000" w:rsidR="00000000" w:rsidRPr="00000000">
        <w:rPr>
          <w:rtl w:val="0"/>
        </w:rPr>
      </w:r>
    </w:p>
    <w:p w:rsidR="00000000" w:rsidDel="00000000" w:rsidP="00000000" w:rsidRDefault="00000000" w:rsidRPr="00000000" w14:paraId="000000DD">
      <w:pPr>
        <w:spacing w:after="160" w:line="240" w:lineRule="auto"/>
        <w:jc w:val="both"/>
        <w:rPr>
          <w:rFonts w:ascii="Times New Roman" w:cs="Times New Roman" w:eastAsia="Times New Roman" w:hAnsi="Times New Roman"/>
          <w:b w:val="1"/>
          <w:bCs w:val="1"/>
          <w:color w:val="ff0000"/>
          <w:sz w:val="24"/>
          <w:szCs w:val="24"/>
          <w:shd w:fill="ead1dc" w:val="clear"/>
        </w:rPr>
      </w:pPr>
      <w:r w:rsidDel="00000000" w:rsidR="00000000" w:rsidRPr="00000000">
        <w:rPr>
          <w:rFonts w:ascii="Times New Roman" w:cs="Times New Roman" w:eastAsia="Times New Roman" w:hAnsi="Times New Roman"/>
          <w:b w:val="1"/>
          <w:bCs w:val="1"/>
          <w:color w:val="ff0000"/>
          <w:sz w:val="24"/>
          <w:szCs w:val="24"/>
          <w:shd w:fill="ead1dc" w:val="clear"/>
        </w:rPr>
        <w:drawing>
          <wp:inline distB="114300" distT="114300" distL="114300" distR="114300">
            <wp:extent cx="5613400" cy="2387600"/>
            <wp:effectExtent b="0" l="0" r="0" t="0"/>
            <wp:docPr id="8" name="image7.png"/>
            <a:graphic>
              <a:graphicData uri="http://schemas.openxmlformats.org/drawingml/2006/picture">
                <pic:pic>
                  <pic:nvPicPr>
                    <pic:cNvPr id="0" name="image7.png"/>
                    <pic:cNvPicPr preferRelativeResize="0"/>
                  </pic:nvPicPr>
                  <pic:blipFill>
                    <a:blip r:embed="rId9"/>
                    <a:srcRect b="0" l="0" r="0" t="0"/>
                    <a:stretch>
                      <a:fillRect/>
                    </a:stretch>
                  </pic:blipFill>
                  <pic:spPr>
                    <a:xfrm>
                      <a:off x="0" y="0"/>
                      <a:ext cx="5613400" cy="2387600"/>
                    </a:xfrm>
                    <a:prstGeom prst="rect"/>
                    <a:ln/>
                  </pic:spPr>
                </pic:pic>
              </a:graphicData>
            </a:graphic>
          </wp:inline>
        </w:drawing>
      </w:r>
      <w:r w:rsidDel="00000000" w:rsidR="00000000" w:rsidRPr="00000000">
        <w:rPr>
          <w:rtl w:val="0"/>
        </w:rPr>
      </w:r>
    </w:p>
    <w:p w:rsidR="00000000" w:rsidDel="00000000" w:rsidP="00000000" w:rsidRDefault="00000000" w:rsidRPr="00000000" w14:paraId="000000DE">
      <w:pPr>
        <w:spacing w:after="160" w:line="240" w:lineRule="auto"/>
        <w:jc w:val="both"/>
        <w:rPr>
          <w:rFonts w:ascii="Times New Roman" w:cs="Times New Roman" w:eastAsia="Times New Roman" w:hAnsi="Times New Roman"/>
          <w:b w:val="1"/>
          <w:bCs w:val="1"/>
          <w:color w:val="ff0000"/>
          <w:sz w:val="24"/>
          <w:szCs w:val="24"/>
          <w:shd w:fill="ead1dc" w:val="clear"/>
        </w:rPr>
      </w:pPr>
      <w:r w:rsidDel="00000000" w:rsidR="00000000" w:rsidRPr="00000000">
        <w:rPr>
          <w:rFonts w:ascii="Times New Roman" w:cs="Times New Roman" w:eastAsia="Times New Roman" w:hAnsi="Times New Roman"/>
          <w:b w:val="1"/>
          <w:bCs w:val="1"/>
          <w:color w:val="ff0000"/>
          <w:sz w:val="24"/>
          <w:szCs w:val="24"/>
          <w:shd w:fill="ead1dc" w:val="clear"/>
        </w:rPr>
        <w:drawing>
          <wp:inline distB="114300" distT="114300" distL="114300" distR="114300">
            <wp:extent cx="5613400" cy="2159000"/>
            <wp:effectExtent b="0" l="0" r="0" t="0"/>
            <wp:docPr id="10" name="image6.png"/>
            <a:graphic>
              <a:graphicData uri="http://schemas.openxmlformats.org/drawingml/2006/picture">
                <pic:pic>
                  <pic:nvPicPr>
                    <pic:cNvPr id="0" name="image6.png"/>
                    <pic:cNvPicPr preferRelativeResize="0"/>
                  </pic:nvPicPr>
                  <pic:blipFill>
                    <a:blip r:embed="rId10"/>
                    <a:srcRect b="0" l="0" r="0" t="0"/>
                    <a:stretch>
                      <a:fillRect/>
                    </a:stretch>
                  </pic:blipFill>
                  <pic:spPr>
                    <a:xfrm>
                      <a:off x="0" y="0"/>
                      <a:ext cx="5613400" cy="2159000"/>
                    </a:xfrm>
                    <a:prstGeom prst="rect"/>
                    <a:ln/>
                  </pic:spPr>
                </pic:pic>
              </a:graphicData>
            </a:graphic>
          </wp:inline>
        </w:drawing>
      </w:r>
      <w:r w:rsidDel="00000000" w:rsidR="00000000" w:rsidRPr="00000000">
        <w:rPr>
          <w:rtl w:val="0"/>
        </w:rPr>
      </w:r>
    </w:p>
    <w:p w:rsidR="00000000" w:rsidDel="00000000" w:rsidP="00000000" w:rsidRDefault="00000000" w:rsidRPr="00000000" w14:paraId="000000DF">
      <w:pPr>
        <w:spacing w:after="240" w:before="240" w:line="240" w:lineRule="auto"/>
        <w:jc w:val="both"/>
        <w:rPr>
          <w:rFonts w:ascii="Times New Roman" w:cs="Times New Roman" w:eastAsia="Times New Roman" w:hAnsi="Times New Roman"/>
          <w:sz w:val="24"/>
          <w:szCs w:val="24"/>
          <w:shd w:fill="ead1dc" w:val="clear"/>
        </w:rPr>
      </w:pPr>
      <w:r w:rsidDel="00000000" w:rsidR="00000000" w:rsidRPr="00000000">
        <w:rPr>
          <w:rFonts w:ascii="Times New Roman" w:cs="Times New Roman" w:eastAsia="Times New Roman" w:hAnsi="Times New Roman"/>
          <w:sz w:val="24"/>
          <w:szCs w:val="24"/>
          <w:shd w:fill="ead1dc" w:val="clear"/>
          <w:rtl w:val="0"/>
        </w:rPr>
        <w:t xml:space="preserve">De otra parte, para el desarrollo de las obras en la zona de influencia del BIC Estación Los Micos,  era igualmente necesario adelantar otros trámites y obtener autorizaciones cuya gestión correspondía al propio Concesionario, entre ellas la obtención del permiso de ocupación de cauce sobre el río Botello y la autorización para la intervención del Bien de Interés Cultural correspondiente al puente sobre el río Botello ante la autoridad municipal competente.</w:t>
      </w:r>
    </w:p>
    <w:p w:rsidR="00000000" w:rsidDel="00000000" w:rsidP="00000000" w:rsidRDefault="00000000" w:rsidRPr="00000000" w14:paraId="000000E0">
      <w:pPr>
        <w:spacing w:after="240" w:before="240" w:line="240" w:lineRule="auto"/>
        <w:jc w:val="both"/>
        <w:rPr>
          <w:rFonts w:ascii="Times New Roman" w:cs="Times New Roman" w:eastAsia="Times New Roman" w:hAnsi="Times New Roman"/>
          <w:sz w:val="24"/>
          <w:szCs w:val="24"/>
          <w:shd w:fill="ead1dc" w:val="clear"/>
        </w:rPr>
      </w:pPr>
      <w:r w:rsidDel="00000000" w:rsidR="00000000" w:rsidRPr="00000000">
        <w:rPr>
          <w:rFonts w:ascii="Times New Roman" w:cs="Times New Roman" w:eastAsia="Times New Roman" w:hAnsi="Times New Roman"/>
          <w:sz w:val="24"/>
          <w:szCs w:val="24"/>
          <w:shd w:fill="ead1dc" w:val="clear"/>
          <w:rtl w:val="0"/>
        </w:rPr>
        <w:t xml:space="preserve">En consecuencia, la configuración del supuesto previsto en la Sección 10.20(e) no podía derivarse únicamente del transcurso del plazo señalado por el Concesionario, sino que debía analizarse a la luz de las actuaciones efectivamente desplegadas por las Partes para gestionar la interferencia, de las alternativas técnicas implementadas para evitar la suspensión de las obras y del cumplimiento progresivo de los condicionantes impuestos por las autoridades competentes.</w:t>
      </w:r>
    </w:p>
    <w:p w:rsidR="00000000" w:rsidDel="00000000" w:rsidP="00000000" w:rsidRDefault="00000000" w:rsidRPr="00000000" w14:paraId="000000E1">
      <w:pPr>
        <w:spacing w:line="24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2">
      <w:pPr>
        <w:spacing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HECHO 14:</w:t>
      </w:r>
      <w:r w:rsidDel="00000000" w:rsidR="00000000" w:rsidRPr="00000000">
        <w:rPr>
          <w:rFonts w:ascii="Times New Roman" w:cs="Times New Roman" w:eastAsia="Times New Roman" w:hAnsi="Times New Roman"/>
          <w:sz w:val="24"/>
          <w:szCs w:val="24"/>
          <w:rtl w:val="0"/>
        </w:rPr>
        <w:t xml:space="preserve"> Así las cosas, la falta de un acuerdo con la EFR para la solución de la interferencia del BICN de la Estación Los Micos antes del 20 de enero de 2026, también generaría el efecto establecido en la Sección 10.20(e), a saber, el “desplaza[miento] por el mismo término [d]el plazo de inicio de las Actividades de Marcha Blanca y Puesta en Marcha para la Zona Suburbana” (supra ¶11). </w:t>
      </w:r>
    </w:p>
    <w:p w:rsidR="00000000" w:rsidDel="00000000" w:rsidP="00000000" w:rsidRDefault="00000000" w:rsidRPr="00000000" w14:paraId="000000E3">
      <w:pPr>
        <w:spacing w:line="24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4">
      <w:pPr>
        <w:spacing w:line="240" w:lineRule="auto"/>
        <w:ind w:left="0" w:firstLine="0"/>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Frente al hecho 14: </w:t>
      </w:r>
      <w:r w:rsidDel="00000000" w:rsidR="00000000" w:rsidRPr="00000000">
        <w:rPr>
          <w:rFonts w:ascii="Times New Roman" w:cs="Times New Roman" w:eastAsia="Times New Roman" w:hAnsi="Times New Roman"/>
          <w:b w:val="1"/>
          <w:bCs w:val="1"/>
          <w:color w:val="ff0000"/>
          <w:sz w:val="24"/>
          <w:szCs w:val="24"/>
          <w:rtl w:val="0"/>
        </w:rPr>
        <w:t xml:space="preserve">Dirección Técnica (Sandra Rueda)</w:t>
      </w:r>
      <w:r w:rsidDel="00000000" w:rsidR="00000000" w:rsidRPr="00000000">
        <w:rPr>
          <w:rtl w:val="0"/>
        </w:rPr>
      </w:r>
    </w:p>
    <w:p w:rsidR="00000000" w:rsidDel="00000000" w:rsidP="00000000" w:rsidRDefault="00000000" w:rsidRPr="00000000" w14:paraId="000000E5">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 es cierto que la sola circunstancia de no haberse alcanzado un acuerdo antes del 20 de enero de 2026 generara, de manera automática, el desplazamiento del plazo de inicio de las Actividades de Marcha Blanca y Puesta en Marcha para la Zona Suburbana previsto en la Sección 10.20(e) del Contrato de Concesión. La interpretación propuesta por el Concesionario desconoce el alcance integral de la Sección 10.3(e), la cual estableció una ruta progresiva para la gestión de la interferencia asociada al Bien de Interés Cultural Estación Los Micos, privilegiando la adopción de alternativas técnicas y operativas que permitieran garantizar la continuidad del Proyecto.</w:t>
      </w:r>
    </w:p>
    <w:p w:rsidR="00000000" w:rsidDel="00000000" w:rsidP="00000000" w:rsidRDefault="00000000" w:rsidRPr="00000000" w14:paraId="000000E6">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ese contexto, es importante precisar que la decisión del Ministerio de las Culturas, las Artes y los Saberes de incluir la Estación-Paradero Los Micos dentro del listado de Bienes de Interés Cultural del Ámbito Nacional, contenida en las comunicaciones Nos. MC38237S2024 del 23 de octubre de 2024 y MC43424S2024 del 17 de diciembre de 2024, dio cumplimiento al supuesto previsto en el literal (i) de la Sección 10.3(e). Posteriormente, respecto del literal (ii), el Consejo Nacional de Patrimonio Cultural, en sesión del 17 de octubre de 2025, emitió concepto favorable a la viabilidad del desmonte y traslado de la Estación Los Micos, dejando establecidos una serie de condicionantes cuya atención era requisito indispensable para la obtención de la autorización definitiva por parte del Ministerio de las Culturas, las Artes y los Saberes.</w:t>
      </w:r>
    </w:p>
    <w:p w:rsidR="00000000" w:rsidDel="00000000" w:rsidP="00000000" w:rsidRDefault="00000000" w:rsidRPr="00000000" w14:paraId="000000E7">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cumplimiento de dichas determinaciones, la EFR adelantó de manera continua las actuaciones necesarias para atender los condicionantes impuestos por el Consejo Nacional de Patrimonio Cultural, definir el predio de traslado, obtener la documentación requerida y radicar la solicitud de autorización ante el Ministerio, actuaciones que culminaron con la expedición del permiso de intervención y traslado y el inicio de las actividades de desmonte del bien.</w:t>
      </w:r>
    </w:p>
    <w:p w:rsidR="00000000" w:rsidDel="00000000" w:rsidP="00000000" w:rsidRDefault="00000000" w:rsidRPr="00000000" w14:paraId="000000E8">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 manera paralela, y en aplicación del literal (iii) de la Sección 10.3(e), la EFR promovió la adopción de soluciones técnicas y operativas encaminadas a evitar la paralización del Proyecto. En tal sentido, solicitó al Concesionario dar inicio a las obras en aquellos sectores del corredor que no se encontraban afectados por la presencia del Bien de Interés Cultural Estación Los Micos, particularmente en el tramo comprendido entre El Corzo y el límite del proyecto en Facatativá. Como resultado de las coordinaciones adelantadas entre las Partes, fue posible iniciar actividades constructivas en los frentes habilitados, sin esperar la culminación del trámite patrimonial, circunstancia que demuestra que la interferencia no impedía la ejecución de la totalidad del corredor y que existían alternativas operativas para garantizar la continuidad del Proyecto.</w:t>
      </w:r>
    </w:p>
    <w:p w:rsidR="00000000" w:rsidDel="00000000" w:rsidP="00000000" w:rsidRDefault="00000000" w:rsidRPr="00000000" w14:paraId="000000E9">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consecuencia, la configuración del supuesto previsto en la Sección 10.20(e) no podía derivarse únicamente del transcurso del plazo señalado por el Concesionario, sino que debía analizarse a la luz de las actuaciones efectivamente desplegadas por las Partes para gestionar la interferencia, de las alternativas técnicas implementadas para evitar la suspensión de las obras y del cumplimiento progresivo de los condicionantes impuestos por las autoridades competentes.</w:t>
      </w:r>
    </w:p>
    <w:p w:rsidR="00000000" w:rsidDel="00000000" w:rsidP="00000000" w:rsidRDefault="00000000" w:rsidRPr="00000000" w14:paraId="000000EA">
      <w:pPr>
        <w:spacing w:after="16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INTERVENTORIA</w:t>
      </w:r>
    </w:p>
    <w:p w:rsidR="00000000" w:rsidDel="00000000" w:rsidP="00000000" w:rsidRDefault="00000000" w:rsidRPr="00000000" w14:paraId="000000EB">
      <w:pPr>
        <w:spacing w:line="240" w:lineRule="auto"/>
        <w:jc w:val="both"/>
        <w:rPr>
          <w:rFonts w:ascii="Times New Roman" w:cs="Times New Roman" w:eastAsia="Times New Roman" w:hAnsi="Times New Roman"/>
          <w:i w:val="1"/>
          <w:iCs w:val="1"/>
          <w:color w:val="ff0000"/>
          <w:sz w:val="24"/>
          <w:szCs w:val="24"/>
        </w:rPr>
      </w:pPr>
      <w:r w:rsidDel="00000000" w:rsidR="00000000" w:rsidRPr="00000000">
        <w:rPr>
          <w:rFonts w:ascii="Times New Roman" w:cs="Times New Roman" w:eastAsia="Times New Roman" w:hAnsi="Times New Roman"/>
          <w:color w:val="ff0000"/>
          <w:sz w:val="24"/>
          <w:szCs w:val="24"/>
          <w:rtl w:val="0"/>
        </w:rPr>
        <w:t xml:space="preserve">Al respecto la EFR realizó las gestiones pertinentes ante MinCulturas para aclarar la naturaleza del inmueble, como BICN o no. De la gestión se da cuenta con el comunicado emitido por la EFR, No. 2025103000025341 del 20 de noviembre de 2025, y el acta No.4 del 2025 del Consejo Nacional de Patrimonio Cultural (CNPC) del 17 de octubre del 2025, donde se evidencia que el inmueble identificado como “Estación Los Micos” corresponde a la tipología de “campamento” y no de “estación de pasajeros”, lo que lo ubica como una edificación anexa al conjunto de Estaciones Antiguas del Ferrocarril, afectada y protegida por la declaratoria como patrimonio cultural del ámbito nacional que poseen dichos inmuebles, y al mismo tiempo, que es un BICN que puede ser trasladado. De esta manera, se activó la alternativa</w:t>
      </w:r>
      <w:r w:rsidDel="00000000" w:rsidR="00000000" w:rsidRPr="00000000">
        <w:rPr>
          <w:rFonts w:ascii="Times New Roman" w:cs="Times New Roman" w:eastAsia="Times New Roman" w:hAnsi="Times New Roman"/>
          <w:i w:val="1"/>
          <w:iCs w:val="1"/>
          <w:color w:val="ff0000"/>
          <w:sz w:val="24"/>
          <w:szCs w:val="24"/>
          <w:rtl w:val="0"/>
        </w:rPr>
        <w:t xml:space="preserve"> (ii) Si el Ministerio de Cultura confirma o aclara que la Estación Los Micos es un bien de interés cultural nacional que puede ser trasladado, la EFR deberá efectuar su traslado.</w:t>
      </w:r>
    </w:p>
    <w:p w:rsidR="00000000" w:rsidDel="00000000" w:rsidP="00000000" w:rsidRDefault="00000000" w:rsidRPr="00000000" w14:paraId="000000EC">
      <w:pPr>
        <w:spacing w:line="240" w:lineRule="auto"/>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color w:val="ff0000"/>
          <w:sz w:val="24"/>
          <w:szCs w:val="24"/>
          <w:rtl w:val="0"/>
        </w:rPr>
        <w:t xml:space="preserve"> </w:t>
      </w:r>
    </w:p>
    <w:p w:rsidR="00000000" w:rsidDel="00000000" w:rsidP="00000000" w:rsidRDefault="00000000" w:rsidRPr="00000000" w14:paraId="000000ED">
      <w:pPr>
        <w:spacing w:line="240" w:lineRule="auto"/>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color w:val="ff0000"/>
          <w:sz w:val="24"/>
          <w:szCs w:val="24"/>
          <w:rtl w:val="0"/>
        </w:rPr>
        <w:t xml:space="preserve">Tal como se evidencia en la comunicación de la EFR y el Acta del CNPC, citadas anteriormente, para el 20 de noviembre el CNPC (órgano asesor de MinCulturas) ya había confirmado que el campamento Los Micos era un BICN que puede ser trasladado.</w:t>
      </w:r>
    </w:p>
    <w:p w:rsidR="00000000" w:rsidDel="00000000" w:rsidP="00000000" w:rsidRDefault="00000000" w:rsidRPr="00000000" w14:paraId="000000EE">
      <w:pPr>
        <w:spacing w:line="240" w:lineRule="auto"/>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color w:val="ff0000"/>
          <w:sz w:val="24"/>
          <w:szCs w:val="24"/>
          <w:rtl w:val="0"/>
        </w:rPr>
        <w:t xml:space="preserve"> </w:t>
      </w:r>
    </w:p>
    <w:p w:rsidR="00000000" w:rsidDel="00000000" w:rsidP="00000000" w:rsidRDefault="00000000" w:rsidRPr="00000000" w14:paraId="000000EF">
      <w:pPr>
        <w:spacing w:line="240" w:lineRule="auto"/>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color w:val="ff0000"/>
          <w:sz w:val="24"/>
          <w:szCs w:val="24"/>
          <w:rtl w:val="0"/>
        </w:rPr>
        <w:t xml:space="preserve">Aunque el traslado físico o material del inmueble no se realizó para el 20 de noviembre de 2025, debido a que la decisión del CNPC de dar viabilidad al traslado del BICN estuvo condicionada al desarrollo de una nueva presentación ante el CNPC donde la EFR expusiera (entre otros) el proyecto detallado del procedimiento técnico del traslado del BC, ya estaba claro que el traslado del BICN era viable.</w:t>
      </w:r>
    </w:p>
    <w:p w:rsidR="00000000" w:rsidDel="00000000" w:rsidP="00000000" w:rsidRDefault="00000000" w:rsidRPr="00000000" w14:paraId="000000F0">
      <w:pPr>
        <w:spacing w:line="240" w:lineRule="auto"/>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color w:val="ff0000"/>
          <w:sz w:val="24"/>
          <w:szCs w:val="24"/>
          <w:rtl w:val="0"/>
        </w:rPr>
        <w:t xml:space="preserve"> </w:t>
      </w:r>
    </w:p>
    <w:p w:rsidR="00000000" w:rsidDel="00000000" w:rsidP="00000000" w:rsidRDefault="00000000" w:rsidRPr="00000000" w14:paraId="000000F1">
      <w:pPr>
        <w:spacing w:line="240" w:lineRule="auto"/>
        <w:jc w:val="both"/>
        <w:rPr>
          <w:rFonts w:ascii="Times New Roman" w:cs="Times New Roman" w:eastAsia="Times New Roman" w:hAnsi="Times New Roman"/>
          <w:i w:val="1"/>
          <w:iCs w:val="1"/>
          <w:color w:val="ff0000"/>
          <w:sz w:val="24"/>
          <w:szCs w:val="24"/>
        </w:rPr>
      </w:pPr>
      <w:r w:rsidDel="00000000" w:rsidR="00000000" w:rsidRPr="00000000">
        <w:rPr>
          <w:rFonts w:ascii="Times New Roman" w:cs="Times New Roman" w:eastAsia="Times New Roman" w:hAnsi="Times New Roman"/>
          <w:color w:val="ff0000"/>
          <w:sz w:val="24"/>
          <w:szCs w:val="24"/>
          <w:rtl w:val="0"/>
        </w:rPr>
        <w:t xml:space="preserve">De acuerdo con lo anterior, la EFR en su comunicado 2025103000025341 del 20 de noviembre de 2025, instruyó a la CFRO iniciar las obras indicando </w:t>
      </w:r>
      <w:r w:rsidDel="00000000" w:rsidR="00000000" w:rsidRPr="00000000">
        <w:rPr>
          <w:rFonts w:ascii="Times New Roman" w:cs="Times New Roman" w:eastAsia="Times New Roman" w:hAnsi="Times New Roman"/>
          <w:i w:val="1"/>
          <w:iCs w:val="1"/>
          <w:color w:val="ff0000"/>
          <w:sz w:val="24"/>
          <w:szCs w:val="24"/>
          <w:rtl w:val="0"/>
        </w:rPr>
        <w:t xml:space="preserve">“Considerando lo anterior, y teniendo en cuenta que con el traslado del BIC no se genera un impacto sobre lo previsto en los diseños del proyecto RegioTram de Occidente en el Sector Los Micos, de manera atenta, le solicitamos dar inicio a las obras correspondientes en el sector comprendido entre El Corzo y el límite del proyecto en la estación de Facatativá, acorde con lo establecido en el Programa de Proyecto vigente.”</w:t>
      </w:r>
    </w:p>
    <w:p w:rsidR="00000000" w:rsidDel="00000000" w:rsidP="00000000" w:rsidRDefault="00000000" w:rsidRPr="00000000" w14:paraId="000000F2">
      <w:pPr>
        <w:spacing w:line="240" w:lineRule="auto"/>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color w:val="ff0000"/>
          <w:sz w:val="24"/>
          <w:szCs w:val="24"/>
          <w:rtl w:val="0"/>
        </w:rPr>
        <w:t xml:space="preserve"> </w:t>
      </w:r>
    </w:p>
    <w:p w:rsidR="00000000" w:rsidDel="00000000" w:rsidP="00000000" w:rsidRDefault="00000000" w:rsidRPr="00000000" w14:paraId="000000F3">
      <w:pPr>
        <w:spacing w:line="240" w:lineRule="auto"/>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color w:val="ff0000"/>
          <w:sz w:val="24"/>
          <w:szCs w:val="24"/>
          <w:rtl w:val="0"/>
        </w:rPr>
        <w:t xml:space="preserve">En relación con las obligaciones a cargo de CFRO para el inicio de las actividades en el </w:t>
      </w:r>
      <w:r w:rsidDel="00000000" w:rsidR="00000000" w:rsidRPr="00000000">
        <w:rPr>
          <w:rFonts w:ascii="Times New Roman" w:cs="Times New Roman" w:eastAsia="Times New Roman" w:hAnsi="Times New Roman"/>
          <w:color w:val="ff0000"/>
          <w:sz w:val="24"/>
          <w:szCs w:val="24"/>
          <w:rtl w:val="0"/>
        </w:rPr>
        <w:t xml:space="preserve">área</w:t>
      </w:r>
      <w:r w:rsidDel="00000000" w:rsidR="00000000" w:rsidRPr="00000000">
        <w:rPr>
          <w:rFonts w:ascii="Times New Roman" w:cs="Times New Roman" w:eastAsia="Times New Roman" w:hAnsi="Times New Roman"/>
          <w:color w:val="ff0000"/>
          <w:sz w:val="24"/>
          <w:szCs w:val="24"/>
          <w:rtl w:val="0"/>
        </w:rPr>
        <w:t xml:space="preserve"> de influencia, del BIC MICOS (K38+690-KK38+920) - Rio Botello, se tiene.</w:t>
      </w:r>
    </w:p>
    <w:p w:rsidR="00000000" w:rsidDel="00000000" w:rsidP="00000000" w:rsidRDefault="00000000" w:rsidRPr="00000000" w14:paraId="000000F4">
      <w:pPr>
        <w:spacing w:line="240" w:lineRule="auto"/>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color w:val="ff0000"/>
          <w:sz w:val="24"/>
          <w:szCs w:val="24"/>
          <w:rtl w:val="0"/>
        </w:rPr>
        <w:t xml:space="preserve"> </w:t>
      </w:r>
    </w:p>
    <w:p w:rsidR="00000000" w:rsidDel="00000000" w:rsidP="00000000" w:rsidRDefault="00000000" w:rsidRPr="00000000" w14:paraId="000000F5">
      <w:pPr>
        <w:spacing w:line="240" w:lineRule="auto"/>
        <w:jc w:val="both"/>
        <w:rPr>
          <w:ins w:author="Martha Rocio Caldas Niño" w:id="13" w:date="2026-07-06T01:45:29Z"/>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color w:val="ff0000"/>
          <w:sz w:val="24"/>
          <w:szCs w:val="24"/>
          <w:rtl w:val="0"/>
        </w:rPr>
        <w:t xml:space="preserve">La ejecución de las obras asociadas a la Estructura del Río Botello planteó su ejecución entre el 22 de noviembre de 2025 y el 19 de junio de 2027; obras que a la fecha presentan una ejecución del 1,2% frente a un 20,84% programado</w:t>
      </w:r>
      <w:ins w:author="Martha Rocio Caldas Niño" w:id="13" w:date="2026-07-06T01:45:29Z">
        <w:r w:rsidDel="00000000" w:rsidR="00000000" w:rsidRPr="00000000">
          <w:rPr>
            <w:rFonts w:ascii="Times New Roman" w:cs="Times New Roman" w:eastAsia="Times New Roman" w:hAnsi="Times New Roman"/>
            <w:color w:val="ff0000"/>
            <w:sz w:val="24"/>
            <w:szCs w:val="24"/>
            <w:rtl w:val="0"/>
          </w:rPr>
          <w:t xml:space="preserve">.</w:t>
        </w:r>
      </w:ins>
    </w:p>
    <w:p w:rsidR="00000000" w:rsidDel="00000000" w:rsidP="00000000" w:rsidRDefault="00000000" w:rsidRPr="00000000" w14:paraId="000000F6">
      <w:pPr>
        <w:spacing w:line="240" w:lineRule="auto"/>
        <w:jc w:val="both"/>
        <w:rPr>
          <w:rFonts w:ascii="Times New Roman" w:cs="Times New Roman" w:eastAsia="Times New Roman" w:hAnsi="Times New Roman"/>
          <w:color w:val="ff0000"/>
          <w:sz w:val="24"/>
          <w:szCs w:val="24"/>
        </w:rPr>
      </w:pPr>
      <w:r w:rsidDel="00000000" w:rsidR="00000000" w:rsidRPr="00000000">
        <w:rPr>
          <w:rtl w:val="0"/>
        </w:rPr>
      </w:r>
    </w:p>
    <w:p w:rsidR="00000000" w:rsidDel="00000000" w:rsidP="00000000" w:rsidRDefault="00000000" w:rsidRPr="00000000" w14:paraId="000000F7">
      <w:pPr>
        <w:spacing w:line="240" w:lineRule="auto"/>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color w:val="ff0000"/>
          <w:sz w:val="24"/>
          <w:szCs w:val="24"/>
          <w:rtl w:val="0"/>
        </w:rPr>
        <w:t xml:space="preserve">Previo a realizarse dicha actividad existe la obligación por parte del Concesionario de tramitar los permisos ambientales necesarios. Al respecto como parte de los trámites a ser adelantados en este tramo se requiere del Permiso de Ocupación e Cauce (POC) del río Botello, que en programación debió haberse obtenido el 2 de octubre del 2025, sin embargo su trámite ante la Autoridad Ambiental Regional (CAR) solamente se inició el 20 de mayo de 2026.</w:t>
      </w:r>
    </w:p>
    <w:p w:rsidR="00000000" w:rsidDel="00000000" w:rsidP="00000000" w:rsidRDefault="00000000" w:rsidRPr="00000000" w14:paraId="000000F8">
      <w:pPr>
        <w:spacing w:line="240" w:lineRule="auto"/>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color w:val="ff0000"/>
          <w:sz w:val="24"/>
          <w:szCs w:val="24"/>
          <w:rtl w:val="0"/>
        </w:rPr>
        <w:t xml:space="preserve"> </w:t>
      </w:r>
    </w:p>
    <w:p w:rsidR="00000000" w:rsidDel="00000000" w:rsidP="00000000" w:rsidRDefault="00000000" w:rsidRPr="00000000" w14:paraId="000000F9">
      <w:pPr>
        <w:spacing w:line="240" w:lineRule="auto"/>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color w:val="ff0000"/>
          <w:sz w:val="24"/>
          <w:szCs w:val="24"/>
          <w:rtl w:val="0"/>
        </w:rPr>
        <w:t xml:space="preserve">En relación con este trámite en el Contrato de Concesión – Otrosí 8, Apéndice Técnico 1-ETP 2.8 Ambiental Numeral 12 Licencias y Permisos Ambientales se estableció el siguiente procedimiento:</w:t>
      </w:r>
    </w:p>
    <w:p w:rsidR="00000000" w:rsidDel="00000000" w:rsidP="00000000" w:rsidRDefault="00000000" w:rsidRPr="00000000" w14:paraId="000000FA">
      <w:pPr>
        <w:spacing w:line="240" w:lineRule="auto"/>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color w:val="ff0000"/>
          <w:sz w:val="24"/>
          <w:szCs w:val="24"/>
          <w:rtl w:val="0"/>
        </w:rPr>
        <w:t xml:space="preserve"> </w:t>
      </w:r>
    </w:p>
    <w:p w:rsidR="00000000" w:rsidDel="00000000" w:rsidP="00000000" w:rsidRDefault="00000000" w:rsidRPr="00000000" w14:paraId="000000FB">
      <w:pPr>
        <w:spacing w:line="240" w:lineRule="auto"/>
        <w:ind w:left="700" w:firstLine="0"/>
        <w:jc w:val="both"/>
        <w:rPr>
          <w:rFonts w:ascii="Times New Roman" w:cs="Times New Roman" w:eastAsia="Times New Roman" w:hAnsi="Times New Roman"/>
          <w:b w:val="1"/>
          <w:bCs w:val="1"/>
          <w:i w:val="1"/>
          <w:iCs w:val="1"/>
          <w:color w:val="ff0000"/>
          <w:sz w:val="18"/>
          <w:szCs w:val="18"/>
        </w:rPr>
      </w:pPr>
      <w:r w:rsidDel="00000000" w:rsidR="00000000" w:rsidRPr="00000000">
        <w:rPr>
          <w:rFonts w:ascii="Times New Roman" w:cs="Times New Roman" w:eastAsia="Times New Roman" w:hAnsi="Times New Roman"/>
          <w:i w:val="1"/>
          <w:iCs w:val="1"/>
          <w:color w:val="ff0000"/>
          <w:sz w:val="18"/>
          <w:szCs w:val="18"/>
          <w:rtl w:val="0"/>
        </w:rPr>
        <w:t xml:space="preserve">…La no objeción de dichos Insumos Ambientales para Licencias y Permisos Ambientales se realizará aplicando el </w:t>
      </w:r>
      <w:r w:rsidDel="00000000" w:rsidR="00000000" w:rsidRPr="00000000">
        <w:rPr>
          <w:rFonts w:ascii="Times New Roman" w:cs="Times New Roman" w:eastAsia="Times New Roman" w:hAnsi="Times New Roman"/>
          <w:b w:val="1"/>
          <w:bCs w:val="1"/>
          <w:i w:val="1"/>
          <w:iCs w:val="1"/>
          <w:color w:val="ff0000"/>
          <w:sz w:val="18"/>
          <w:szCs w:val="18"/>
          <w:rtl w:val="0"/>
        </w:rPr>
        <w:t xml:space="preserve">siguiente procedimiento:</w:t>
      </w:r>
    </w:p>
    <w:p w:rsidR="00000000" w:rsidDel="00000000" w:rsidP="00000000" w:rsidRDefault="00000000" w:rsidRPr="00000000" w14:paraId="000000FC">
      <w:pPr>
        <w:spacing w:line="240" w:lineRule="auto"/>
        <w:ind w:left="2140" w:hanging="360"/>
        <w:jc w:val="both"/>
        <w:rPr>
          <w:rFonts w:ascii="Times New Roman" w:cs="Times New Roman" w:eastAsia="Times New Roman" w:hAnsi="Times New Roman"/>
          <w:i w:val="1"/>
          <w:iCs w:val="1"/>
          <w:color w:val="ff0000"/>
          <w:sz w:val="18"/>
          <w:szCs w:val="18"/>
        </w:rPr>
      </w:pPr>
      <w:r w:rsidDel="00000000" w:rsidR="00000000" w:rsidRPr="00000000">
        <w:rPr>
          <w:rFonts w:ascii="Times New Roman" w:cs="Times New Roman" w:eastAsia="Times New Roman" w:hAnsi="Times New Roman"/>
          <w:i w:val="1"/>
          <w:iCs w:val="1"/>
          <w:color w:val="ff0000"/>
          <w:sz w:val="18"/>
          <w:szCs w:val="18"/>
          <w:rtl w:val="0"/>
        </w:rPr>
        <w:t xml:space="preserve">(a)</w:t>
      </w:r>
      <w:r w:rsidDel="00000000" w:rsidR="00000000" w:rsidRPr="00000000">
        <w:rPr>
          <w:rFonts w:ascii="Times New Roman" w:cs="Times New Roman" w:eastAsia="Times New Roman" w:hAnsi="Times New Roman"/>
          <w:color w:val="ff0000"/>
          <w:sz w:val="14"/>
          <w:szCs w:val="14"/>
          <w:rtl w:val="0"/>
        </w:rPr>
        <w:t xml:space="preserve">    </w:t>
      </w:r>
      <w:r w:rsidDel="00000000" w:rsidR="00000000" w:rsidRPr="00000000">
        <w:rPr>
          <w:rFonts w:ascii="Times New Roman" w:cs="Times New Roman" w:eastAsia="Times New Roman" w:hAnsi="Times New Roman"/>
          <w:i w:val="1"/>
          <w:iCs w:val="1"/>
          <w:color w:val="ff0000"/>
          <w:sz w:val="18"/>
          <w:szCs w:val="18"/>
          <w:rtl w:val="0"/>
        </w:rPr>
        <w:t xml:space="preserve">Para el caso de los permisos de aprovechamiento de recursos naturales, las Partes y la interventoría llevarán a cabo por lo menos una mesa de trabajo inicial en la cual se acordará la cantidad de reuniones necesarias…</w:t>
      </w:r>
    </w:p>
    <w:p w:rsidR="00000000" w:rsidDel="00000000" w:rsidP="00000000" w:rsidRDefault="00000000" w:rsidRPr="00000000" w14:paraId="000000FD">
      <w:pPr>
        <w:spacing w:line="240" w:lineRule="auto"/>
        <w:ind w:left="2140" w:hanging="360"/>
        <w:jc w:val="both"/>
        <w:rPr>
          <w:rFonts w:ascii="Times New Roman" w:cs="Times New Roman" w:eastAsia="Times New Roman" w:hAnsi="Times New Roman"/>
          <w:i w:val="1"/>
          <w:iCs w:val="1"/>
          <w:color w:val="ff0000"/>
          <w:sz w:val="18"/>
          <w:szCs w:val="18"/>
        </w:rPr>
      </w:pPr>
      <w:r w:rsidDel="00000000" w:rsidR="00000000" w:rsidRPr="00000000">
        <w:rPr>
          <w:rFonts w:ascii="Times New Roman" w:cs="Times New Roman" w:eastAsia="Times New Roman" w:hAnsi="Times New Roman"/>
          <w:i w:val="1"/>
          <w:iCs w:val="1"/>
          <w:color w:val="ff0000"/>
          <w:sz w:val="18"/>
          <w:szCs w:val="18"/>
          <w:rtl w:val="0"/>
        </w:rPr>
        <w:t xml:space="preserve">(b)</w:t>
      </w:r>
      <w:r w:rsidDel="00000000" w:rsidR="00000000" w:rsidRPr="00000000">
        <w:rPr>
          <w:rFonts w:ascii="Times New Roman" w:cs="Times New Roman" w:eastAsia="Times New Roman" w:hAnsi="Times New Roman"/>
          <w:color w:val="ff0000"/>
          <w:sz w:val="14"/>
          <w:szCs w:val="14"/>
          <w:rtl w:val="0"/>
        </w:rPr>
        <w:t xml:space="preserve">    </w:t>
      </w:r>
      <w:r w:rsidDel="00000000" w:rsidR="00000000" w:rsidRPr="00000000">
        <w:rPr>
          <w:rFonts w:ascii="Times New Roman" w:cs="Times New Roman" w:eastAsia="Times New Roman" w:hAnsi="Times New Roman"/>
          <w:i w:val="1"/>
          <w:iCs w:val="1"/>
          <w:color w:val="ff0000"/>
          <w:sz w:val="18"/>
          <w:szCs w:val="18"/>
          <w:rtl w:val="0"/>
        </w:rPr>
        <w:t xml:space="preserve">A más tardar veinte (20) Días antes del inicio estimado del trámite respectivo, el Concesionario presentará al Interventor los Insumos Ambientales para su revisión.</w:t>
      </w:r>
      <w:r w:rsidDel="00000000" w:rsidR="00000000" w:rsidRPr="00000000">
        <w:rPr>
          <w:i w:val="1"/>
          <w:iCs w:val="1"/>
          <w:color w:val="ff0000"/>
          <w:sz w:val="18"/>
          <w:szCs w:val="18"/>
          <w:rtl w:val="0"/>
        </w:rPr>
        <w:t xml:space="preserve"> </w:t>
      </w:r>
      <w:r w:rsidDel="00000000" w:rsidR="00000000" w:rsidRPr="00000000">
        <w:rPr>
          <w:rFonts w:ascii="Times New Roman" w:cs="Times New Roman" w:eastAsia="Times New Roman" w:hAnsi="Times New Roman"/>
          <w:i w:val="1"/>
          <w:iCs w:val="1"/>
          <w:color w:val="ff0000"/>
          <w:sz w:val="18"/>
          <w:szCs w:val="18"/>
          <w:rtl w:val="0"/>
        </w:rPr>
        <w:t xml:space="preserve">El Interventor contará con un plazo de diez (10) Días para pronunciarse con observaciones al documento, u otorgar su no objeción…”</w:t>
      </w:r>
    </w:p>
    <w:p w:rsidR="00000000" w:rsidDel="00000000" w:rsidP="00000000" w:rsidRDefault="00000000" w:rsidRPr="00000000" w14:paraId="000000FE">
      <w:pPr>
        <w:spacing w:line="240" w:lineRule="auto"/>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color w:val="ff0000"/>
          <w:sz w:val="24"/>
          <w:szCs w:val="24"/>
          <w:rtl w:val="0"/>
        </w:rPr>
        <w:t xml:space="preserve"> </w:t>
      </w:r>
    </w:p>
    <w:p w:rsidR="00000000" w:rsidDel="00000000" w:rsidP="00000000" w:rsidRDefault="00000000" w:rsidRPr="00000000" w14:paraId="000000FF">
      <w:pPr>
        <w:spacing w:line="240" w:lineRule="auto"/>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color w:val="ff0000"/>
          <w:sz w:val="24"/>
          <w:szCs w:val="24"/>
          <w:rtl w:val="0"/>
        </w:rPr>
        <w:t xml:space="preserve">Se precisa que la radicación realizada por CFRO ante la CAR no siguió este procedimiento ya que solamente hasta el 12 de junio de 2026, mediante radicado 2-2026-01697 se allegó dicho documento para revisión por parte de interventoría, sin que mediara mesa de trabajo inicial ni los tiempos de revisión establecidos contractualmente.</w:t>
      </w:r>
    </w:p>
    <w:p w:rsidR="00000000" w:rsidDel="00000000" w:rsidP="00000000" w:rsidRDefault="00000000" w:rsidRPr="00000000" w14:paraId="00000100">
      <w:pPr>
        <w:spacing w:line="240" w:lineRule="auto"/>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color w:val="ff0000"/>
          <w:sz w:val="24"/>
          <w:szCs w:val="24"/>
          <w:rtl w:val="0"/>
        </w:rPr>
        <w:t xml:space="preserve"> </w:t>
      </w:r>
    </w:p>
    <w:p w:rsidR="00000000" w:rsidDel="00000000" w:rsidP="00000000" w:rsidRDefault="00000000" w:rsidRPr="00000000" w14:paraId="00000101">
      <w:pPr>
        <w:spacing w:line="240" w:lineRule="auto"/>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color w:val="ff0000"/>
          <w:sz w:val="24"/>
          <w:szCs w:val="24"/>
          <w:rtl w:val="0"/>
        </w:rPr>
        <w:t xml:space="preserve">A la fecha no se cuenta con el POC (permiso de ocupación de </w:t>
      </w:r>
      <w:r w:rsidDel="00000000" w:rsidR="00000000" w:rsidRPr="00000000">
        <w:rPr>
          <w:rFonts w:ascii="Times New Roman" w:cs="Times New Roman" w:eastAsia="Times New Roman" w:hAnsi="Times New Roman"/>
          <w:color w:val="ff0000"/>
          <w:sz w:val="24"/>
          <w:szCs w:val="24"/>
          <w:rtl w:val="0"/>
        </w:rPr>
        <w:t xml:space="preserve">cauce</w:t>
      </w:r>
      <w:r w:rsidDel="00000000" w:rsidR="00000000" w:rsidRPr="00000000">
        <w:rPr>
          <w:rFonts w:ascii="Times New Roman" w:cs="Times New Roman" w:eastAsia="Times New Roman" w:hAnsi="Times New Roman"/>
          <w:color w:val="ff0000"/>
          <w:sz w:val="24"/>
          <w:szCs w:val="24"/>
          <w:rtl w:val="0"/>
        </w:rPr>
        <w:t xml:space="preserve">) requerido para el inicio de las obras del puente sobre el río Botello, por tanto, existe una IMPUTABILIDAD del Concesionario con relación al retraso en dicha zona con ocasión a los trámites y permisos que se requieren.</w:t>
      </w:r>
    </w:p>
    <w:p w:rsidR="00000000" w:rsidDel="00000000" w:rsidP="00000000" w:rsidRDefault="00000000" w:rsidRPr="00000000" w14:paraId="00000102">
      <w:pPr>
        <w:spacing w:after="16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3">
      <w:pPr>
        <w:spacing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HECHO 15:  </w:t>
      </w:r>
      <w:r w:rsidDel="00000000" w:rsidR="00000000" w:rsidRPr="00000000">
        <w:rPr>
          <w:rFonts w:ascii="Times New Roman" w:cs="Times New Roman" w:eastAsia="Times New Roman" w:hAnsi="Times New Roman"/>
          <w:sz w:val="24"/>
          <w:szCs w:val="24"/>
          <w:rtl w:val="0"/>
        </w:rPr>
        <w:t xml:space="preserve">Como pasa a verse enseguida, luego de la firma del Otrosí No. 9 se han incumplido sistemáticamente varios de los hitos anteriormente referidos por causas no imputables al Concesionario que no han podido ser superadas en su totalidad. </w:t>
      </w:r>
      <w:commentRangeStart w:id="33"/>
      <w:r w:rsidDel="00000000" w:rsidR="00000000" w:rsidRPr="00000000">
        <w:rPr>
          <w:rFonts w:ascii="Times New Roman" w:cs="Times New Roman" w:eastAsia="Times New Roman" w:hAnsi="Times New Roman"/>
          <w:sz w:val="24"/>
          <w:szCs w:val="24"/>
          <w:rtl w:val="0"/>
        </w:rPr>
        <w:t xml:space="preserve">Como consecuencia, se ha producido el desplazamiento de la fecha prevista para el inicio de Operación Parcial en la Zona Suburbana (30 de abril de 2027). </w:t>
      </w:r>
      <w:commentRangeEnd w:id="33"/>
      <w:r w:rsidDel="00000000" w:rsidR="00000000" w:rsidRPr="00000000">
        <w:commentReference w:id="33"/>
      </w:r>
      <w:r w:rsidDel="00000000" w:rsidR="00000000" w:rsidRPr="00000000">
        <w:rPr>
          <w:rtl w:val="0"/>
        </w:rPr>
      </w:r>
    </w:p>
    <w:p w:rsidR="00000000" w:rsidDel="00000000" w:rsidP="00000000" w:rsidRDefault="00000000" w:rsidRPr="00000000" w14:paraId="00000104">
      <w:pPr>
        <w:spacing w:line="24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5">
      <w:pPr>
        <w:spacing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Frente al hecho 15: </w:t>
      </w:r>
      <w:r w:rsidDel="00000000" w:rsidR="00000000" w:rsidRPr="00000000">
        <w:rPr>
          <w:rFonts w:ascii="Times New Roman" w:cs="Times New Roman" w:eastAsia="Times New Roman" w:hAnsi="Times New Roman"/>
          <w:b w:val="1"/>
          <w:bCs w:val="1"/>
          <w:color w:val="ff0000"/>
          <w:sz w:val="24"/>
          <w:szCs w:val="24"/>
          <w:rtl w:val="0"/>
        </w:rPr>
        <w:t xml:space="preserve">Dirección Técnica - SPF </w:t>
      </w:r>
      <w:r w:rsidDel="00000000" w:rsidR="00000000" w:rsidRPr="00000000">
        <w:rPr>
          <w:rFonts w:ascii="Times New Roman" w:cs="Times New Roman" w:eastAsia="Times New Roman" w:hAnsi="Times New Roman"/>
          <w:sz w:val="24"/>
          <w:szCs w:val="24"/>
          <w:rtl w:val="0"/>
        </w:rPr>
        <w:t xml:space="preserve">Esto no es un hecho.</w:t>
      </w:r>
    </w:p>
    <w:p w:rsidR="00000000" w:rsidDel="00000000" w:rsidP="00000000" w:rsidRDefault="00000000" w:rsidRPr="00000000" w14:paraId="00000106">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 es cierto. Se niega que, con posterioridad a la suscripción del Otrosí No. 9, se hayan incumplido sistemáticamente los hitos contractuales por causas no imputables al Concesionario y que, como consecuencia de ello, se hubiera producido el desplazamiento de la fecha prevista para el inicio de la Operación Parcial en la Zona Suburbana</w:t>
      </w:r>
      <w:ins w:author="Martha Rocio Caldas Niño" w:id="14" w:date="2026-07-06T01:49:50Z">
        <w:r w:rsidDel="00000000" w:rsidR="00000000" w:rsidRPr="00000000">
          <w:rPr>
            <w:rFonts w:ascii="Times New Roman" w:cs="Times New Roman" w:eastAsia="Times New Roman" w:hAnsi="Times New Roman"/>
            <w:sz w:val="24"/>
            <w:szCs w:val="24"/>
            <w:rtl w:val="0"/>
          </w:rPr>
          <w:t xml:space="preserve">, que es pertinente aclarar no es 30 de abril de 2027, sino 2</w:t>
        </w:r>
      </w:ins>
      <w:ins w:author="Sol Angel Cala Acosta" w:id="15" w:date="2026-07-06T20:42:48Z">
        <w:r w:rsidDel="00000000" w:rsidR="00000000" w:rsidRPr="00000000">
          <w:rPr>
            <w:rFonts w:ascii="Times New Roman" w:cs="Times New Roman" w:eastAsia="Times New Roman" w:hAnsi="Times New Roman"/>
            <w:sz w:val="24"/>
            <w:szCs w:val="24"/>
            <w:rtl w:val="0"/>
          </w:rPr>
          <w:t xml:space="preserve">9</w:t>
        </w:r>
      </w:ins>
      <w:ins w:author="Martha Rocio Caldas Niño" w:id="14" w:date="2026-07-06T01:49:50Z">
        <w:del w:author="Sol Angel Cala Acosta" w:id="15" w:date="2026-07-06T20:42:48Z">
          <w:r w:rsidDel="00000000" w:rsidR="00000000" w:rsidRPr="00000000">
            <w:rPr>
              <w:rFonts w:ascii="Times New Roman" w:cs="Times New Roman" w:eastAsia="Times New Roman" w:hAnsi="Times New Roman"/>
              <w:sz w:val="24"/>
              <w:szCs w:val="24"/>
              <w:rtl w:val="0"/>
            </w:rPr>
            <w:delText xml:space="preserve">7</w:delText>
          </w:r>
        </w:del>
        <w:r w:rsidDel="00000000" w:rsidR="00000000" w:rsidRPr="00000000">
          <w:rPr>
            <w:rFonts w:ascii="Times New Roman" w:cs="Times New Roman" w:eastAsia="Times New Roman" w:hAnsi="Times New Roman"/>
            <w:sz w:val="24"/>
            <w:szCs w:val="24"/>
            <w:rtl w:val="0"/>
          </w:rPr>
          <w:t xml:space="preserve"> de octubre de 2027</w:t>
        </w:r>
      </w:ins>
      <w:r w:rsidDel="00000000" w:rsidR="00000000" w:rsidRPr="00000000">
        <w:rPr>
          <w:rFonts w:ascii="Times New Roman" w:cs="Times New Roman" w:eastAsia="Times New Roman" w:hAnsi="Times New Roman"/>
          <w:sz w:val="24"/>
          <w:szCs w:val="24"/>
          <w:rtl w:val="0"/>
        </w:rPr>
        <w:t xml:space="preserve"> conforme lo establece el otrosí 9 XXXX</w:t>
      </w:r>
      <w:del w:author="Martha Rocio Caldas Niño" w:id="14" w:date="2026-07-06T01:49:50Z">
        <w:r w:rsidDel="00000000" w:rsidR="00000000" w:rsidRPr="00000000">
          <w:rPr>
            <w:rFonts w:ascii="Times New Roman" w:cs="Times New Roman" w:eastAsia="Times New Roman" w:hAnsi="Times New Roman"/>
            <w:sz w:val="24"/>
            <w:szCs w:val="24"/>
            <w:rtl w:val="0"/>
          </w:rPr>
          <w:delText xml:space="preserve">.</w:delText>
        </w:r>
      </w:del>
      <w:r w:rsidDel="00000000" w:rsidR="00000000" w:rsidRPr="00000000">
        <w:rPr>
          <w:rtl w:val="0"/>
        </w:rPr>
      </w:r>
    </w:p>
    <w:p w:rsidR="00000000" w:rsidDel="00000000" w:rsidP="00000000" w:rsidRDefault="00000000" w:rsidRPr="00000000" w14:paraId="00000107">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afirmación de la Concesionaria constituye una conclusión unilateral que carece de sustento probatorio suficiente. En efecto, no basta con afirmar que determinados hitos no fueron alcanzados para concluir que las causas de ello son ajenas a su esfera de responsabilidad, situación que ha sido desvirtuada por la EFR en los pronunciamientos frente a los diversos Hechos, pues dicha circunstancia exige un análisis individual de cada evento, de las obligaciones asumidas por las Partes, de las actuaciones desplegadas por el Concesionario y de la incidencia real de los hechos invocados en la ejecución del Contrato.</w:t>
      </w:r>
    </w:p>
    <w:p w:rsidR="00000000" w:rsidDel="00000000" w:rsidP="00000000" w:rsidRDefault="00000000" w:rsidRPr="00000000" w14:paraId="00000108">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Adicionalmente, la Concesionaria tampoco acredita que los supuestos eventos alegados hayan producido, por sí mismos, el desplazamiento de la fecha prevista para el inicio de la Operación Parcial en la Zona Suburbana, ni que se hubieran configurado los presupuestos contractuales necesarios para modificar los plazos vigentes. En consecuencia, se rechaza la relación de causalidad que pretende establecer entre los hechos invocados y el supuesto desplazamiento del cronograma contractual.</w:t>
      </w:r>
    </w:p>
    <w:p w:rsidR="00000000" w:rsidDel="00000000" w:rsidP="00000000" w:rsidRDefault="00000000" w:rsidRPr="00000000" w14:paraId="00000109">
      <w:pPr>
        <w:spacing w:line="240" w:lineRule="auto"/>
        <w:ind w:left="0" w:firstLine="0"/>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INTERVENTORIA:</w:t>
      </w:r>
    </w:p>
    <w:p w:rsidR="00000000" w:rsidDel="00000000" w:rsidP="00000000" w:rsidRDefault="00000000" w:rsidRPr="00000000" w14:paraId="0000010A">
      <w:pPr>
        <w:spacing w:line="240" w:lineRule="auto"/>
        <w:ind w:left="0" w:firstLine="0"/>
        <w:jc w:val="both"/>
        <w:rPr>
          <w:rFonts w:ascii="Times New Roman" w:cs="Times New Roman" w:eastAsia="Times New Roman" w:hAnsi="Times New Roman"/>
          <w:b w:val="1"/>
          <w:bCs w:val="1"/>
          <w:color w:val="ff0000"/>
          <w:sz w:val="24"/>
          <w:szCs w:val="24"/>
        </w:rPr>
      </w:pPr>
      <w:r w:rsidDel="00000000" w:rsidR="00000000" w:rsidRPr="00000000">
        <w:rPr>
          <w:rtl w:val="0"/>
        </w:rPr>
      </w:r>
    </w:p>
    <w:p w:rsidR="00000000" w:rsidDel="00000000" w:rsidP="00000000" w:rsidRDefault="00000000" w:rsidRPr="00000000" w14:paraId="0000010B">
      <w:pPr>
        <w:spacing w:line="240" w:lineRule="auto"/>
        <w:jc w:val="both"/>
        <w:rPr>
          <w:rFonts w:ascii="Times New Roman" w:cs="Times New Roman" w:eastAsia="Times New Roman" w:hAnsi="Times New Roman"/>
          <w:b w:val="1"/>
          <w:bCs w:val="1"/>
          <w:color w:val="ff0000"/>
          <w:sz w:val="24"/>
          <w:szCs w:val="24"/>
        </w:rPr>
      </w:pPr>
      <w:commentRangeStart w:id="34"/>
      <w:r w:rsidDel="00000000" w:rsidR="00000000" w:rsidRPr="00000000">
        <w:rPr>
          <w:rFonts w:ascii="Times New Roman" w:cs="Times New Roman" w:eastAsia="Times New Roman" w:hAnsi="Times New Roman"/>
          <w:b w:val="1"/>
          <w:bCs w:val="1"/>
          <w:color w:val="ff0000"/>
          <w:sz w:val="24"/>
          <w:szCs w:val="24"/>
          <w:rtl w:val="0"/>
        </w:rPr>
        <w:t xml:space="preserve">Si bien es cierto no se ha dado cumplimiento a la totalidad de los hitos, es pertinente tener en cuenta que para una evaluación de impacto en el tiempo en la ejecución de las obras se debe considerar también las obligaciones establecidas a la Concesionaria que afectan </w:t>
      </w:r>
      <w:commentRangeStart w:id="35"/>
      <w:r w:rsidDel="00000000" w:rsidR="00000000" w:rsidRPr="00000000">
        <w:rPr>
          <w:rFonts w:ascii="Times New Roman" w:cs="Times New Roman" w:eastAsia="Times New Roman" w:hAnsi="Times New Roman"/>
          <w:b w:val="1"/>
          <w:bCs w:val="1"/>
          <w:color w:val="ff0000"/>
          <w:sz w:val="24"/>
          <w:szCs w:val="24"/>
          <w:rtl w:val="0"/>
        </w:rPr>
        <w:t xml:space="preserve">dicha</w:t>
      </w:r>
      <w:commentRangeEnd w:id="35"/>
      <w:r w:rsidDel="00000000" w:rsidR="00000000" w:rsidRPr="00000000">
        <w:commentReference w:id="35"/>
      </w:r>
      <w:r w:rsidDel="00000000" w:rsidR="00000000" w:rsidRPr="00000000">
        <w:rPr>
          <w:rFonts w:ascii="Times New Roman" w:cs="Times New Roman" w:eastAsia="Times New Roman" w:hAnsi="Times New Roman"/>
          <w:b w:val="1"/>
          <w:bCs w:val="1"/>
          <w:color w:val="ff0000"/>
          <w:sz w:val="24"/>
          <w:szCs w:val="24"/>
          <w:rtl w:val="0"/>
        </w:rPr>
        <w:t xml:space="preserve">.</w:t>
      </w:r>
    </w:p>
    <w:p w:rsidR="00000000" w:rsidDel="00000000" w:rsidP="00000000" w:rsidRDefault="00000000" w:rsidRPr="00000000" w14:paraId="0000010C">
      <w:pPr>
        <w:spacing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 </w:t>
      </w:r>
    </w:p>
    <w:p w:rsidR="00000000" w:rsidDel="00000000" w:rsidP="00000000" w:rsidRDefault="00000000" w:rsidRPr="00000000" w14:paraId="0000010D">
      <w:pPr>
        <w:spacing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En el otrosí 9 las Partes incorporaron una línea base de Programa de Proyecto, que luego fue aprobado mendiante 2025103000016511 DEL 08 DE AGOSTO DE 2025, en el cual, se establecen las premisas necesarias que permitieran viabilizar la posible OPERACIÓN PARCIAL, del que se determina el cumplimiento de HITOS intermedios que debian ser cumplidos por el CONCESIONARIO, por lo que estos HITOS han quedado desconfigurados del Programa de Proyecto actual.</w:t>
      </w:r>
      <w:commentRangeEnd w:id="34"/>
      <w:r w:rsidDel="00000000" w:rsidR="00000000" w:rsidRPr="00000000">
        <w:commentReference w:id="34"/>
      </w:r>
      <w:r w:rsidDel="00000000" w:rsidR="00000000" w:rsidRPr="00000000">
        <w:rPr>
          <w:rtl w:val="0"/>
        </w:rPr>
      </w:r>
    </w:p>
    <w:p w:rsidR="00000000" w:rsidDel="00000000" w:rsidP="00000000" w:rsidRDefault="00000000" w:rsidRPr="00000000" w14:paraId="0000010E">
      <w:pPr>
        <w:spacing w:line="240" w:lineRule="auto"/>
        <w:ind w:left="0" w:firstLine="0"/>
        <w:jc w:val="both"/>
        <w:rPr>
          <w:rFonts w:ascii="Times New Roman" w:cs="Times New Roman" w:eastAsia="Times New Roman" w:hAnsi="Times New Roman"/>
          <w:b w:val="1"/>
          <w:bCs w:val="1"/>
          <w:color w:val="ff0000"/>
          <w:sz w:val="24"/>
          <w:szCs w:val="24"/>
        </w:rPr>
      </w:pPr>
      <w:r w:rsidDel="00000000" w:rsidR="00000000" w:rsidRPr="00000000">
        <w:rPr>
          <w:rtl w:val="0"/>
        </w:rPr>
      </w:r>
    </w:p>
    <w:p w:rsidR="00000000" w:rsidDel="00000000" w:rsidP="00000000" w:rsidRDefault="00000000" w:rsidRPr="00000000" w14:paraId="0000010F">
      <w:pPr>
        <w:spacing w:line="240" w:lineRule="auto"/>
        <w:ind w:left="0" w:firstLine="0"/>
        <w:jc w:val="both"/>
        <w:rPr>
          <w:rFonts w:ascii="Times New Roman" w:cs="Times New Roman" w:eastAsia="Times New Roman" w:hAnsi="Times New Roman"/>
          <w:b w:val="1"/>
          <w:bCs w:val="1"/>
          <w:color w:val="ff0000"/>
          <w:sz w:val="24"/>
          <w:szCs w:val="24"/>
        </w:rPr>
      </w:pPr>
      <w:r w:rsidDel="00000000" w:rsidR="00000000" w:rsidRPr="00000000">
        <w:rPr>
          <w:rtl w:val="0"/>
        </w:rPr>
      </w:r>
    </w:p>
    <w:p w:rsidR="00000000" w:rsidDel="00000000" w:rsidP="00000000" w:rsidRDefault="00000000" w:rsidRPr="00000000" w14:paraId="00000110">
      <w:pPr>
        <w:spacing w:line="240" w:lineRule="auto"/>
        <w:ind w:left="1080" w:hanging="360"/>
        <w:jc w:val="both"/>
        <w:rPr>
          <w:rFonts w:ascii="Times New Roman" w:cs="Times New Roman" w:eastAsia="Times New Roman" w:hAnsi="Times New Roman"/>
          <w:b w:val="1"/>
          <w:bCs w:val="1"/>
          <w:i w:val="1"/>
          <w:iCs w:val="1"/>
          <w:sz w:val="24"/>
          <w:szCs w:val="24"/>
        </w:rPr>
      </w:pPr>
      <w:commentRangeStart w:id="36"/>
      <w:r w:rsidDel="00000000" w:rsidR="00000000" w:rsidRPr="00000000">
        <w:rPr>
          <w:rFonts w:ascii="Times New Roman" w:cs="Times New Roman" w:eastAsia="Times New Roman" w:hAnsi="Times New Roman"/>
          <w:b w:val="1"/>
          <w:bCs w:val="1"/>
          <w:sz w:val="24"/>
          <w:szCs w:val="24"/>
          <w:rtl w:val="0"/>
        </w:rPr>
        <w:t xml:space="preserve">b. En relación con el romanillo III ___. “</w:t>
      </w:r>
      <w:r w:rsidDel="00000000" w:rsidR="00000000" w:rsidRPr="00000000">
        <w:rPr>
          <w:rFonts w:ascii="Times New Roman" w:cs="Times New Roman" w:eastAsia="Times New Roman" w:hAnsi="Times New Roman"/>
          <w:b w:val="1"/>
          <w:bCs w:val="1"/>
          <w:i w:val="1"/>
          <w:iCs w:val="1"/>
          <w:sz w:val="24"/>
          <w:szCs w:val="24"/>
          <w:rtl w:val="0"/>
        </w:rPr>
        <w:t xml:space="preserve">Incumplimiento del hito relativo al pronunciamiento oportuno de la UPME sobre la modificación de la FPO de las subestaciones de alta tensión (Sección 10.20(d))”.</w:t>
      </w:r>
      <w:commentRangeEnd w:id="36"/>
      <w:r w:rsidDel="00000000" w:rsidR="00000000" w:rsidRPr="00000000">
        <w:commentReference w:id="36"/>
      </w:r>
      <w:r w:rsidDel="00000000" w:rsidR="00000000" w:rsidRPr="00000000">
        <w:rPr>
          <w:rtl w:val="0"/>
        </w:rPr>
      </w:r>
    </w:p>
    <w:p w:rsidR="00000000" w:rsidDel="00000000" w:rsidP="00000000" w:rsidRDefault="00000000" w:rsidRPr="00000000" w14:paraId="00000111">
      <w:pPr>
        <w:spacing w:line="240" w:lineRule="auto"/>
        <w:ind w:left="0" w:firstLine="0"/>
        <w:jc w:val="both"/>
        <w:rPr>
          <w:rFonts w:ascii="Times New Roman" w:cs="Times New Roman" w:eastAsia="Times New Roman" w:hAnsi="Times New Roman"/>
          <w:b w:val="1"/>
          <w:bCs w:val="1"/>
          <w:i w:val="1"/>
          <w:iCs w:val="1"/>
          <w:sz w:val="24"/>
          <w:szCs w:val="24"/>
        </w:rPr>
      </w:pPr>
      <w:r w:rsidDel="00000000" w:rsidR="00000000" w:rsidRPr="00000000">
        <w:rPr>
          <w:rtl w:val="0"/>
        </w:rPr>
      </w:r>
    </w:p>
    <w:p w:rsidR="00000000" w:rsidDel="00000000" w:rsidP="00000000" w:rsidRDefault="00000000" w:rsidRPr="00000000" w14:paraId="00000112">
      <w:pPr>
        <w:spacing w:line="240" w:lineRule="auto"/>
        <w:ind w:left="0" w:firstLine="0"/>
        <w:jc w:val="both"/>
        <w:rPr>
          <w:rFonts w:ascii="Times New Roman" w:cs="Times New Roman" w:eastAsia="Times New Roman" w:hAnsi="Times New Roman"/>
          <w:b w:val="1"/>
          <w:bCs w:val="1"/>
          <w:i w:val="1"/>
          <w:iCs w:val="1"/>
          <w:color w:val="ff0000"/>
          <w:sz w:val="24"/>
          <w:szCs w:val="24"/>
          <w:u w:val="single"/>
        </w:rPr>
      </w:pPr>
      <w:r w:rsidDel="00000000" w:rsidR="00000000" w:rsidRPr="00000000">
        <w:rPr>
          <w:rFonts w:ascii="Times New Roman" w:cs="Times New Roman" w:eastAsia="Times New Roman" w:hAnsi="Times New Roman"/>
          <w:b w:val="1"/>
          <w:bCs w:val="1"/>
          <w:i w:val="1"/>
          <w:iCs w:val="1"/>
          <w:color w:val="ff0000"/>
          <w:sz w:val="24"/>
          <w:szCs w:val="24"/>
          <w:u w:val="single"/>
          <w:rtl w:val="0"/>
        </w:rPr>
        <w:t xml:space="preserve">INTERVENTORIA:</w:t>
      </w:r>
    </w:p>
    <w:p w:rsidR="00000000" w:rsidDel="00000000" w:rsidP="00000000" w:rsidRDefault="00000000" w:rsidRPr="00000000" w14:paraId="00000113">
      <w:pPr>
        <w:spacing w:line="240" w:lineRule="auto"/>
        <w:ind w:left="0" w:firstLine="0"/>
        <w:jc w:val="both"/>
        <w:rPr>
          <w:rFonts w:ascii="Times New Roman" w:cs="Times New Roman" w:eastAsia="Times New Roman" w:hAnsi="Times New Roman"/>
          <w:b w:val="1"/>
          <w:bCs w:val="1"/>
          <w:i w:val="1"/>
          <w:iCs w:val="1"/>
          <w:sz w:val="24"/>
          <w:szCs w:val="24"/>
        </w:rPr>
      </w:pPr>
      <w:r w:rsidDel="00000000" w:rsidR="00000000" w:rsidRPr="00000000">
        <w:rPr>
          <w:rtl w:val="0"/>
        </w:rPr>
      </w:r>
    </w:p>
    <w:p w:rsidR="00000000" w:rsidDel="00000000" w:rsidP="00000000" w:rsidRDefault="00000000" w:rsidRPr="00000000" w14:paraId="00000114">
      <w:pPr>
        <w:spacing w:line="240" w:lineRule="auto"/>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EL CONCESIONARIO es el llamado a decidir la opción del sistema de conexión electrica según el CONTRATO, este decidió en su competencia de concesionario operar el suministro en ALTA TENSIÓN, y con ello, gestionar todos los trámites que esto conlleva. A continuación un resumen de antecedentes:</w:t>
      </w:r>
    </w:p>
    <w:p w:rsidR="00000000" w:rsidDel="00000000" w:rsidP="00000000" w:rsidRDefault="00000000" w:rsidRPr="00000000" w14:paraId="00000115">
      <w:pPr>
        <w:spacing w:line="240" w:lineRule="auto"/>
        <w:jc w:val="both"/>
        <w:rPr>
          <w:rFonts w:ascii="Times New Roman" w:cs="Times New Roman" w:eastAsia="Times New Roman" w:hAnsi="Times New Roman"/>
          <w:b w:val="1"/>
          <w:bCs w:val="1"/>
          <w:i w:val="1"/>
          <w:iCs w:val="1"/>
          <w:sz w:val="24"/>
          <w:szCs w:val="24"/>
        </w:rPr>
      </w:pPr>
      <w:r w:rsidDel="00000000" w:rsidR="00000000" w:rsidRPr="00000000">
        <w:rPr>
          <w:rFonts w:ascii="Times New Roman" w:cs="Times New Roman" w:eastAsia="Times New Roman" w:hAnsi="Times New Roman"/>
          <w:b w:val="1"/>
          <w:bCs w:val="1"/>
          <w:i w:val="1"/>
          <w:iCs w:val="1"/>
          <w:sz w:val="24"/>
          <w:szCs w:val="24"/>
          <w:rtl w:val="0"/>
        </w:rPr>
        <w:t xml:space="preserve"> </w:t>
      </w:r>
    </w:p>
    <w:p w:rsidR="00000000" w:rsidDel="00000000" w:rsidP="00000000" w:rsidRDefault="00000000" w:rsidRPr="00000000" w14:paraId="00000116">
      <w:pPr>
        <w:spacing w:after="160" w:line="240" w:lineRule="auto"/>
        <w:jc w:val="both"/>
        <w:rPr>
          <w:b w:val="1"/>
          <w:bCs w:val="1"/>
          <w:i w:val="1"/>
          <w:iCs w:val="1"/>
          <w:color w:val="ff0000"/>
          <w:sz w:val="24"/>
          <w:szCs w:val="24"/>
        </w:rPr>
      </w:pPr>
      <w:r w:rsidDel="00000000" w:rsidR="00000000" w:rsidRPr="00000000">
        <w:rPr>
          <w:b w:val="1"/>
          <w:bCs w:val="1"/>
          <w:i w:val="1"/>
          <w:iCs w:val="1"/>
          <w:color w:val="ff0000"/>
          <w:sz w:val="24"/>
          <w:szCs w:val="24"/>
          <w:rtl w:val="0"/>
        </w:rPr>
        <w:t xml:space="preserve">LA UNIDAD DE PLANEACIÓN MINERO ENERGÉTICA – UPME</w:t>
      </w:r>
    </w:p>
    <w:p w:rsidR="00000000" w:rsidDel="00000000" w:rsidP="00000000" w:rsidRDefault="00000000" w:rsidRPr="00000000" w14:paraId="00000117">
      <w:pPr>
        <w:spacing w:after="160" w:line="240" w:lineRule="auto"/>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Considerando que el proyecto RegioTram de Occidente, corresponde a un tren eléctrico, según los lineamientos del Contrato, de acuerdo con la Sección 7.1 del Contrato de Concesión, CFRO definió desde el 20 de enero de 2020 que el sistema de suministro de energía primario seria en alta tensión (115 kV), mediante la construcción de dos subestaciones eléctricas: Subestación Eléctrica AT PK5) y Subestación Eléctrica AT El Corzo, respectivamente. Los puntos de conexión serian suministrados por el operador de Red ENEL CODENSA S.A ESP para ambas subestaciones eléctricas, según se establece en los conceptos de conexión 20211520122271 y 20211520122261ambos del 27 de diciembre de 2021.</w:t>
      </w:r>
    </w:p>
    <w:p w:rsidR="00000000" w:rsidDel="00000000" w:rsidP="00000000" w:rsidRDefault="00000000" w:rsidRPr="00000000" w14:paraId="00000118">
      <w:pPr>
        <w:spacing w:after="160" w:line="240" w:lineRule="auto"/>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Mediante radicado UPME No. 20211110105542, el Operado de Red, ENEL CODENSA S.A ESP entregó el estudio para la conexión del Proyecto Carga RegioTram Occidente zona El Corzo con capacidad de 25 MW, para diciembre de 2024. Dentro del estudio de conexión se analizaron las siguientes alternativas:</w:t>
      </w:r>
    </w:p>
    <w:p w:rsidR="00000000" w:rsidDel="00000000" w:rsidP="00000000" w:rsidRDefault="00000000" w:rsidRPr="00000000" w14:paraId="00000119">
      <w:pPr>
        <w:spacing w:line="240" w:lineRule="auto"/>
        <w:ind w:left="1080" w:hanging="360"/>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w:t>
      </w:r>
      <w:r w:rsidDel="00000000" w:rsidR="00000000" w:rsidRPr="00000000">
        <w:rPr>
          <w:rFonts w:ascii="Times New Roman" w:cs="Times New Roman" w:eastAsia="Times New Roman" w:hAnsi="Times New Roman"/>
          <w:color w:val="ff0000"/>
          <w:sz w:val="14"/>
          <w:szCs w:val="14"/>
          <w:rtl w:val="0"/>
        </w:rPr>
        <w:t xml:space="preserve">       </w:t>
      </w:r>
      <w:r w:rsidDel="00000000" w:rsidR="00000000" w:rsidRPr="00000000">
        <w:rPr>
          <w:rFonts w:ascii="Times New Roman" w:cs="Times New Roman" w:eastAsia="Times New Roman" w:hAnsi="Times New Roman"/>
          <w:b w:val="1"/>
          <w:bCs w:val="1"/>
          <w:i w:val="1"/>
          <w:iCs w:val="1"/>
          <w:color w:val="ff0000"/>
          <w:sz w:val="24"/>
          <w:szCs w:val="24"/>
          <w:rtl w:val="0"/>
        </w:rPr>
        <w:t xml:space="preserve">Alternativa 1: Conexión directa de la carga Regiotram Occidente zona El Corzo para el año 2024 a la subestación Facatativá 115 Kv.</w:t>
      </w:r>
    </w:p>
    <w:p w:rsidR="00000000" w:rsidDel="00000000" w:rsidP="00000000" w:rsidRDefault="00000000" w:rsidRPr="00000000" w14:paraId="0000011A">
      <w:pPr>
        <w:spacing w:after="160" w:line="240" w:lineRule="auto"/>
        <w:ind w:left="1080" w:hanging="360"/>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w:t>
      </w:r>
      <w:r w:rsidDel="00000000" w:rsidR="00000000" w:rsidRPr="00000000">
        <w:rPr>
          <w:rFonts w:ascii="Times New Roman" w:cs="Times New Roman" w:eastAsia="Times New Roman" w:hAnsi="Times New Roman"/>
          <w:color w:val="ff0000"/>
          <w:sz w:val="14"/>
          <w:szCs w:val="14"/>
          <w:rtl w:val="0"/>
        </w:rPr>
        <w:t xml:space="preserve">   </w:t>
        <w:tab/>
      </w:r>
      <w:r w:rsidDel="00000000" w:rsidR="00000000" w:rsidRPr="00000000">
        <w:rPr>
          <w:rFonts w:ascii="Times New Roman" w:cs="Times New Roman" w:eastAsia="Times New Roman" w:hAnsi="Times New Roman"/>
          <w:b w:val="1"/>
          <w:bCs w:val="1"/>
          <w:i w:val="1"/>
          <w:iCs w:val="1"/>
          <w:color w:val="ff0000"/>
          <w:sz w:val="24"/>
          <w:szCs w:val="24"/>
          <w:rtl w:val="0"/>
        </w:rPr>
        <w:t xml:space="preserve">Alternativa 2: Conexión de la nueva subestación Tren Occ 115 kV para el año 2024 mediante la intercepción de las líneas existentes en dos etapas, la primera construyendo la subestación e interceptando la línea Balsillas ± Faca 115 kV, configurando la en las líneas Tren Occ ± Balsillas y Tren Occ ± Faca 115 kV para el año 2024. Una segunda etapa construyendo aproximadamente 14 km de líneas doble circuito e interceptando la línea Noroeste ± Mosquera 115 kV para el año 2025, configurando la en las líneas Tren Occ ± Mosquera y Tren Occ ± Noroeste 115 kV.</w:t>
      </w:r>
    </w:p>
    <w:p w:rsidR="00000000" w:rsidDel="00000000" w:rsidP="00000000" w:rsidRDefault="00000000" w:rsidRPr="00000000" w14:paraId="0000011B">
      <w:pPr>
        <w:spacing w:after="160" w:line="240" w:lineRule="auto"/>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De esta manera la subestación Tren Occidente tendría su alcance de cuatro bahías de líneas de uso En el estudio de conexión se recomienda la Alternativa 2, la cual fue viabilizada igualmente por el Operado de Red, ENEL CODENSA S.A ESP.</w:t>
      </w:r>
    </w:p>
    <w:p w:rsidR="00000000" w:rsidDel="00000000" w:rsidP="00000000" w:rsidRDefault="00000000" w:rsidRPr="00000000" w14:paraId="0000011C">
      <w:pPr>
        <w:spacing w:after="160" w:line="240" w:lineRule="auto"/>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En conclusión y de acuerdo con los análisis y la evaluación técnica realizada, la UPME encuentra que el comportamiento de la red del STN y STR del área de influencia del proyecto en asunto, es adecuado para la alternativa 2, siempre que la subestación Tren Occ 115 kV esté conectada simultáneamente a través de las líneas a 115 kV Balsillas -Faca y Noroeste - Mosquera y no por fases. Adicionalmente, los análisis se realizaron considerando el enlace con la red de Puerto Salgar y La Dorada abierto.</w:t>
      </w:r>
    </w:p>
    <w:p w:rsidR="00000000" w:rsidDel="00000000" w:rsidP="00000000" w:rsidRDefault="00000000" w:rsidRPr="00000000" w14:paraId="0000011D">
      <w:pPr>
        <w:spacing w:after="160" w:line="240" w:lineRule="auto"/>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Por lo anterior y teniendo en cuenta que el Operador de Red, ENEL CODENSA S.A ESP da viabilidad a la alternativa 2, existe justificación técnica y económica para la conexión del Proyecto Carga Regiotram Occidente zona El Corzo con capacidad de 25 MW, a la subestación Tren Occ 115 kV, condicionada a las obras de construcción de la nueva subestación Tren Occ reconfigurando la línea Balsillas ± Faca 115 kV en las líneas Tren Occ ± Balsillas y Tren Occ ± Faca 115 kV, reconfiguración de la línea Noroeste ± Mosquera 115 kV en las líneas Tren Occ ± Mosquera y Tren Occ -Noroeste 115 kV y cambiando los CTs en las subestaciones Balsillas y Facatativá a 800 A, con fecha de entrada en operación para diciembre de 2025.</w:t>
      </w:r>
    </w:p>
    <w:p w:rsidR="00000000" w:rsidDel="00000000" w:rsidP="00000000" w:rsidRDefault="00000000" w:rsidRPr="00000000" w14:paraId="0000011E">
      <w:pPr>
        <w:spacing w:after="160" w:line="240" w:lineRule="auto"/>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Mediante radicado UPME No. 20211520122271 del 27 de diciembre de 2021, la Unidad emitió concepto aprobatorio para la conexión del proyecto Carga Regiotram Occidente Zona El Corzo de 25 MW (en adelante “el proyecto”), con fecha de puesta en operación (en adelante “FPO”) para diciembre de 2025, con conexión condicionada a la nueva subestación Tren Occ 115 kV.</w:t>
      </w:r>
    </w:p>
    <w:p w:rsidR="00000000" w:rsidDel="00000000" w:rsidP="00000000" w:rsidRDefault="00000000" w:rsidRPr="00000000" w14:paraId="0000011F">
      <w:pPr>
        <w:spacing w:after="160" w:line="240" w:lineRule="auto"/>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El 27 de diciembre de 2021 mediante el comunicado 20211520122271 (Anexo 4), la UPME expidió el concepto de viabilidad de conexión para el proyecto “Proyecto Carga Regiotram Occidente zona El Corzo con capacidad de 25 MW, condicionado a la construcción y puesta en operación simultánea de la subestación Tren Occidente 115 kV y de dos líneas de transmisión, a cargo del Operador de Red:</w:t>
      </w:r>
    </w:p>
    <w:p w:rsidR="00000000" w:rsidDel="00000000" w:rsidP="00000000" w:rsidRDefault="00000000" w:rsidRPr="00000000" w14:paraId="00000120">
      <w:pPr>
        <w:spacing w:line="240" w:lineRule="auto"/>
        <w:ind w:left="1080" w:hanging="360"/>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w:t>
      </w:r>
      <w:r w:rsidDel="00000000" w:rsidR="00000000" w:rsidRPr="00000000">
        <w:rPr>
          <w:rFonts w:ascii="Times New Roman" w:cs="Times New Roman" w:eastAsia="Times New Roman" w:hAnsi="Times New Roman"/>
          <w:color w:val="ff0000"/>
          <w:sz w:val="14"/>
          <w:szCs w:val="14"/>
          <w:rtl w:val="0"/>
        </w:rPr>
        <w:t xml:space="preserve">       </w:t>
      </w:r>
      <w:r w:rsidDel="00000000" w:rsidR="00000000" w:rsidRPr="00000000">
        <w:rPr>
          <w:rFonts w:ascii="Times New Roman" w:cs="Times New Roman" w:eastAsia="Times New Roman" w:hAnsi="Times New Roman"/>
          <w:b w:val="1"/>
          <w:bCs w:val="1"/>
          <w:i w:val="1"/>
          <w:iCs w:val="1"/>
          <w:color w:val="ff0000"/>
          <w:sz w:val="24"/>
          <w:szCs w:val="24"/>
          <w:rtl w:val="0"/>
        </w:rPr>
        <w:t xml:space="preserve">Línea Balsillas – Faca, configurada como Tren Occ – Balsillas y Tren Occ – Faca.</w:t>
      </w:r>
    </w:p>
    <w:p w:rsidR="00000000" w:rsidDel="00000000" w:rsidP="00000000" w:rsidRDefault="00000000" w:rsidRPr="00000000" w14:paraId="00000121">
      <w:pPr>
        <w:spacing w:after="160" w:line="240" w:lineRule="auto"/>
        <w:ind w:left="1080" w:hanging="360"/>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w:t>
      </w:r>
      <w:r w:rsidDel="00000000" w:rsidR="00000000" w:rsidRPr="00000000">
        <w:rPr>
          <w:rFonts w:ascii="Times New Roman" w:cs="Times New Roman" w:eastAsia="Times New Roman" w:hAnsi="Times New Roman"/>
          <w:color w:val="ff0000"/>
          <w:sz w:val="14"/>
          <w:szCs w:val="14"/>
          <w:rtl w:val="0"/>
        </w:rPr>
        <w:t xml:space="preserve">   </w:t>
        <w:tab/>
      </w:r>
      <w:r w:rsidDel="00000000" w:rsidR="00000000" w:rsidRPr="00000000">
        <w:rPr>
          <w:rFonts w:ascii="Times New Roman" w:cs="Times New Roman" w:eastAsia="Times New Roman" w:hAnsi="Times New Roman"/>
          <w:b w:val="1"/>
          <w:bCs w:val="1"/>
          <w:i w:val="1"/>
          <w:iCs w:val="1"/>
          <w:color w:val="ff0000"/>
          <w:sz w:val="24"/>
          <w:szCs w:val="24"/>
          <w:rtl w:val="0"/>
        </w:rPr>
        <w:t xml:space="preserve">Línea Noroeste – Mosquera, reconfigurada como Tren Occ – Mosquera y Tren Occ – Noroeste.</w:t>
      </w:r>
    </w:p>
    <w:p w:rsidR="00000000" w:rsidDel="00000000" w:rsidP="00000000" w:rsidRDefault="00000000" w:rsidRPr="00000000" w14:paraId="00000122">
      <w:pPr>
        <w:spacing w:after="160" w:line="240" w:lineRule="auto"/>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La fecha de puesta en operación aprobada por la UPME en este concepto fue diciembre de 2025.</w:t>
      </w:r>
    </w:p>
    <w:p w:rsidR="00000000" w:rsidDel="00000000" w:rsidP="00000000" w:rsidRDefault="00000000" w:rsidRPr="00000000" w14:paraId="00000123">
      <w:pPr>
        <w:spacing w:after="160" w:line="240" w:lineRule="auto"/>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El 29 de abril de 2022 CFRO suscribió con ENEL el Contrato de Conexión GIRC-02 de 2022 (Anexo 6), estableciendo como FPO el 30 de diciembre de 2025.</w:t>
      </w:r>
    </w:p>
    <w:p w:rsidR="00000000" w:rsidDel="00000000" w:rsidP="00000000" w:rsidRDefault="00000000" w:rsidRPr="00000000" w14:paraId="00000124">
      <w:pPr>
        <w:spacing w:after="160" w:line="240" w:lineRule="auto"/>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La UPME resuelve:</w:t>
      </w:r>
    </w:p>
    <w:p w:rsidR="00000000" w:rsidDel="00000000" w:rsidP="00000000" w:rsidRDefault="00000000" w:rsidRPr="00000000" w14:paraId="00000125">
      <w:pPr>
        <w:spacing w:after="160" w:line="240" w:lineRule="auto"/>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“Mediante el radicado 20251020009155 del 23 de octubre de 2025, se profirió la Resolución UPME No. 915 de 2025 “Por medio de la cual se resuelve la solicitud de cambio de Fecha de Puesta en Operación (FPO) del proyecto Carga Regiotram Occidente Zona el Corzo de 25 MW, con radicados No. 20251500181922 y No 20251110182082. Concepto de conexión con radicado UPME No 20211520122271”.</w:t>
      </w:r>
    </w:p>
    <w:p w:rsidR="00000000" w:rsidDel="00000000" w:rsidP="00000000" w:rsidRDefault="00000000" w:rsidRPr="00000000" w14:paraId="00000126">
      <w:pPr>
        <w:spacing w:after="160" w:line="240" w:lineRule="auto"/>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“Mediante la comunicación No. 20251020011495-RESOLUCIÓN No. 001149 de 2025, 31 de diciembre de 2025.</w:t>
      </w:r>
    </w:p>
    <w:p w:rsidR="00000000" w:rsidDel="00000000" w:rsidP="00000000" w:rsidRDefault="00000000" w:rsidRPr="00000000" w14:paraId="00000127">
      <w:pPr>
        <w:spacing w:after="160" w:line="240" w:lineRule="auto"/>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Por medio de la cual se resuelve la solicitud de cambio de Fecha de Puesta en Operación (FPO) del proyecto Carga Regiotram Occidente Zona PK5 DE 25 MW. con radicados UPME No. 20251500182202 del 21 de julio del 2025 y No. 20251110182442 del 22 julio de 2025, por las razones expuestas en esta resolución y, en consecuencia, MODIFICAR el concepto de conexión con radicado UPME No. 20211520122261 del 27 de diciembre del 2021, en el sentido de cambiar la FPO del proyecto para el 9 de julio de 2030”</w:t>
      </w:r>
    </w:p>
    <w:p w:rsidR="00000000" w:rsidDel="00000000" w:rsidP="00000000" w:rsidRDefault="00000000" w:rsidRPr="00000000" w14:paraId="00000128">
      <w:pPr>
        <w:spacing w:after="160" w:line="240" w:lineRule="auto"/>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A través de los radicados No. 20251110022462 y No. 20251500022472 de 6 de febrero de 2025 la sociedad CONCESIONARIA FÉRREA DE OCCIDENTE S.A.S.(CFRO), solicitó el cambio de la FPO del proyecto Carga Regiotram Occidente Zona El Corzo de 25 MW, por retrasos en las obras de expansión en subestación Tren Occ 115 kV.</w:t>
      </w:r>
    </w:p>
    <w:p w:rsidR="00000000" w:rsidDel="00000000" w:rsidP="00000000" w:rsidRDefault="00000000" w:rsidRPr="00000000" w14:paraId="00000129">
      <w:pPr>
        <w:spacing w:after="160" w:line="240" w:lineRule="auto"/>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La UPME aprobó la modificación de la FPO de la Subestación El Corzo el 24 de octubre de 2025 y la correspondiente a la Subestación PK5 el 31 de diciembre de 2025.</w:t>
      </w:r>
    </w:p>
    <w:p w:rsidR="00000000" w:rsidDel="00000000" w:rsidP="00000000" w:rsidRDefault="00000000" w:rsidRPr="00000000" w14:paraId="0000012A">
      <w:pPr>
        <w:spacing w:after="160" w:line="240" w:lineRule="auto"/>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En consecuencia, las solicitudes hechas por el Concesionario CFRO fueron finalmente aprobadas por la unidad de planeación minero-energética – UPME</w:t>
      </w:r>
    </w:p>
    <w:p w:rsidR="00000000" w:rsidDel="00000000" w:rsidP="00000000" w:rsidRDefault="00000000" w:rsidRPr="00000000" w14:paraId="0000012B">
      <w:pPr>
        <w:spacing w:after="240" w:before="240" w:line="240" w:lineRule="auto"/>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Se debe tener en cuenta que la interventoría otorgó No Objeción Parcial a los Diseños de Obra Civil del componente: Subestación de Alta Tensión El Corzo con la comunicación CIRO-CFRO-25-620-4601 del 28/08/2025.</w:t>
      </w:r>
    </w:p>
    <w:p w:rsidR="00000000" w:rsidDel="00000000" w:rsidP="00000000" w:rsidRDefault="00000000" w:rsidRPr="00000000" w14:paraId="0000012C">
      <w:pPr>
        <w:spacing w:after="240" w:before="240" w:line="240" w:lineRule="auto"/>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A corte del 31 de mayo el avance de las obras de la subestación de Alta Tensión El Corzo es:</w:t>
      </w:r>
    </w:p>
    <w:p w:rsidR="00000000" w:rsidDel="00000000" w:rsidP="00000000" w:rsidRDefault="00000000" w:rsidRPr="00000000" w14:paraId="0000012D">
      <w:pPr>
        <w:spacing w:after="240" w:before="240" w:line="240" w:lineRule="auto"/>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De otra parte, En cuanto a la subestación de alta PK5 la interventoría otorgo a No Objeción de los estudios y diseños de la Subestación Eléctrica Alta Tensión PK5 con la comunicación CIRO-CFRO-26-300-6127del 23/04/2026</w:t>
      </w:r>
    </w:p>
    <w:p w:rsidR="00000000" w:rsidDel="00000000" w:rsidP="00000000" w:rsidRDefault="00000000" w:rsidRPr="00000000" w14:paraId="0000012E">
      <w:pPr>
        <w:spacing w:after="240" w:before="240" w:line="240" w:lineRule="auto"/>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Desde el punto de vista técnico y de programación, no se evidencia una relación causal directa entre las fechas de expedición de dichas aprobaciones y la programación de la construcción y puesta en funcionamiento de las Subestación de Alta Tensión del corzo se encuentra como máximo plazo el 21 de abril de 2027 y para la Subestación Eléctrica Alta Tensión Pk 5 el 25 de septiembre de 2029.</w:t>
      </w:r>
    </w:p>
    <w:p w:rsidR="00000000" w:rsidDel="00000000" w:rsidP="00000000" w:rsidRDefault="00000000" w:rsidRPr="00000000" w14:paraId="0000012F">
      <w:pPr>
        <w:spacing w:after="240" w:before="240" w:line="240" w:lineRule="auto"/>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Adicionalmente se debe tener en cuenta que con corte a 31 de mayo de 2026 la unidad de ejecución TC-13 Energía y sistemas TyC el Corzo Y Subestación de alta presenta una desviación negativa por causas imputables al Concesionario de 43.97% dado que su avance se reporta en 20.32% frente al 64.29% planeado.</w:t>
      </w:r>
    </w:p>
    <w:p w:rsidR="00000000" w:rsidDel="00000000" w:rsidP="00000000" w:rsidRDefault="00000000" w:rsidRPr="00000000" w14:paraId="00000130">
      <w:pPr>
        <w:spacing w:after="240" w:before="240" w:line="240" w:lineRule="auto"/>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Adicionalmente, a la fecha se evidencian retrasos en la ejecución de las obras y en las actividades asociadas al cableado e instalación de equipos de la subestación, situación que persiste varios meses después de obtenida la aprobación regulatoria por parte de la UPME.</w:t>
      </w:r>
    </w:p>
    <w:p w:rsidR="00000000" w:rsidDel="00000000" w:rsidP="00000000" w:rsidRDefault="00000000" w:rsidRPr="00000000" w14:paraId="00000131">
      <w:pPr>
        <w:spacing w:after="240" w:before="240" w:line="240" w:lineRule="auto"/>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En consecuencia, la sola circunstancia de que la UPME no hubiera emitido su pronunciamiento antes del 10 de septiembre de 2025 no permite concluir, por sí misma, la existencia de una afectación material al Proyecto, es decir, un retraso al Programa de Proyecto y el efecto que causa a este. Para ello, resulta necesario demostrar de manera objetiva la actividad específica que no pudo ejecutarse como consecuencia directa de la fecha de expedición de las resoluciones y acreditar el correspondiente nexo causal entre dicha circunstancia y los retrasos alegados por el Concesionario.</w:t>
      </w:r>
    </w:p>
    <w:p w:rsidR="00000000" w:rsidDel="00000000" w:rsidP="00000000" w:rsidRDefault="00000000" w:rsidRPr="00000000" w14:paraId="00000132">
      <w:pPr>
        <w:spacing w:after="240" w:before="240" w:line="240" w:lineRule="auto"/>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Gestión adelantada: El 9 de septiembre de 2025 la EFR remitió comunicación a la UPME solicitando celeridad en el análisis y decisión de las solicitudes de modificación de la Fecha de Puesta en Operación (FPO) presentadas por el Concesionario para las Subestaciones El Corzo y PK5.</w:t>
      </w:r>
    </w:p>
    <w:p w:rsidR="00000000" w:rsidDel="00000000" w:rsidP="00000000" w:rsidRDefault="00000000" w:rsidRPr="00000000" w14:paraId="00000133">
      <w:pPr>
        <w:spacing w:line="240" w:lineRule="auto"/>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El 16 de septiembre de 2025 la Gerencia General de la EFR sostuvo reunión con la Dirección General de la UPME con el propósito de realizar seguimiento al trámite y solicitar una pronta definición de las solicitudes presentadas.</w:t>
      </w:r>
    </w:p>
    <w:p w:rsidR="00000000" w:rsidDel="00000000" w:rsidP="00000000" w:rsidRDefault="00000000" w:rsidRPr="00000000" w14:paraId="00000134">
      <w:pPr>
        <w:spacing w:line="240" w:lineRule="auto"/>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 </w:t>
      </w:r>
    </w:p>
    <w:p w:rsidR="00000000" w:rsidDel="00000000" w:rsidP="00000000" w:rsidRDefault="00000000" w:rsidRPr="00000000" w14:paraId="00000135">
      <w:pPr>
        <w:spacing w:line="240" w:lineRule="auto"/>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El 28 de noviembre de 2025 la EFR reiteró formalmente ante la UPME la solicitud de priorización y celeridad en la atención de los trámites radicados por el Concesionario.</w:t>
      </w:r>
    </w:p>
    <w:p w:rsidR="00000000" w:rsidDel="00000000" w:rsidP="00000000" w:rsidRDefault="00000000" w:rsidRPr="00000000" w14:paraId="00000136">
      <w:pPr>
        <w:spacing w:line="240" w:lineRule="auto"/>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 </w:t>
      </w:r>
    </w:p>
    <w:p w:rsidR="00000000" w:rsidDel="00000000" w:rsidP="00000000" w:rsidRDefault="00000000" w:rsidRPr="00000000" w14:paraId="00000137">
      <w:pPr>
        <w:spacing w:line="240" w:lineRule="auto"/>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Como resultado del trámite adelantado y las gestiones de la EFR con dicho organismo, la UPME aprobó la modificación de la FPO de la Subestación El Corzo el 24 de octubre de 2025 y de la Subestación PK5 el 31 de diciembre de 2025.</w:t>
      </w:r>
    </w:p>
    <w:p w:rsidR="00000000" w:rsidDel="00000000" w:rsidP="00000000" w:rsidRDefault="00000000" w:rsidRPr="00000000" w14:paraId="00000138">
      <w:pPr>
        <w:spacing w:line="240" w:lineRule="auto"/>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 </w:t>
      </w:r>
    </w:p>
    <w:p w:rsidR="00000000" w:rsidDel="00000000" w:rsidP="00000000" w:rsidRDefault="00000000" w:rsidRPr="00000000" w14:paraId="00000139">
      <w:pPr>
        <w:spacing w:line="240" w:lineRule="auto"/>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La Interventoría emitió concepto mediante comunicación CIRO-EFR-26-530-5445 del 26 de enero de 2026, concluyendo que el trámite de modificación de FPO no impedía la ejecución de las actividades constructivas, electromecánicas y de integración previstas en el proyecto.</w:t>
      </w:r>
    </w:p>
    <w:p w:rsidR="00000000" w:rsidDel="00000000" w:rsidP="00000000" w:rsidRDefault="00000000" w:rsidRPr="00000000" w14:paraId="0000013A">
      <w:pPr>
        <w:spacing w:line="240" w:lineRule="auto"/>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 </w:t>
      </w:r>
    </w:p>
    <w:p w:rsidR="00000000" w:rsidDel="00000000" w:rsidP="00000000" w:rsidRDefault="00000000" w:rsidRPr="00000000" w14:paraId="0000013B">
      <w:pPr>
        <w:spacing w:line="240" w:lineRule="auto"/>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La EFR acogió dicho análisis y comunicó su posición mediante comunicación del 5 de febrero de 2026.</w:t>
      </w:r>
    </w:p>
    <w:p w:rsidR="00000000" w:rsidDel="00000000" w:rsidP="00000000" w:rsidRDefault="00000000" w:rsidRPr="00000000" w14:paraId="0000013C">
      <w:pPr>
        <w:spacing w:line="240" w:lineRule="auto"/>
        <w:ind w:left="0" w:firstLine="0"/>
        <w:jc w:val="both"/>
        <w:rPr>
          <w:rFonts w:ascii="Times New Roman" w:cs="Times New Roman" w:eastAsia="Times New Roman" w:hAnsi="Times New Roman"/>
          <w:b w:val="1"/>
          <w:bCs w:val="1"/>
          <w:i w:val="1"/>
          <w:iCs w:val="1"/>
          <w:sz w:val="24"/>
          <w:szCs w:val="24"/>
        </w:rPr>
      </w:pPr>
      <w:r w:rsidDel="00000000" w:rsidR="00000000" w:rsidRPr="00000000">
        <w:rPr>
          <w:rtl w:val="0"/>
        </w:rPr>
      </w:r>
    </w:p>
    <w:p w:rsidR="00000000" w:rsidDel="00000000" w:rsidP="00000000" w:rsidRDefault="00000000" w:rsidRPr="00000000" w14:paraId="0000013D">
      <w:pPr>
        <w:spacing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HECHO 16</w:t>
      </w:r>
      <w:r w:rsidDel="00000000" w:rsidR="00000000" w:rsidRPr="00000000">
        <w:rPr>
          <w:rFonts w:ascii="Times New Roman" w:cs="Times New Roman" w:eastAsia="Times New Roman" w:hAnsi="Times New Roman"/>
          <w:sz w:val="24"/>
          <w:szCs w:val="24"/>
          <w:rtl w:val="0"/>
        </w:rPr>
        <w:t xml:space="preserve">: Como se indicó (supra ¶9), la Sección 10.20(d) del Contrato de Concesión, adicionada por la Cláusula Trigésima Segunda del Otrosí No. 9, estableció como uno de los hitos necesarios para el cumplimiento del plazo de inicio de la Operación Parcial en la Zona Suburbana el “Pronunciamiento UPME modificación FPO”, vale decir, el pronunciamiento de la Unidad de Planeación Minero Energética (“UPME”) aceptando modificar la Fecha de Puesta en Operación (“FPO”) de las subestaciones eléctricas de alta tensión del Proyecto. La “fecha máxima” de cumplimiento de este hito se fijó para el 10 de septiembre de </w:t>
      </w:r>
      <w:commentRangeStart w:id="37"/>
      <w:r w:rsidDel="00000000" w:rsidR="00000000" w:rsidRPr="00000000">
        <w:rPr>
          <w:rFonts w:ascii="Times New Roman" w:cs="Times New Roman" w:eastAsia="Times New Roman" w:hAnsi="Times New Roman"/>
          <w:sz w:val="24"/>
          <w:szCs w:val="24"/>
          <w:rtl w:val="0"/>
        </w:rPr>
        <w:t xml:space="preserve">2025</w:t>
      </w:r>
      <w:commentRangeEnd w:id="37"/>
      <w:r w:rsidDel="00000000" w:rsidR="00000000" w:rsidRPr="00000000">
        <w:commentReference w:id="37"/>
      </w:r>
      <w:r w:rsidDel="00000000" w:rsidR="00000000" w:rsidRPr="00000000">
        <w:rPr>
          <w:rFonts w:ascii="Times New Roman" w:cs="Times New Roman" w:eastAsia="Times New Roman" w:hAnsi="Times New Roman"/>
          <w:sz w:val="24"/>
          <w:szCs w:val="24"/>
          <w:rtl w:val="0"/>
        </w:rPr>
        <w:t xml:space="preserve">, para lo cual se requería que previamente el Concesionario, a más tardar el 21 de julio de </w:t>
      </w:r>
      <w:commentRangeStart w:id="38"/>
      <w:r w:rsidDel="00000000" w:rsidR="00000000" w:rsidRPr="00000000">
        <w:rPr>
          <w:rFonts w:ascii="Times New Roman" w:cs="Times New Roman" w:eastAsia="Times New Roman" w:hAnsi="Times New Roman"/>
          <w:sz w:val="24"/>
          <w:szCs w:val="24"/>
          <w:rtl w:val="0"/>
        </w:rPr>
        <w:t xml:space="preserve">2025</w:t>
      </w:r>
      <w:commentRangeEnd w:id="38"/>
      <w:r w:rsidDel="00000000" w:rsidR="00000000" w:rsidRPr="00000000">
        <w:commentReference w:id="38"/>
      </w:r>
      <w:r w:rsidDel="00000000" w:rsidR="00000000" w:rsidRPr="00000000">
        <w:rPr>
          <w:rFonts w:ascii="Times New Roman" w:cs="Times New Roman" w:eastAsia="Times New Roman" w:hAnsi="Times New Roman"/>
          <w:sz w:val="24"/>
          <w:szCs w:val="24"/>
          <w:rtl w:val="0"/>
        </w:rPr>
        <w:t xml:space="preserve">, radicará ante la UPME la correspondiente solicitud de cambio de la FPO13. </w:t>
      </w:r>
      <w:commentRangeStart w:id="39"/>
      <w:r w:rsidDel="00000000" w:rsidR="00000000" w:rsidRPr="00000000">
        <w:rPr>
          <w:rtl w:val="0"/>
        </w:rPr>
      </w:r>
    </w:p>
    <w:p w:rsidR="00000000" w:rsidDel="00000000" w:rsidP="00000000" w:rsidRDefault="00000000" w:rsidRPr="00000000" w14:paraId="0000013E">
      <w:pPr>
        <w:spacing w:line="240" w:lineRule="auto"/>
        <w:ind w:left="0" w:firstLine="0"/>
        <w:jc w:val="both"/>
        <w:rPr>
          <w:rFonts w:ascii="Times New Roman" w:cs="Times New Roman" w:eastAsia="Times New Roman" w:hAnsi="Times New Roman"/>
          <w:sz w:val="24"/>
          <w:szCs w:val="24"/>
        </w:rPr>
      </w:pPr>
      <w:commentRangeEnd w:id="39"/>
      <w:r w:rsidDel="00000000" w:rsidR="00000000" w:rsidRPr="00000000">
        <w:commentReference w:id="39"/>
      </w:r>
      <w:r w:rsidDel="00000000" w:rsidR="00000000" w:rsidRPr="00000000">
        <w:rPr>
          <w:rtl w:val="0"/>
        </w:rPr>
      </w:r>
    </w:p>
    <w:p w:rsidR="00000000" w:rsidDel="00000000" w:rsidP="00000000" w:rsidRDefault="00000000" w:rsidRPr="00000000" w14:paraId="0000013F">
      <w:pPr>
        <w:spacing w:line="240" w:lineRule="auto"/>
        <w:ind w:left="0" w:firstLine="0"/>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16: </w:t>
      </w:r>
      <w:r w:rsidDel="00000000" w:rsidR="00000000" w:rsidRPr="00000000">
        <w:rPr>
          <w:rFonts w:ascii="Times New Roman" w:cs="Times New Roman" w:eastAsia="Times New Roman" w:hAnsi="Times New Roman"/>
          <w:b w:val="1"/>
          <w:bCs w:val="1"/>
          <w:color w:val="ff0000"/>
          <w:sz w:val="24"/>
          <w:szCs w:val="24"/>
          <w:rtl w:val="0"/>
        </w:rPr>
        <w:t xml:space="preserve">Dirección Técnica (Guillermo Lesmes)</w:t>
      </w:r>
    </w:p>
    <w:p w:rsidR="00000000" w:rsidDel="00000000" w:rsidP="00000000" w:rsidRDefault="00000000" w:rsidRPr="00000000" w14:paraId="00000140">
      <w:pPr>
        <w:spacing w:after="240" w:before="24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Me consta parcialmente. en el Otrosí No. 9 se incorporó como hito contractual el pronunciamiento de la UPME sobre la modificación de la FPO de las subestaciones eléctricas de alta tensión del proyecto, así como que se estableció una fecha máxima para dicho hito.</w:t>
      </w:r>
    </w:p>
    <w:p w:rsidR="00000000" w:rsidDel="00000000" w:rsidP="00000000" w:rsidRDefault="00000000" w:rsidRPr="00000000" w14:paraId="00000141">
      <w:pPr>
        <w:spacing w:after="240" w:before="240" w:line="240" w:lineRule="auto"/>
        <w:jc w:val="both"/>
        <w:rPr>
          <w:ins w:author="Martha Rocio Caldas Niño" w:id="16" w:date="2026-07-06T02:10:22Z"/>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No obstante, no me consta en los términos absolutos en que se presenta el hecho, en la medida en que debe precisarse que la modificación de la FPO hacía parte de una ruta regulatoria más amplia y no constituía, por sí sola, una autorización inmediata para iniciar la operación parcial ni para materializar la energización del sistema. Para avanzar hacia etapas posteriores se requerían otros elementos contractuales, regulatorios y operativos, entre ellos las definiciones asociadas al esquema de operación parcial, asi como el permiso y/o conexión parcial que tambien lo da la UPME.</w:t>
      </w:r>
      <w:ins w:author="Martha Rocio Caldas Niño" w:id="16" w:date="2026-07-06T02:10:22Z">
        <w:r w:rsidDel="00000000" w:rsidR="00000000" w:rsidRPr="00000000">
          <w:rPr>
            <w:rtl w:val="0"/>
          </w:rPr>
        </w:r>
      </w:ins>
    </w:p>
    <w:p w:rsidR="00000000" w:rsidDel="00000000" w:rsidP="00000000" w:rsidRDefault="00000000" w:rsidRPr="00000000" w14:paraId="00000142">
      <w:pPr>
        <w:spacing w:after="240" w:before="240" w:line="240" w:lineRule="auto"/>
        <w:jc w:val="both"/>
        <w:rPr>
          <w:ins w:author="Martha Rocio Caldas Niño" w:id="16" w:date="2026-07-06T02:10:22Z"/>
          <w:rFonts w:ascii="Times New Roman" w:cs="Times New Roman" w:eastAsia="Times New Roman" w:hAnsi="Times New Roman"/>
          <w:sz w:val="24"/>
          <w:szCs w:val="24"/>
          <w:rPrChange w:author="Martha Rocio Caldas Niño" w:id="17" w:date="2026-07-06T02:10:22Z">
            <w:rPr>
              <w:rFonts w:ascii="Times New Roman" w:cs="Times New Roman" w:eastAsia="Times New Roman" w:hAnsi="Times New Roman"/>
              <w:b w:val="1"/>
              <w:bCs w:val="1"/>
              <w:color w:val="ff0000"/>
              <w:sz w:val="24"/>
              <w:szCs w:val="24"/>
            </w:rPr>
          </w:rPrChange>
        </w:rPr>
      </w:pPr>
      <w:ins w:author="Martha Rocio Caldas Niño" w:id="16" w:date="2026-07-06T02:10:22Z">
        <w:r w:rsidDel="00000000" w:rsidR="00000000" w:rsidRPr="00000000">
          <w:rPr>
            <w:rFonts w:ascii="Times New Roman" w:cs="Times New Roman" w:eastAsia="Times New Roman" w:hAnsi="Times New Roman"/>
            <w:color w:val="ff0000"/>
            <w:sz w:val="24"/>
            <w:szCs w:val="24"/>
            <w:rtl w:val="0"/>
            <w:rPrChange w:author="Martha Rocio Caldas Niño" w:id="17" w:date="2026-07-06T02:10:22Z">
              <w:rPr>
                <w:rFonts w:ascii="Times New Roman" w:cs="Times New Roman" w:eastAsia="Times New Roman" w:hAnsi="Times New Roman"/>
                <w:b w:val="1"/>
                <w:bCs w:val="1"/>
                <w:color w:val="ff0000"/>
                <w:sz w:val="24"/>
                <w:szCs w:val="24"/>
              </w:rPr>
            </w:rPrChange>
          </w:rPr>
          <w:t xml:space="preserve">De otra parte, el contrato establece los siguientes Hitos: </w:t>
        </w:r>
        <w:r w:rsidDel="00000000" w:rsidR="00000000" w:rsidRPr="00000000">
          <w:rPr>
            <w:rFonts w:ascii="Times New Roman" w:cs="Times New Roman" w:eastAsia="Times New Roman" w:hAnsi="Times New Roman"/>
            <w:sz w:val="24"/>
            <w:szCs w:val="24"/>
            <w:rtl w:val="0"/>
            <w:rPrChange w:author="Martha Rocio Caldas Niño" w:id="17" w:date="2026-07-06T02:10:22Z">
              <w:rPr>
                <w:rFonts w:ascii="Times New Roman" w:cs="Times New Roman" w:eastAsia="Times New Roman" w:hAnsi="Times New Roman"/>
                <w:b w:val="1"/>
                <w:bCs w:val="1"/>
                <w:color w:val="ff0000"/>
                <w:sz w:val="24"/>
                <w:szCs w:val="24"/>
              </w:rPr>
            </w:rPrChange>
          </w:rPr>
          <w:t xml:space="preserve">Solicitud de conexión temporal proyecto de carga ante la UPME EFR 45 Días Hábiles después de que se haya suscrito la adición para implementar la Operación Parcial, a la que se refiere la Sección 8.5(b)(ii) Aprobación conexión temporal proyecto de carga Concesionario 01/04/27.</w:t>
        </w:r>
      </w:ins>
    </w:p>
    <w:p w:rsidR="00000000" w:rsidDel="00000000" w:rsidP="00000000" w:rsidRDefault="00000000" w:rsidRPr="00000000" w14:paraId="00000143">
      <w:pPr>
        <w:spacing w:after="240" w:before="240" w:line="240" w:lineRule="auto"/>
        <w:jc w:val="both"/>
        <w:rPr>
          <w:ins w:author="Martha Rocio Caldas Niño" w:id="16" w:date="2026-07-06T02:10:22Z"/>
          <w:rFonts w:ascii="Times New Roman" w:cs="Times New Roman" w:eastAsia="Times New Roman" w:hAnsi="Times New Roman"/>
          <w:sz w:val="24"/>
          <w:szCs w:val="24"/>
          <w:rPrChange w:author="Martha Rocio Caldas Niño" w:id="17" w:date="2026-07-06T02:10:22Z">
            <w:rPr>
              <w:rFonts w:ascii="Times New Roman" w:cs="Times New Roman" w:eastAsia="Times New Roman" w:hAnsi="Times New Roman"/>
              <w:b w:val="1"/>
              <w:bCs w:val="1"/>
              <w:color w:val="ff0000"/>
              <w:sz w:val="24"/>
              <w:szCs w:val="24"/>
            </w:rPr>
          </w:rPrChange>
        </w:rPr>
      </w:pPr>
      <w:ins w:author="Martha Rocio Caldas Niño" w:id="16" w:date="2026-07-06T02:10:22Z">
        <w:r w:rsidDel="00000000" w:rsidR="00000000" w:rsidRPr="00000000">
          <w:rPr>
            <w:rFonts w:ascii="Times New Roman" w:cs="Times New Roman" w:eastAsia="Times New Roman" w:hAnsi="Times New Roman"/>
            <w:sz w:val="24"/>
            <w:szCs w:val="24"/>
            <w:rtl w:val="0"/>
            <w:rPrChange w:author="Martha Rocio Caldas Niño" w:id="17" w:date="2026-07-06T02:10:22Z">
              <w:rPr>
                <w:rFonts w:ascii="Times New Roman" w:cs="Times New Roman" w:eastAsia="Times New Roman" w:hAnsi="Times New Roman"/>
                <w:b w:val="1"/>
                <w:bCs w:val="1"/>
                <w:color w:val="ff0000"/>
                <w:sz w:val="24"/>
                <w:szCs w:val="24"/>
              </w:rPr>
            </w:rPrChange>
          </w:rPr>
          <w:t xml:space="preserve">Al respecto, dado que no se ha suscrito la modificación contractual para incorporar la Operación Parcial, a la fecha no se ha requerido que el Concesionario realizar ante la UPME la solicitud de conexión temporal, aprobación que tiene como fecha límite el 1 de abril de 2027.</w:t>
        </w:r>
      </w:ins>
    </w:p>
    <w:p w:rsidR="00000000" w:rsidDel="00000000" w:rsidP="00000000" w:rsidRDefault="00000000" w:rsidRPr="00000000" w14:paraId="00000144">
      <w:pPr>
        <w:spacing w:after="240" w:before="240" w:line="240" w:lineRule="auto"/>
        <w:jc w:val="both"/>
        <w:rPr>
          <w:ins w:author="Martha Rocio Caldas Niño" w:id="16" w:date="2026-07-06T02:10:22Z"/>
          <w:rFonts w:ascii="Times New Roman" w:cs="Times New Roman" w:eastAsia="Times New Roman" w:hAnsi="Times New Roman"/>
          <w:color w:val="ff0000"/>
          <w:sz w:val="24"/>
          <w:szCs w:val="24"/>
          <w:rPrChange w:author="Martha Rocio Caldas Niño" w:id="17" w:date="2026-07-06T02:10:22Z">
            <w:rPr>
              <w:rFonts w:ascii="Times New Roman" w:cs="Times New Roman" w:eastAsia="Times New Roman" w:hAnsi="Times New Roman"/>
              <w:b w:val="1"/>
              <w:bCs w:val="1"/>
              <w:color w:val="ff0000"/>
              <w:sz w:val="24"/>
              <w:szCs w:val="24"/>
            </w:rPr>
          </w:rPrChange>
        </w:rPr>
      </w:pPr>
      <w:ins w:author="Martha Rocio Caldas Niño" w:id="16" w:date="2026-07-06T02:10:22Z">
        <w:r w:rsidDel="00000000" w:rsidR="00000000" w:rsidRPr="00000000">
          <w:rPr>
            <w:rFonts w:ascii="Times New Roman" w:cs="Times New Roman" w:eastAsia="Times New Roman" w:hAnsi="Times New Roman"/>
            <w:color w:val="ff0000"/>
            <w:sz w:val="24"/>
            <w:szCs w:val="24"/>
            <w:rtl w:val="0"/>
            <w:rPrChange w:author="Martha Rocio Caldas Niño" w:id="17" w:date="2026-07-06T02:10:22Z">
              <w:rPr>
                <w:rFonts w:ascii="Times New Roman" w:cs="Times New Roman" w:eastAsia="Times New Roman" w:hAnsi="Times New Roman"/>
                <w:b w:val="1"/>
                <w:bCs w:val="1"/>
                <w:color w:val="ff0000"/>
                <w:sz w:val="24"/>
                <w:szCs w:val="24"/>
              </w:rPr>
            </w:rPrChange>
          </w:rPr>
          <w:t xml:space="preserve">De otra parte, para la operación de la zona suburbana no se requiere la aprobación de la subestación de  alta PK5, esto fundamentado en el programa de proyecto presentado por el Concesionario, que establece que la Subestación Eléctrica Alta Tensión Pk 5 debe estar lista para el 25 de septiembre de 2029, dos años después del inicio de la operación parcial en el tramo suburbano.</w:t>
        </w:r>
      </w:ins>
    </w:p>
    <w:p w:rsidR="00000000" w:rsidDel="00000000" w:rsidP="00000000" w:rsidRDefault="00000000" w:rsidRPr="00000000" w14:paraId="00000145">
      <w:pPr>
        <w:spacing w:after="240" w:before="240" w:line="240" w:lineRule="auto"/>
        <w:jc w:val="both"/>
        <w:rPr>
          <w:ins w:author="Martha Rocio Caldas Niño" w:id="16" w:date="2026-07-06T02:10:22Z"/>
          <w:rFonts w:ascii="Times New Roman" w:cs="Times New Roman" w:eastAsia="Times New Roman" w:hAnsi="Times New Roman"/>
          <w:color w:val="ff0000"/>
          <w:sz w:val="24"/>
          <w:szCs w:val="24"/>
          <w:rPrChange w:author="Martha Rocio Caldas Niño" w:id="17" w:date="2026-07-06T02:10:22Z">
            <w:rPr>
              <w:rFonts w:ascii="Times New Roman" w:cs="Times New Roman" w:eastAsia="Times New Roman" w:hAnsi="Times New Roman"/>
              <w:b w:val="1"/>
              <w:bCs w:val="1"/>
              <w:color w:val="ff0000"/>
              <w:sz w:val="24"/>
              <w:szCs w:val="24"/>
            </w:rPr>
          </w:rPrChange>
        </w:rPr>
      </w:pPr>
      <w:ins w:author="Martha Rocio Caldas Niño" w:id="16" w:date="2026-07-06T02:10:22Z">
        <w:r w:rsidDel="00000000" w:rsidR="00000000" w:rsidRPr="00000000">
          <w:rPr>
            <w:rFonts w:ascii="Times New Roman" w:cs="Times New Roman" w:eastAsia="Times New Roman" w:hAnsi="Times New Roman"/>
            <w:color w:val="ff0000"/>
            <w:sz w:val="24"/>
            <w:szCs w:val="24"/>
            <w:rtl w:val="0"/>
            <w:rPrChange w:author="Martha Rocio Caldas Niño" w:id="17" w:date="2026-07-06T02:10:22Z">
              <w:rPr>
                <w:rFonts w:ascii="Times New Roman" w:cs="Times New Roman" w:eastAsia="Times New Roman" w:hAnsi="Times New Roman"/>
                <w:b w:val="1"/>
                <w:bCs w:val="1"/>
                <w:color w:val="ff0000"/>
                <w:sz w:val="24"/>
                <w:szCs w:val="24"/>
              </w:rPr>
            </w:rPrChange>
          </w:rPr>
          <w:t xml:space="preserve">Considerando lo anterior, desde el punto de vista técnico y de programación, </w:t>
        </w:r>
        <w:r w:rsidDel="00000000" w:rsidR="00000000" w:rsidRPr="00000000">
          <w:rPr>
            <w:rFonts w:ascii="Times New Roman" w:cs="Times New Roman" w:eastAsia="Times New Roman" w:hAnsi="Times New Roman"/>
            <w:b w:val="1"/>
            <w:bCs w:val="1"/>
            <w:color w:val="ff0000"/>
            <w:sz w:val="24"/>
            <w:szCs w:val="24"/>
            <w:rtl w:val="0"/>
            <w:rPrChange w:author="Martha Rocio Caldas Niño" w:id="17" w:date="2026-07-06T02:10:22Z">
              <w:rPr>
                <w:rFonts w:ascii="Times New Roman" w:cs="Times New Roman" w:eastAsia="Times New Roman" w:hAnsi="Times New Roman"/>
                <w:b w:val="1"/>
                <w:bCs w:val="1"/>
                <w:color w:val="ff0000"/>
                <w:sz w:val="24"/>
                <w:szCs w:val="24"/>
              </w:rPr>
            </w:rPrChange>
          </w:rPr>
          <w:t xml:space="preserve">no se evidencia que el trámite de modificación de FPO ante la UPME haya afectado el cronograma contractual del proyecto ni que hubiera impedido la ejecución de actividades críticas bajo responsabilidad del Concesionario</w:t>
        </w:r>
        <w:r w:rsidDel="00000000" w:rsidR="00000000" w:rsidRPr="00000000">
          <w:rPr>
            <w:rFonts w:ascii="Times New Roman" w:cs="Times New Roman" w:eastAsia="Times New Roman" w:hAnsi="Times New Roman"/>
            <w:color w:val="ff0000"/>
            <w:sz w:val="24"/>
            <w:szCs w:val="24"/>
            <w:rtl w:val="0"/>
            <w:rPrChange w:author="Martha Rocio Caldas Niño" w:id="17" w:date="2026-07-06T02:10:22Z">
              <w:rPr>
                <w:rFonts w:ascii="Times New Roman" w:cs="Times New Roman" w:eastAsia="Times New Roman" w:hAnsi="Times New Roman"/>
                <w:b w:val="1"/>
                <w:bCs w:val="1"/>
                <w:color w:val="ff0000"/>
                <w:sz w:val="24"/>
                <w:szCs w:val="24"/>
              </w:rPr>
            </w:rPrChange>
          </w:rPr>
          <w:t xml:space="preserve">. En particular, para la Subestación El Corzo, las actividades de terminación de obras civiles, instalación de equipos y cableado estaban previstas para ejecutarse con posterioridad a la aprobación de la modificación de </w:t>
        </w:r>
        <w:commentRangeStart w:id="40"/>
        <w:r w:rsidDel="00000000" w:rsidR="00000000" w:rsidRPr="00000000">
          <w:rPr>
            <w:rFonts w:ascii="Times New Roman" w:cs="Times New Roman" w:eastAsia="Times New Roman" w:hAnsi="Times New Roman"/>
            <w:color w:val="ff0000"/>
            <w:sz w:val="24"/>
            <w:szCs w:val="24"/>
            <w:rtl w:val="0"/>
            <w:rPrChange w:author="Martha Rocio Caldas Niño" w:id="17" w:date="2026-07-06T02:10:22Z">
              <w:rPr>
                <w:rFonts w:ascii="Times New Roman" w:cs="Times New Roman" w:eastAsia="Times New Roman" w:hAnsi="Times New Roman"/>
                <w:b w:val="1"/>
                <w:bCs w:val="1"/>
                <w:color w:val="ff0000"/>
                <w:sz w:val="24"/>
                <w:szCs w:val="24"/>
              </w:rPr>
            </w:rPrChange>
          </w:rPr>
          <w:t xml:space="preserve">FPO</w:t>
        </w:r>
        <w:commentRangeEnd w:id="40"/>
        <w:r w:rsidDel="00000000" w:rsidR="00000000" w:rsidRPr="00000000">
          <w:commentReference w:id="40"/>
        </w:r>
        <w:r w:rsidDel="00000000" w:rsidR="00000000" w:rsidRPr="00000000">
          <w:rPr>
            <w:rFonts w:ascii="Times New Roman" w:cs="Times New Roman" w:eastAsia="Times New Roman" w:hAnsi="Times New Roman"/>
            <w:color w:val="ff0000"/>
            <w:sz w:val="24"/>
            <w:szCs w:val="24"/>
            <w:rtl w:val="0"/>
            <w:rPrChange w:author="Martha Rocio Caldas Niño" w:id="17" w:date="2026-07-06T02:10:22Z">
              <w:rPr>
                <w:rFonts w:ascii="Times New Roman" w:cs="Times New Roman" w:eastAsia="Times New Roman" w:hAnsi="Times New Roman"/>
                <w:b w:val="1"/>
                <w:bCs w:val="1"/>
                <w:color w:val="ff0000"/>
                <w:sz w:val="24"/>
                <w:szCs w:val="24"/>
              </w:rPr>
            </w:rPrChange>
          </w:rPr>
          <w:t xml:space="preserve">, por lo que no se advierte una relación causal directa entre la fecha de expedición de dicha aprobación y los retrasos actualmente alegados.</w:t>
        </w:r>
      </w:ins>
    </w:p>
    <w:p w:rsidR="00000000" w:rsidDel="00000000" w:rsidP="00000000" w:rsidRDefault="00000000" w:rsidRPr="00000000" w14:paraId="00000146">
      <w:pPr>
        <w:spacing w:after="240" w:before="240" w:line="240" w:lineRule="auto"/>
        <w:jc w:val="both"/>
        <w:rPr>
          <w:rFonts w:ascii="Times New Roman" w:cs="Times New Roman" w:eastAsia="Times New Roman" w:hAnsi="Times New Roman"/>
          <w:b w:val="1"/>
          <w:bCs w:val="1"/>
          <w:color w:val="ff0000"/>
          <w:sz w:val="24"/>
          <w:szCs w:val="24"/>
        </w:rPr>
      </w:pPr>
      <w:r w:rsidDel="00000000" w:rsidR="00000000" w:rsidRPr="00000000">
        <w:rPr>
          <w:rtl w:val="0"/>
        </w:rPr>
      </w:r>
    </w:p>
    <w:p w:rsidR="00000000" w:rsidDel="00000000" w:rsidP="00000000" w:rsidRDefault="00000000" w:rsidRPr="00000000" w14:paraId="00000147">
      <w:pPr>
        <w:spacing w:line="240" w:lineRule="auto"/>
        <w:ind w:left="0" w:firstLine="0"/>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INTERVENTORIA:</w:t>
      </w:r>
    </w:p>
    <w:p w:rsidR="00000000" w:rsidDel="00000000" w:rsidP="00000000" w:rsidRDefault="00000000" w:rsidRPr="00000000" w14:paraId="00000148">
      <w:pPr>
        <w:spacing w:line="240" w:lineRule="auto"/>
        <w:ind w:left="0" w:firstLine="0"/>
        <w:jc w:val="both"/>
        <w:rPr>
          <w:rFonts w:ascii="Times New Roman" w:cs="Times New Roman" w:eastAsia="Times New Roman" w:hAnsi="Times New Roman"/>
          <w:b w:val="1"/>
          <w:bCs w:val="1"/>
          <w:color w:val="ff0000"/>
          <w:sz w:val="24"/>
          <w:szCs w:val="24"/>
        </w:rPr>
      </w:pPr>
      <w:r w:rsidDel="00000000" w:rsidR="00000000" w:rsidRPr="00000000">
        <w:rPr>
          <w:rtl w:val="0"/>
        </w:rPr>
      </w:r>
    </w:p>
    <w:p w:rsidR="00000000" w:rsidDel="00000000" w:rsidP="00000000" w:rsidRDefault="00000000" w:rsidRPr="00000000" w14:paraId="00000149">
      <w:pPr>
        <w:spacing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SI bien la Cláusula Trigésima Segunda del Otrosí No. 9, estableció como uno de los hitos necesarios para el cumplimiento del plazo de inicio de la Operación Parcial en la Zona Suburbana el “Pronunciamiento UPME modificación FPO”, se debe tener en cuenta que:</w:t>
      </w:r>
    </w:p>
    <w:p w:rsidR="00000000" w:rsidDel="00000000" w:rsidP="00000000" w:rsidRDefault="00000000" w:rsidRPr="00000000" w14:paraId="0000014A">
      <w:pPr>
        <w:spacing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 </w:t>
      </w:r>
    </w:p>
    <w:p w:rsidR="00000000" w:rsidDel="00000000" w:rsidP="00000000" w:rsidRDefault="00000000" w:rsidRPr="00000000" w14:paraId="0000014B">
      <w:pPr>
        <w:spacing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El considerando 131 mencionó:</w:t>
      </w:r>
    </w:p>
    <w:p w:rsidR="00000000" w:rsidDel="00000000" w:rsidP="00000000" w:rsidRDefault="00000000" w:rsidRPr="00000000" w14:paraId="0000014C">
      <w:pPr>
        <w:spacing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 </w:t>
      </w:r>
    </w:p>
    <w:p w:rsidR="00000000" w:rsidDel="00000000" w:rsidP="00000000" w:rsidRDefault="00000000" w:rsidRPr="00000000" w14:paraId="0000014D">
      <w:pPr>
        <w:spacing w:line="240" w:lineRule="auto"/>
        <w:ind w:left="560" w:firstLine="0"/>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 .....</w:t>
      </w:r>
    </w:p>
    <w:p w:rsidR="00000000" w:rsidDel="00000000" w:rsidP="00000000" w:rsidRDefault="00000000" w:rsidRPr="00000000" w14:paraId="0000014E">
      <w:pPr>
        <w:spacing w:line="240" w:lineRule="auto"/>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 </w:t>
      </w:r>
    </w:p>
    <w:p w:rsidR="00000000" w:rsidDel="00000000" w:rsidP="00000000" w:rsidRDefault="00000000" w:rsidRPr="00000000" w14:paraId="0000014F">
      <w:pPr>
        <w:spacing w:line="240" w:lineRule="auto"/>
        <w:ind w:left="1080" w:hanging="360"/>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l.</w:t>
      </w:r>
      <w:r w:rsidDel="00000000" w:rsidR="00000000" w:rsidRPr="00000000">
        <w:rPr>
          <w:rFonts w:ascii="Times New Roman" w:cs="Times New Roman" w:eastAsia="Times New Roman" w:hAnsi="Times New Roman"/>
          <w:color w:val="ff0000"/>
          <w:sz w:val="14"/>
          <w:szCs w:val="14"/>
          <w:rtl w:val="0"/>
        </w:rPr>
        <w:t xml:space="preserve">      </w:t>
      </w:r>
      <w:r w:rsidDel="00000000" w:rsidR="00000000" w:rsidRPr="00000000">
        <w:rPr>
          <w:rFonts w:ascii="Times New Roman" w:cs="Times New Roman" w:eastAsia="Times New Roman" w:hAnsi="Times New Roman"/>
          <w:b w:val="1"/>
          <w:bCs w:val="1"/>
          <w:i w:val="1"/>
          <w:iCs w:val="1"/>
          <w:color w:val="ff0000"/>
          <w:sz w:val="24"/>
          <w:szCs w:val="24"/>
          <w:rtl w:val="0"/>
        </w:rPr>
        <w:t xml:space="preserve">Que “(...) si bien, el inicio de la Fase de Construcción prevista para el día 24 de noviembre de 2023 de conformidad con lo planificado en el Programa del Proyecto no aconteció, (...) y que a la fecha de este concepto sigue sin iniciar dando como resultado que la contabilización de los 30 meses contractuales para la Fase de Construcción, aumentará respecto del plazo de inicio en 18 meses aproximadamente, si se diera inicio de dicha fase en el mes de mayo de 2025, la Fase de Construcción finalizaría hasta noviembre de 2027 (30 meses actualmente de construcción), en los términos que actualmente el Contrato de Concesión contempla, fecha en la cual se contaría con las condiciones impuestas por la UPME en su concepto, lo que permitiría al sistema Regiotram de Occidente acceder a esta fuente de alimentación sin problema alguno.” </w:t>
        <w:tab/>
      </w:r>
    </w:p>
    <w:p w:rsidR="00000000" w:rsidDel="00000000" w:rsidP="00000000" w:rsidRDefault="00000000" w:rsidRPr="00000000" w14:paraId="00000150">
      <w:pPr>
        <w:spacing w:line="240" w:lineRule="auto"/>
        <w:ind w:left="1080" w:hanging="360"/>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m.</w:t>
      </w:r>
      <w:r w:rsidDel="00000000" w:rsidR="00000000" w:rsidRPr="00000000">
        <w:rPr>
          <w:rFonts w:ascii="Times New Roman" w:cs="Times New Roman" w:eastAsia="Times New Roman" w:hAnsi="Times New Roman"/>
          <w:color w:val="ff0000"/>
          <w:sz w:val="14"/>
          <w:szCs w:val="14"/>
          <w:rtl w:val="0"/>
        </w:rPr>
        <w:tab/>
      </w:r>
      <w:r w:rsidDel="00000000" w:rsidR="00000000" w:rsidRPr="00000000">
        <w:rPr>
          <w:rFonts w:ascii="Times New Roman" w:cs="Times New Roman" w:eastAsia="Times New Roman" w:hAnsi="Times New Roman"/>
          <w:b w:val="1"/>
          <w:bCs w:val="1"/>
          <w:i w:val="1"/>
          <w:iCs w:val="1"/>
          <w:color w:val="ff0000"/>
          <w:sz w:val="24"/>
          <w:szCs w:val="24"/>
          <w:rtl w:val="0"/>
        </w:rPr>
        <w:t xml:space="preserve">Que “Respecto del punto de conexión requerido en la subestación tren de occidente, es importante dejar claridad que entre más se demore en iniciar la Fase de Construcción del proyecto Regiotram de Occidente, tendrá como consecuencia que la conexión requerida por el proyecto, estará disponible siempre y cuando se dé cumplimiento al cronograma de obra y a la FPO para la línea Tren Occidente - Noroeste115 Kv por parte de ENEL.”</w:t>
      </w:r>
    </w:p>
    <w:p w:rsidR="00000000" w:rsidDel="00000000" w:rsidP="00000000" w:rsidRDefault="00000000" w:rsidRPr="00000000" w14:paraId="00000151">
      <w:pPr>
        <w:spacing w:line="240" w:lineRule="auto"/>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w:t>
      </w:r>
    </w:p>
    <w:p w:rsidR="00000000" w:rsidDel="00000000" w:rsidP="00000000" w:rsidRDefault="00000000" w:rsidRPr="00000000" w14:paraId="00000152">
      <w:pPr>
        <w:spacing w:line="240" w:lineRule="auto"/>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 </w:t>
      </w:r>
    </w:p>
    <w:p w:rsidR="00000000" w:rsidDel="00000000" w:rsidP="00000000" w:rsidRDefault="00000000" w:rsidRPr="00000000" w14:paraId="00000153">
      <w:pPr>
        <w:spacing w:line="240" w:lineRule="auto"/>
        <w:ind w:left="1080" w:hanging="360"/>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209.</w:t>
      </w:r>
      <w:r w:rsidDel="00000000" w:rsidR="00000000" w:rsidRPr="00000000">
        <w:rPr>
          <w:rFonts w:ascii="Times New Roman" w:cs="Times New Roman" w:eastAsia="Times New Roman" w:hAnsi="Times New Roman"/>
          <w:color w:val="ff0000"/>
          <w:sz w:val="14"/>
          <w:szCs w:val="14"/>
          <w:rtl w:val="0"/>
        </w:rPr>
        <w:t xml:space="preserve">                 </w:t>
      </w:r>
      <w:r w:rsidDel="00000000" w:rsidR="00000000" w:rsidRPr="00000000">
        <w:rPr>
          <w:rFonts w:ascii="Times New Roman" w:cs="Times New Roman" w:eastAsia="Times New Roman" w:hAnsi="Times New Roman"/>
          <w:b w:val="1"/>
          <w:bCs w:val="1"/>
          <w:i w:val="1"/>
          <w:iCs w:val="1"/>
          <w:color w:val="ff0000"/>
          <w:sz w:val="24"/>
          <w:szCs w:val="24"/>
          <w:rtl w:val="0"/>
        </w:rPr>
        <w:t xml:space="preserve">Que, en virtud de lo anterior, el Concesionario ha avanzado en la consecución de las Licencias y Permisos necesarios por parte de la Unidad de Planeación Minero - Energética (“</w:t>
      </w:r>
      <w:r w:rsidDel="00000000" w:rsidR="00000000" w:rsidRPr="00000000">
        <w:rPr>
          <w:rFonts w:ascii="Times New Roman" w:cs="Times New Roman" w:eastAsia="Times New Roman" w:hAnsi="Times New Roman"/>
          <w:b w:val="1"/>
          <w:bCs w:val="1"/>
          <w:i w:val="1"/>
          <w:iCs w:val="1"/>
          <w:color w:val="ff0000"/>
          <w:sz w:val="24"/>
          <w:szCs w:val="24"/>
          <w:u w:val="single"/>
          <w:rtl w:val="0"/>
        </w:rPr>
        <w:t xml:space="preserve">UPME</w:t>
      </w:r>
      <w:r w:rsidDel="00000000" w:rsidR="00000000" w:rsidRPr="00000000">
        <w:rPr>
          <w:rFonts w:ascii="Times New Roman" w:cs="Times New Roman" w:eastAsia="Times New Roman" w:hAnsi="Times New Roman"/>
          <w:b w:val="1"/>
          <w:bCs w:val="1"/>
          <w:i w:val="1"/>
          <w:iCs w:val="1"/>
          <w:color w:val="ff0000"/>
          <w:sz w:val="24"/>
          <w:szCs w:val="24"/>
          <w:rtl w:val="0"/>
        </w:rPr>
        <w:t xml:space="preserve">”). Particularmente, respecto del proyecto Carga Regiotram Occidente en la zona El Corzo, la UPME, mediante comunicación No. 20211520122271 del 27 de diciembre de 2021, emitió un concepto favorable para que se conecte a la Nueva Subestación Tren Occ 115 kV. Este concepto estuvo condicionado a la construcción de dicha subestación y de las líneas de transmisión, obras que están a cargo de ENEL y cuya fecha de puesta en operación (FPO) estaba prevista para diciembre de 2025.</w:t>
      </w:r>
    </w:p>
    <w:p w:rsidR="00000000" w:rsidDel="00000000" w:rsidP="00000000" w:rsidRDefault="00000000" w:rsidRPr="00000000" w14:paraId="00000154">
      <w:pPr>
        <w:spacing w:line="240" w:lineRule="auto"/>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 </w:t>
      </w:r>
    </w:p>
    <w:p w:rsidR="00000000" w:rsidDel="00000000" w:rsidP="00000000" w:rsidRDefault="00000000" w:rsidRPr="00000000" w14:paraId="00000155">
      <w:pPr>
        <w:spacing w:line="240" w:lineRule="auto"/>
        <w:ind w:left="1060" w:hanging="360"/>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210.</w:t>
      </w:r>
      <w:r w:rsidDel="00000000" w:rsidR="00000000" w:rsidRPr="00000000">
        <w:rPr>
          <w:rFonts w:ascii="Times New Roman" w:cs="Times New Roman" w:eastAsia="Times New Roman" w:hAnsi="Times New Roman"/>
          <w:color w:val="ff0000"/>
          <w:sz w:val="14"/>
          <w:szCs w:val="14"/>
          <w:rtl w:val="0"/>
        </w:rPr>
        <w:t xml:space="preserve">                 </w:t>
      </w:r>
      <w:r w:rsidDel="00000000" w:rsidR="00000000" w:rsidRPr="00000000">
        <w:rPr>
          <w:rFonts w:ascii="Times New Roman" w:cs="Times New Roman" w:eastAsia="Times New Roman" w:hAnsi="Times New Roman"/>
          <w:b w:val="1"/>
          <w:bCs w:val="1"/>
          <w:i w:val="1"/>
          <w:iCs w:val="1"/>
          <w:color w:val="ff0000"/>
          <w:sz w:val="24"/>
          <w:szCs w:val="24"/>
          <w:rtl w:val="0"/>
        </w:rPr>
        <w:t xml:space="preserve">Que, para lo anterior, el Concesionario celebró con ENEL el Contrato de Conexión Proyecto Clase 1 No GIRC-02 de 2022, cuyo objeto es “regular las relaciones técnicas, jurídicas, económicas, administrativas y comerciales entre Las Partes, que se derivan de la conexión del Proyecto de propiedad de CFRO, a las redes de distribución, transmisión e interconexión de propiedad de ENEL COLOMBIA y que hacen parte del STR y del SDL, así como definir el alcance de las obligaciones y responsabilidades en las etapas de construcción, pruebas, puesta en servicio, explotación comercial, operación, mantenimiento y reposición por parte del propietario de los Bienes de Conexión y del sitio de conexión, de acuerdo con el Código de Redes”.</w:t>
      </w:r>
    </w:p>
    <w:p w:rsidR="00000000" w:rsidDel="00000000" w:rsidP="00000000" w:rsidRDefault="00000000" w:rsidRPr="00000000" w14:paraId="00000156">
      <w:pPr>
        <w:spacing w:line="240" w:lineRule="auto"/>
        <w:ind w:left="720" w:firstLine="0"/>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 </w:t>
      </w:r>
    </w:p>
    <w:p w:rsidR="00000000" w:rsidDel="00000000" w:rsidP="00000000" w:rsidRDefault="00000000" w:rsidRPr="00000000" w14:paraId="00000157">
      <w:pPr>
        <w:spacing w:line="240" w:lineRule="auto"/>
        <w:ind w:left="720" w:hanging="360"/>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211.</w:t>
      </w:r>
      <w:r w:rsidDel="00000000" w:rsidR="00000000" w:rsidRPr="00000000">
        <w:rPr>
          <w:rFonts w:ascii="Times New Roman" w:cs="Times New Roman" w:eastAsia="Times New Roman" w:hAnsi="Times New Roman"/>
          <w:color w:val="ff0000"/>
          <w:sz w:val="14"/>
          <w:szCs w:val="14"/>
          <w:rtl w:val="0"/>
        </w:rPr>
        <w:t xml:space="preserve">        </w:t>
      </w:r>
      <w:r w:rsidDel="00000000" w:rsidR="00000000" w:rsidRPr="00000000">
        <w:rPr>
          <w:rFonts w:ascii="Times New Roman" w:cs="Times New Roman" w:eastAsia="Times New Roman" w:hAnsi="Times New Roman"/>
          <w:b w:val="1"/>
          <w:bCs w:val="1"/>
          <w:i w:val="1"/>
          <w:iCs w:val="1"/>
          <w:color w:val="ff0000"/>
          <w:sz w:val="24"/>
          <w:szCs w:val="24"/>
          <w:rtl w:val="0"/>
        </w:rPr>
        <w:t xml:space="preserve">Que, el 14 de noviembre de 2024, el Concesionario recibió por parte de ENEL un oficio a través del cual se notificó que “el 31 de mayo de 2024 ENEL COLOMBIA solicitó a la Unidad de Planeación Minero Energética - UPME la modificación de la Fecha de Puesta en Operación de la Etapa 2 del Proyecto Subestación Tren_Occ 115kV y líneas Asociadas del mes de diciembre de 2025 al mes de diciembre de 2027”. Esto, teniendo en cuenta que dicho proyecto sería ejecutado en dos etapas y que la segunda de ellas, correspondiente a la reconfiguración de la línea Noroeste - Mosquera 115 kV, culminaría en junio de 2027. En la misma comunicación, ENEL solicitó al Concesionario cambiar “la Fecha de Puesta en Operación del Proyecto ‘Carga Regiotram Occidente zona El Corzo’ con capacidad de 25 MW, para una fecha posterior a diciembre de 2027, toda vez que la conexión de este proyecto está condicionado a las obras de construcción de la nueva subestación Tren Occ reconfigurando la línea Balsillas Faca 115 kV en las líneas Tren Occ Balsillas y Tren Occ Faca 115 kV y a la reconfiguración de la línea Noroeste Mosquera 115 kV en las líneas Tren Occ Mosquera y Tren Occ Noroeste 115 kV, según concepto UPME No. 20211520122271 del 27 de diciembre de 2021”.</w:t>
      </w:r>
    </w:p>
    <w:p w:rsidR="00000000" w:rsidDel="00000000" w:rsidP="00000000" w:rsidRDefault="00000000" w:rsidRPr="00000000" w14:paraId="00000158">
      <w:pPr>
        <w:spacing w:line="240" w:lineRule="auto"/>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 </w:t>
      </w:r>
    </w:p>
    <w:p w:rsidR="00000000" w:rsidDel="00000000" w:rsidP="00000000" w:rsidRDefault="00000000" w:rsidRPr="00000000" w14:paraId="00000159">
      <w:pPr>
        <w:spacing w:line="240" w:lineRule="auto"/>
        <w:ind w:left="720" w:hanging="360"/>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212.</w:t>
      </w:r>
      <w:r w:rsidDel="00000000" w:rsidR="00000000" w:rsidRPr="00000000">
        <w:rPr>
          <w:rFonts w:ascii="Times New Roman" w:cs="Times New Roman" w:eastAsia="Times New Roman" w:hAnsi="Times New Roman"/>
          <w:color w:val="ff0000"/>
          <w:sz w:val="14"/>
          <w:szCs w:val="14"/>
          <w:rtl w:val="0"/>
        </w:rPr>
        <w:t xml:space="preserve">        </w:t>
      </w:r>
      <w:r w:rsidDel="00000000" w:rsidR="00000000" w:rsidRPr="00000000">
        <w:rPr>
          <w:rFonts w:ascii="Times New Roman" w:cs="Times New Roman" w:eastAsia="Times New Roman" w:hAnsi="Times New Roman"/>
          <w:b w:val="1"/>
          <w:bCs w:val="1"/>
          <w:i w:val="1"/>
          <w:iCs w:val="1"/>
          <w:color w:val="ff0000"/>
          <w:sz w:val="24"/>
          <w:szCs w:val="24"/>
          <w:rtl w:val="0"/>
        </w:rPr>
        <w:t xml:space="preserve">Que, en atención de lo anterior, el Concesionario solicitó ante la UPME la modificación de la fecha de puesta en operación del Proyecto Carga Regiotram Occidente zona El Corzo de 25 Mw, mediante las comunicaciones con radicados UPME 20251110022462 y 20251500022472.</w:t>
      </w:r>
    </w:p>
    <w:p w:rsidR="00000000" w:rsidDel="00000000" w:rsidP="00000000" w:rsidRDefault="00000000" w:rsidRPr="00000000" w14:paraId="0000015A">
      <w:pPr>
        <w:spacing w:line="240" w:lineRule="auto"/>
        <w:ind w:left="720" w:firstLine="0"/>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 </w:t>
      </w:r>
    </w:p>
    <w:p w:rsidR="00000000" w:rsidDel="00000000" w:rsidP="00000000" w:rsidRDefault="00000000" w:rsidRPr="00000000" w14:paraId="0000015B">
      <w:pPr>
        <w:spacing w:line="240" w:lineRule="auto"/>
        <w:ind w:left="720" w:hanging="360"/>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213.</w:t>
      </w:r>
      <w:r w:rsidDel="00000000" w:rsidR="00000000" w:rsidRPr="00000000">
        <w:rPr>
          <w:rFonts w:ascii="Times New Roman" w:cs="Times New Roman" w:eastAsia="Times New Roman" w:hAnsi="Times New Roman"/>
          <w:color w:val="ff0000"/>
          <w:sz w:val="14"/>
          <w:szCs w:val="14"/>
          <w:rtl w:val="0"/>
        </w:rPr>
        <w:t xml:space="preserve">        </w:t>
      </w:r>
      <w:r w:rsidDel="00000000" w:rsidR="00000000" w:rsidRPr="00000000">
        <w:rPr>
          <w:rFonts w:ascii="Times New Roman" w:cs="Times New Roman" w:eastAsia="Times New Roman" w:hAnsi="Times New Roman"/>
          <w:b w:val="1"/>
          <w:bCs w:val="1"/>
          <w:i w:val="1"/>
          <w:iCs w:val="1"/>
          <w:color w:val="ff0000"/>
          <w:sz w:val="24"/>
          <w:szCs w:val="24"/>
          <w:rtl w:val="0"/>
        </w:rPr>
        <w:t xml:space="preserve">Que, el 6 de mayo de 2025, la UPME mediante Resolución 000391 del 2025 accedió a la solicitud de cambio de la fecha de puesta en operación del proyecto Carga Regiotram Occidente Zona El Corzo de 25 Mw para el 31 de marzo de 2028.</w:t>
      </w:r>
    </w:p>
    <w:p w:rsidR="00000000" w:rsidDel="00000000" w:rsidP="00000000" w:rsidRDefault="00000000" w:rsidRPr="00000000" w14:paraId="0000015C">
      <w:pPr>
        <w:spacing w:line="240" w:lineRule="auto"/>
        <w:ind w:left="720" w:firstLine="0"/>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 </w:t>
      </w:r>
    </w:p>
    <w:p w:rsidR="00000000" w:rsidDel="00000000" w:rsidP="00000000" w:rsidRDefault="00000000" w:rsidRPr="00000000" w14:paraId="0000015D">
      <w:pPr>
        <w:spacing w:line="240" w:lineRule="auto"/>
        <w:ind w:left="720" w:hanging="360"/>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214.</w:t>
      </w:r>
      <w:r w:rsidDel="00000000" w:rsidR="00000000" w:rsidRPr="00000000">
        <w:rPr>
          <w:rFonts w:ascii="Times New Roman" w:cs="Times New Roman" w:eastAsia="Times New Roman" w:hAnsi="Times New Roman"/>
          <w:color w:val="ff0000"/>
          <w:sz w:val="14"/>
          <w:szCs w:val="14"/>
          <w:rtl w:val="0"/>
        </w:rPr>
        <w:t xml:space="preserve">        </w:t>
      </w:r>
      <w:r w:rsidDel="00000000" w:rsidR="00000000" w:rsidRPr="00000000">
        <w:rPr>
          <w:rFonts w:ascii="Times New Roman" w:cs="Times New Roman" w:eastAsia="Times New Roman" w:hAnsi="Times New Roman"/>
          <w:b w:val="1"/>
          <w:bCs w:val="1"/>
          <w:i w:val="1"/>
          <w:iCs w:val="1"/>
          <w:color w:val="ff0000"/>
          <w:sz w:val="24"/>
          <w:szCs w:val="24"/>
          <w:rtl w:val="0"/>
        </w:rPr>
        <w:t xml:space="preserve">Que, no obstante lo anterior, a partir de las mesas de trabajo realizadas por las Partes, y particularmente de la implementación de la operación parcial en la Zona Suburbana, para las Partes es claro que, bajo el nuevo contexto del Proyecto, la modificación de la FPO antes señalada implica que, para la fecha en la que se prevé el inicio de actividades de Fase de Marcha Blanca y Puesta en Marcha en Zona Suburbana, no se contaría con los presupuestos establecidos por la UPME para la entrada en operación del proyecto Carga Regiotram Occidente Zona El Corzo de 25 Mw.</w:t>
      </w:r>
    </w:p>
    <w:p w:rsidR="00000000" w:rsidDel="00000000" w:rsidP="00000000" w:rsidRDefault="00000000" w:rsidRPr="00000000" w14:paraId="0000015E">
      <w:pPr>
        <w:spacing w:line="240" w:lineRule="auto"/>
        <w:ind w:left="720" w:firstLine="0"/>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 </w:t>
      </w:r>
    </w:p>
    <w:p w:rsidR="00000000" w:rsidDel="00000000" w:rsidP="00000000" w:rsidRDefault="00000000" w:rsidRPr="00000000" w14:paraId="0000015F">
      <w:pPr>
        <w:spacing w:line="240" w:lineRule="auto"/>
        <w:ind w:left="720" w:hanging="360"/>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215.</w:t>
      </w:r>
      <w:r w:rsidDel="00000000" w:rsidR="00000000" w:rsidRPr="00000000">
        <w:rPr>
          <w:rFonts w:ascii="Times New Roman" w:cs="Times New Roman" w:eastAsia="Times New Roman" w:hAnsi="Times New Roman"/>
          <w:color w:val="ff0000"/>
          <w:sz w:val="14"/>
          <w:szCs w:val="14"/>
          <w:rtl w:val="0"/>
        </w:rPr>
        <w:t xml:space="preserve">        </w:t>
      </w:r>
      <w:r w:rsidDel="00000000" w:rsidR="00000000" w:rsidRPr="00000000">
        <w:rPr>
          <w:rFonts w:ascii="Times New Roman" w:cs="Times New Roman" w:eastAsia="Times New Roman" w:hAnsi="Times New Roman"/>
          <w:b w:val="1"/>
          <w:bCs w:val="1"/>
          <w:i w:val="1"/>
          <w:iCs w:val="1"/>
          <w:color w:val="ff0000"/>
          <w:sz w:val="24"/>
          <w:szCs w:val="24"/>
          <w:rtl w:val="0"/>
        </w:rPr>
        <w:t xml:space="preserve">Que, igualmente, en atención a la ampliación de la duración estimada de la Fase de Construcción que ha sido puesta de presente en los considerandos 141 a 144, resulta necesario ajustar las fechas de puesta en operación del proyecto Carga Regiotram Occidente Zona El Corzo de 25 Mw y el proyecto Carga Regiotram Occidente PK5 de 25 Mw, para posteriormente gestionar las autorizaciones que sean requeridas para la energización del Proyecto para la operación parcial en la Zona Suburbana.</w:t>
      </w:r>
    </w:p>
    <w:p w:rsidR="00000000" w:rsidDel="00000000" w:rsidP="00000000" w:rsidRDefault="00000000" w:rsidRPr="00000000" w14:paraId="00000160">
      <w:pPr>
        <w:spacing w:line="240" w:lineRule="auto"/>
        <w:ind w:left="720" w:firstLine="0"/>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 </w:t>
      </w:r>
    </w:p>
    <w:p w:rsidR="00000000" w:rsidDel="00000000" w:rsidP="00000000" w:rsidRDefault="00000000" w:rsidRPr="00000000" w14:paraId="00000161">
      <w:pPr>
        <w:spacing w:line="240" w:lineRule="auto"/>
        <w:ind w:left="720" w:hanging="360"/>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216.</w:t>
      </w:r>
      <w:r w:rsidDel="00000000" w:rsidR="00000000" w:rsidRPr="00000000">
        <w:rPr>
          <w:rFonts w:ascii="Times New Roman" w:cs="Times New Roman" w:eastAsia="Times New Roman" w:hAnsi="Times New Roman"/>
          <w:color w:val="ff0000"/>
          <w:sz w:val="14"/>
          <w:szCs w:val="14"/>
          <w:rtl w:val="0"/>
        </w:rPr>
        <w:t xml:space="preserve">        </w:t>
      </w:r>
      <w:r w:rsidDel="00000000" w:rsidR="00000000" w:rsidRPr="00000000">
        <w:rPr>
          <w:rFonts w:ascii="Times New Roman" w:cs="Times New Roman" w:eastAsia="Times New Roman" w:hAnsi="Times New Roman"/>
          <w:b w:val="1"/>
          <w:bCs w:val="1"/>
          <w:i w:val="1"/>
          <w:iCs w:val="1"/>
          <w:color w:val="ff0000"/>
          <w:sz w:val="24"/>
          <w:szCs w:val="24"/>
          <w:rtl w:val="0"/>
        </w:rPr>
        <w:t xml:space="preserve">Que, por lo anterior, las Partes están de acuerdo en que, para la operación parcial, las actividades propias de la Fase de Marcha Blanca y Puesta en Marcha y las actividades propias de la Etapa de Operación y Mantenimiento en la Zona Suburbana se puedan realizar contando únicamente con el suministro de energía de la Subestación Eléctrica de Alta Tensión del Patio Taller el Corzo.</w:t>
      </w:r>
    </w:p>
    <w:p w:rsidR="00000000" w:rsidDel="00000000" w:rsidP="00000000" w:rsidRDefault="00000000" w:rsidRPr="00000000" w14:paraId="00000162">
      <w:pPr>
        <w:spacing w:line="240" w:lineRule="auto"/>
        <w:ind w:left="720" w:firstLine="0"/>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 </w:t>
      </w:r>
    </w:p>
    <w:p w:rsidR="00000000" w:rsidDel="00000000" w:rsidP="00000000" w:rsidRDefault="00000000" w:rsidRPr="00000000" w14:paraId="00000163">
      <w:pPr>
        <w:spacing w:line="240" w:lineRule="auto"/>
        <w:ind w:left="720" w:hanging="360"/>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217.</w:t>
      </w:r>
      <w:r w:rsidDel="00000000" w:rsidR="00000000" w:rsidRPr="00000000">
        <w:rPr>
          <w:rFonts w:ascii="Times New Roman" w:cs="Times New Roman" w:eastAsia="Times New Roman" w:hAnsi="Times New Roman"/>
          <w:color w:val="ff0000"/>
          <w:sz w:val="14"/>
          <w:szCs w:val="14"/>
          <w:rtl w:val="0"/>
        </w:rPr>
        <w:t xml:space="preserve">        </w:t>
      </w:r>
      <w:r w:rsidDel="00000000" w:rsidR="00000000" w:rsidRPr="00000000">
        <w:rPr>
          <w:rFonts w:ascii="Times New Roman" w:cs="Times New Roman" w:eastAsia="Times New Roman" w:hAnsi="Times New Roman"/>
          <w:b w:val="1"/>
          <w:bCs w:val="1"/>
          <w:i w:val="1"/>
          <w:iCs w:val="1"/>
          <w:color w:val="ff0000"/>
          <w:sz w:val="24"/>
          <w:szCs w:val="24"/>
          <w:rtl w:val="0"/>
        </w:rPr>
        <w:t xml:space="preserve">Que, considerando dicho acuerdo, y teniendo en cuenta las implicaciones técnicas antes descritas, las Partes están de acuerdo en establecer las condiciones en que el Concesionario asumiría la obligación de suministro de energía para adelantar las actividades propias de la Fase de Marcha Blanca y Puesta en Marcha y las actividades propias de la Etapa de Operación y Mantenimiento en la Zona Suburbana durante la operación parcial.</w:t>
      </w:r>
    </w:p>
    <w:p w:rsidR="00000000" w:rsidDel="00000000" w:rsidP="00000000" w:rsidRDefault="00000000" w:rsidRPr="00000000" w14:paraId="00000164">
      <w:pPr>
        <w:spacing w:line="240" w:lineRule="auto"/>
        <w:ind w:left="7200" w:firstLine="720"/>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w:t>
      </w:r>
    </w:p>
    <w:p w:rsidR="00000000" w:rsidDel="00000000" w:rsidP="00000000" w:rsidRDefault="00000000" w:rsidRPr="00000000" w14:paraId="00000165">
      <w:pPr>
        <w:spacing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Estos considerandos evidenciaron la necesidad de incluir el hito de pronunciamiento de la UPME de un trámite que ya estaba en curso a fin de garantizar la modificación de la autorización que ya estaba vigente.</w:t>
      </w:r>
    </w:p>
    <w:p w:rsidR="00000000" w:rsidDel="00000000" w:rsidP="00000000" w:rsidRDefault="00000000" w:rsidRPr="00000000" w14:paraId="00000166">
      <w:pPr>
        <w:spacing w:line="240" w:lineRule="auto"/>
        <w:ind w:left="0" w:firstLine="0"/>
        <w:jc w:val="both"/>
        <w:rPr>
          <w:rFonts w:ascii="Times New Roman" w:cs="Times New Roman" w:eastAsia="Times New Roman" w:hAnsi="Times New Roman"/>
          <w:b w:val="1"/>
          <w:bCs w:val="1"/>
          <w:color w:val="ff0000"/>
          <w:sz w:val="24"/>
          <w:szCs w:val="24"/>
        </w:rPr>
      </w:pPr>
      <w:r w:rsidDel="00000000" w:rsidR="00000000" w:rsidRPr="00000000">
        <w:rPr>
          <w:rtl w:val="0"/>
        </w:rPr>
      </w:r>
    </w:p>
    <w:p w:rsidR="00000000" w:rsidDel="00000000" w:rsidP="00000000" w:rsidRDefault="00000000" w:rsidRPr="00000000" w14:paraId="00000167">
      <w:pPr>
        <w:spacing w:line="24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68">
      <w:pPr>
        <w:spacing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HECHO 17</w:t>
      </w:r>
      <w:r w:rsidDel="00000000" w:rsidR="00000000" w:rsidRPr="00000000">
        <w:rPr>
          <w:rFonts w:ascii="Times New Roman" w:cs="Times New Roman" w:eastAsia="Times New Roman" w:hAnsi="Times New Roman"/>
          <w:sz w:val="24"/>
          <w:szCs w:val="24"/>
          <w:rtl w:val="0"/>
        </w:rPr>
        <w:t xml:space="preserve">: En cumplimiento de lo pactado, el 21 de julio de 2025 el Concesionario radicó oportunamente ante la UPME las solicitudes de modificación de la FPO mediante los radicados No. 2-2025-00990 (20251500181922)14 para la Subestación El Corzo y No. 2-2025-00996 (20251500182202)15 para la Subestación PK5, circunstancia que fue informada a la EFR a través de la comunicación No. 2-2025-01005 del 22 de julio de 202516. </w:t>
      </w:r>
    </w:p>
    <w:p w:rsidR="00000000" w:rsidDel="00000000" w:rsidP="00000000" w:rsidRDefault="00000000" w:rsidRPr="00000000" w14:paraId="00000169">
      <w:pPr>
        <w:spacing w:line="24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6A">
      <w:pPr>
        <w:spacing w:line="240" w:lineRule="auto"/>
        <w:ind w:left="0" w:firstLine="0"/>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17: </w:t>
      </w:r>
      <w:r w:rsidDel="00000000" w:rsidR="00000000" w:rsidRPr="00000000">
        <w:rPr>
          <w:rFonts w:ascii="Times New Roman" w:cs="Times New Roman" w:eastAsia="Times New Roman" w:hAnsi="Times New Roman"/>
          <w:b w:val="1"/>
          <w:bCs w:val="1"/>
          <w:color w:val="ff0000"/>
          <w:sz w:val="24"/>
          <w:szCs w:val="24"/>
          <w:rtl w:val="0"/>
        </w:rPr>
        <w:t xml:space="preserve">Dirección Técnica (Guillermo Lesmes)</w:t>
      </w:r>
    </w:p>
    <w:p w:rsidR="00000000" w:rsidDel="00000000" w:rsidP="00000000" w:rsidRDefault="00000000" w:rsidRPr="00000000" w14:paraId="0000016B">
      <w:pPr>
        <w:spacing w:after="240" w:before="24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Me consta parcialmente. Me consta que el Concesionario radicó ante la UPME, el 21 de julio de 2025, solicitudes de modificación de la FPO relacionadas con las subestaciones El Corzo y PK5, y que dicha circunstancia fue informada a la EFR mediante comunicación posterior.</w:t>
      </w:r>
    </w:p>
    <w:p w:rsidR="00000000" w:rsidDel="00000000" w:rsidP="00000000" w:rsidRDefault="00000000" w:rsidRPr="00000000" w14:paraId="0000016C">
      <w:pPr>
        <w:spacing w:after="240" w:before="24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Sin embargo, debe precisarse que en comunicaciones posteriores del Concesionario se advierte una inconsistencia respecto de la fecha de radicación, pues se indicó el 19 de julio de 2025, cuando la realidad documental del trámite evidencia que la radicación se efectuó el 21 de julio de 2025. Por tanto, el hecho es cierto únicamente en cuanto a la existencia de las solicitudes y su radicación, pero debe dejarse constancia de la inconsistencia documental advertida.</w:t>
      </w:r>
    </w:p>
    <w:p w:rsidR="00000000" w:rsidDel="00000000" w:rsidP="00000000" w:rsidRDefault="00000000" w:rsidRPr="00000000" w14:paraId="0000016D">
      <w:pPr>
        <w:spacing w:line="240" w:lineRule="auto"/>
        <w:ind w:left="0" w:firstLine="0"/>
        <w:jc w:val="both"/>
        <w:rPr>
          <w:rFonts w:ascii="Times New Roman" w:cs="Times New Roman" w:eastAsia="Times New Roman" w:hAnsi="Times New Roman"/>
          <w:b w:val="1"/>
          <w:bCs w:val="1"/>
          <w:color w:val="ff0000"/>
          <w:sz w:val="24"/>
          <w:szCs w:val="24"/>
        </w:rPr>
      </w:pPr>
      <w:r w:rsidDel="00000000" w:rsidR="00000000" w:rsidRPr="00000000">
        <w:rPr>
          <w:rtl w:val="0"/>
        </w:rPr>
      </w:r>
    </w:p>
    <w:p w:rsidR="00000000" w:rsidDel="00000000" w:rsidP="00000000" w:rsidRDefault="00000000" w:rsidRPr="00000000" w14:paraId="0000016E">
      <w:pPr>
        <w:spacing w:line="240" w:lineRule="auto"/>
        <w:ind w:left="0" w:firstLine="0"/>
        <w:jc w:val="both"/>
        <w:rPr>
          <w:rFonts w:ascii="Times New Roman" w:cs="Times New Roman" w:eastAsia="Times New Roman" w:hAnsi="Times New Roman"/>
          <w:i w:val="1"/>
          <w:iCs w:val="1"/>
          <w:color w:val="999999"/>
          <w:sz w:val="24"/>
          <w:szCs w:val="24"/>
        </w:rPr>
      </w:pPr>
      <w:r w:rsidDel="00000000" w:rsidR="00000000" w:rsidRPr="00000000">
        <w:rPr>
          <w:rFonts w:ascii="Times New Roman" w:cs="Times New Roman" w:eastAsia="Times New Roman" w:hAnsi="Times New Roman"/>
          <w:b w:val="1"/>
          <w:bCs w:val="1"/>
          <w:sz w:val="24"/>
          <w:szCs w:val="24"/>
          <w:rtl w:val="0"/>
        </w:rPr>
        <w:t xml:space="preserve">HECHO 18: </w:t>
      </w:r>
      <w:r w:rsidDel="00000000" w:rsidR="00000000" w:rsidRPr="00000000">
        <w:rPr>
          <w:rFonts w:ascii="Times New Roman" w:cs="Times New Roman" w:eastAsia="Times New Roman" w:hAnsi="Times New Roman"/>
          <w:i w:val="1"/>
          <w:iCs w:val="1"/>
          <w:color w:val="999999"/>
          <w:sz w:val="24"/>
          <w:szCs w:val="24"/>
          <w:rtl w:val="0"/>
        </w:rPr>
        <w:t xml:space="preserve">No obstante, la UPME no emitió un pronunciamiento sobre las solicitudes de modificación de la FPO dentro de la fecha máxima del 10 de septiembre de 2025 establecida en la Sección 10.20(d) del Contrato de Concesión. </w:t>
      </w:r>
    </w:p>
    <w:p w:rsidR="00000000" w:rsidDel="00000000" w:rsidP="00000000" w:rsidRDefault="00000000" w:rsidRPr="00000000" w14:paraId="0000016F">
      <w:pPr>
        <w:spacing w:line="24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70">
      <w:pPr>
        <w:spacing w:line="240" w:lineRule="auto"/>
        <w:ind w:left="0" w:firstLine="0"/>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18: </w:t>
      </w:r>
      <w:r w:rsidDel="00000000" w:rsidR="00000000" w:rsidRPr="00000000">
        <w:rPr>
          <w:rFonts w:ascii="Times New Roman" w:cs="Times New Roman" w:eastAsia="Times New Roman" w:hAnsi="Times New Roman"/>
          <w:b w:val="1"/>
          <w:bCs w:val="1"/>
          <w:color w:val="ff0000"/>
          <w:sz w:val="24"/>
          <w:szCs w:val="24"/>
          <w:rtl w:val="0"/>
        </w:rPr>
        <w:t xml:space="preserve">Dirección Técnica </w:t>
      </w:r>
      <w:r w:rsidDel="00000000" w:rsidR="00000000" w:rsidRPr="00000000">
        <w:rPr>
          <w:rFonts w:ascii="Times New Roman" w:cs="Times New Roman" w:eastAsia="Times New Roman" w:hAnsi="Times New Roman"/>
          <w:b w:val="1"/>
          <w:bCs w:val="1"/>
          <w:sz w:val="24"/>
          <w:szCs w:val="24"/>
          <w:rtl w:val="0"/>
        </w:rPr>
        <w:t xml:space="preserve">(</w:t>
      </w:r>
      <w:r w:rsidDel="00000000" w:rsidR="00000000" w:rsidRPr="00000000">
        <w:rPr>
          <w:rFonts w:ascii="Times New Roman" w:cs="Times New Roman" w:eastAsia="Times New Roman" w:hAnsi="Times New Roman"/>
          <w:b w:val="1"/>
          <w:bCs w:val="1"/>
          <w:color w:val="ff0000"/>
          <w:sz w:val="24"/>
          <w:szCs w:val="24"/>
          <w:rtl w:val="0"/>
        </w:rPr>
        <w:t xml:space="preserve">Guillermo Lesmes)</w:t>
      </w:r>
    </w:p>
    <w:p w:rsidR="00000000" w:rsidDel="00000000" w:rsidP="00000000" w:rsidRDefault="00000000" w:rsidRPr="00000000" w14:paraId="00000171">
      <w:pPr>
        <w:spacing w:after="240" w:before="24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Me consta parcialmente. Me consta que la UPME no emitió su pronunciamiento dentro de la fecha </w:t>
      </w:r>
      <w:del w:author="Martha Rocio Caldas Niño" w:id="18" w:date="2026-07-06T02:13:27Z">
        <w:r w:rsidDel="00000000" w:rsidR="00000000" w:rsidRPr="00000000">
          <w:rPr>
            <w:rFonts w:ascii="Times New Roman" w:cs="Times New Roman" w:eastAsia="Times New Roman" w:hAnsi="Times New Roman"/>
            <w:b w:val="1"/>
            <w:bCs w:val="1"/>
            <w:color w:val="ff0000"/>
            <w:sz w:val="24"/>
            <w:szCs w:val="24"/>
            <w:rtl w:val="0"/>
          </w:rPr>
          <w:delText xml:space="preserve">máxima contractual </w:delText>
        </w:r>
      </w:del>
      <w:r w:rsidDel="00000000" w:rsidR="00000000" w:rsidRPr="00000000">
        <w:rPr>
          <w:rFonts w:ascii="Times New Roman" w:cs="Times New Roman" w:eastAsia="Times New Roman" w:hAnsi="Times New Roman"/>
          <w:b w:val="1"/>
          <w:bCs w:val="1"/>
          <w:color w:val="ff0000"/>
          <w:sz w:val="24"/>
          <w:szCs w:val="24"/>
          <w:rtl w:val="0"/>
        </w:rPr>
        <w:t xml:space="preserve">indicada del 10 de septiembre de 2025.</w:t>
      </w:r>
    </w:p>
    <w:p w:rsidR="00000000" w:rsidDel="00000000" w:rsidP="00000000" w:rsidRDefault="00000000" w:rsidRPr="00000000" w14:paraId="00000172">
      <w:pPr>
        <w:spacing w:after="240" w:before="240" w:line="240" w:lineRule="auto"/>
        <w:jc w:val="both"/>
        <w:rPr>
          <w:ins w:author="Martha Rocio Caldas Niño" w:id="20" w:date="2026-07-06T02:14:07Z"/>
          <w:rFonts w:ascii="Times New Roman" w:cs="Times New Roman" w:eastAsia="Times New Roman" w:hAnsi="Times New Roman"/>
          <w:b w:val="1"/>
          <w:bCs w:val="1"/>
          <w:color w:val="ff0000"/>
          <w:sz w:val="24"/>
          <w:szCs w:val="24"/>
        </w:rPr>
      </w:pPr>
      <w:del w:author="Martha Rocio Caldas Niño" w:id="19" w:date="2026-07-06T02:14:03Z">
        <w:r w:rsidDel="00000000" w:rsidR="00000000" w:rsidRPr="00000000">
          <w:rPr>
            <w:rFonts w:ascii="Times New Roman" w:cs="Times New Roman" w:eastAsia="Times New Roman" w:hAnsi="Times New Roman"/>
            <w:b w:val="1"/>
            <w:bCs w:val="1"/>
            <w:color w:val="ff0000"/>
            <w:sz w:val="24"/>
            <w:szCs w:val="24"/>
            <w:rtl w:val="0"/>
          </w:rPr>
          <w:delText xml:space="preserve">No obstante, no es cierto que de esa sola circunstancia pueda derivarse automáticamente una afectación material al proyecto. La decisión dependía de una entidad externa e independiente, y la EFR adelantó actuaciones razonables para impulsar una pronta respuesta, incluyendo comunicaciones formales y gestiones ante la UPME. </w:delText>
        </w:r>
      </w:del>
      <w:r w:rsidDel="00000000" w:rsidR="00000000" w:rsidRPr="00000000">
        <w:rPr>
          <w:rFonts w:ascii="Times New Roman" w:cs="Times New Roman" w:eastAsia="Times New Roman" w:hAnsi="Times New Roman"/>
          <w:b w:val="1"/>
          <w:bCs w:val="1"/>
          <w:color w:val="ff0000"/>
          <w:sz w:val="24"/>
          <w:szCs w:val="24"/>
          <w:rtl w:val="0"/>
        </w:rPr>
        <w:t xml:space="preserve">Además, no me consta que, antes de la comunicación del 14 de enero de 2026, el Concesionario hubiera advertido formalmente que el trámite ante la UPME estuviera impidiendo la ejecución de obras, adquisición de equipos, instalación de sistemas o actividades críticas del cronograma.</w:t>
      </w:r>
      <w:ins w:author="Martha Rocio Caldas Niño" w:id="20" w:date="2026-07-06T02:14:07Z">
        <w:r w:rsidDel="00000000" w:rsidR="00000000" w:rsidRPr="00000000">
          <w:rPr>
            <w:rtl w:val="0"/>
          </w:rPr>
        </w:r>
      </w:ins>
    </w:p>
    <w:p w:rsidR="00000000" w:rsidDel="00000000" w:rsidP="00000000" w:rsidRDefault="00000000" w:rsidRPr="00000000" w14:paraId="00000173">
      <w:pPr>
        <w:spacing w:after="240" w:before="240" w:line="240" w:lineRule="auto"/>
        <w:jc w:val="both"/>
        <w:rPr>
          <w:ins w:author="Martha Rocio Caldas Niño" w:id="20" w:date="2026-07-06T02:14:07Z"/>
          <w:rFonts w:ascii="Times New Roman" w:cs="Times New Roman" w:eastAsia="Times New Roman" w:hAnsi="Times New Roman"/>
          <w:sz w:val="24"/>
          <w:szCs w:val="24"/>
          <w:rPrChange w:author="Martha Rocio Caldas Niño" w:id="21" w:date="2026-07-06T02:14:07Z">
            <w:rPr>
              <w:rFonts w:ascii="Times New Roman" w:cs="Times New Roman" w:eastAsia="Times New Roman" w:hAnsi="Times New Roman"/>
              <w:b w:val="1"/>
              <w:bCs w:val="1"/>
              <w:color w:val="ff0000"/>
              <w:sz w:val="24"/>
              <w:szCs w:val="24"/>
            </w:rPr>
          </w:rPrChange>
        </w:rPr>
      </w:pPr>
      <w:ins w:author="Martha Rocio Caldas Niño" w:id="20" w:date="2026-07-06T02:14:07Z">
        <w:r w:rsidDel="00000000" w:rsidR="00000000" w:rsidRPr="00000000">
          <w:rPr>
            <w:rFonts w:ascii="Times New Roman" w:cs="Times New Roman" w:eastAsia="Times New Roman" w:hAnsi="Times New Roman"/>
            <w:color w:val="ff0000"/>
            <w:sz w:val="24"/>
            <w:szCs w:val="24"/>
            <w:rtl w:val="0"/>
            <w:rPrChange w:author="Martha Rocio Caldas Niño" w:id="21" w:date="2026-07-06T02:14:07Z">
              <w:rPr>
                <w:rFonts w:ascii="Times New Roman" w:cs="Times New Roman" w:eastAsia="Times New Roman" w:hAnsi="Times New Roman"/>
                <w:b w:val="1"/>
                <w:bCs w:val="1"/>
                <w:color w:val="ff0000"/>
                <w:sz w:val="24"/>
                <w:szCs w:val="24"/>
              </w:rPr>
            </w:rPrChange>
          </w:rPr>
          <w:t xml:space="preserve">De otra parte, el contrato establece los siguientes Hitos: </w:t>
        </w:r>
        <w:r w:rsidDel="00000000" w:rsidR="00000000" w:rsidRPr="00000000">
          <w:rPr>
            <w:rFonts w:ascii="Times New Roman" w:cs="Times New Roman" w:eastAsia="Times New Roman" w:hAnsi="Times New Roman"/>
            <w:sz w:val="24"/>
            <w:szCs w:val="24"/>
            <w:rtl w:val="0"/>
            <w:rPrChange w:author="Martha Rocio Caldas Niño" w:id="21" w:date="2026-07-06T02:14:07Z">
              <w:rPr>
                <w:rFonts w:ascii="Times New Roman" w:cs="Times New Roman" w:eastAsia="Times New Roman" w:hAnsi="Times New Roman"/>
                <w:b w:val="1"/>
                <w:bCs w:val="1"/>
                <w:color w:val="ff0000"/>
                <w:sz w:val="24"/>
                <w:szCs w:val="24"/>
              </w:rPr>
            </w:rPrChange>
          </w:rPr>
          <w:t xml:space="preserve">Solicitud de conexión temporal proyecto de carga ante la UPME EFR 45 Días Hábiles después de que se haya suscrito la adición para implementar la Operación Parcial, a la que se refiere la Sección 8.5(b)(ii) Aprobación conexión temporal proyecto de carga Concesionario 01/04/27.</w:t>
        </w:r>
      </w:ins>
    </w:p>
    <w:p w:rsidR="00000000" w:rsidDel="00000000" w:rsidP="00000000" w:rsidRDefault="00000000" w:rsidRPr="00000000" w14:paraId="00000174">
      <w:pPr>
        <w:spacing w:after="240" w:before="240" w:line="240" w:lineRule="auto"/>
        <w:jc w:val="both"/>
        <w:rPr>
          <w:ins w:author="Martha Rocio Caldas Niño" w:id="20" w:date="2026-07-06T02:14:07Z"/>
          <w:rFonts w:ascii="Times New Roman" w:cs="Times New Roman" w:eastAsia="Times New Roman" w:hAnsi="Times New Roman"/>
          <w:color w:val="ff0000"/>
          <w:sz w:val="24"/>
          <w:szCs w:val="24"/>
          <w:rPrChange w:author="Martha Rocio Caldas Niño" w:id="21" w:date="2026-07-06T02:14:07Z">
            <w:rPr>
              <w:rFonts w:ascii="Times New Roman" w:cs="Times New Roman" w:eastAsia="Times New Roman" w:hAnsi="Times New Roman"/>
              <w:b w:val="1"/>
              <w:bCs w:val="1"/>
              <w:color w:val="ff0000"/>
              <w:sz w:val="24"/>
              <w:szCs w:val="24"/>
            </w:rPr>
          </w:rPrChange>
        </w:rPr>
      </w:pPr>
      <w:ins w:author="Martha Rocio Caldas Niño" w:id="20" w:date="2026-07-06T02:14:07Z">
        <w:r w:rsidDel="00000000" w:rsidR="00000000" w:rsidRPr="00000000">
          <w:rPr>
            <w:rFonts w:ascii="Times New Roman" w:cs="Times New Roman" w:eastAsia="Times New Roman" w:hAnsi="Times New Roman"/>
            <w:sz w:val="24"/>
            <w:szCs w:val="24"/>
            <w:rtl w:val="0"/>
            <w:rPrChange w:author="Martha Rocio Caldas Niño" w:id="21" w:date="2026-07-06T02:14:07Z">
              <w:rPr>
                <w:rFonts w:ascii="Times New Roman" w:cs="Times New Roman" w:eastAsia="Times New Roman" w:hAnsi="Times New Roman"/>
                <w:b w:val="1"/>
                <w:bCs w:val="1"/>
                <w:color w:val="ff0000"/>
                <w:sz w:val="24"/>
                <w:szCs w:val="24"/>
              </w:rPr>
            </w:rPrChange>
          </w:rPr>
          <w:t xml:space="preserve">Al respecto, dado que no se ha suscrito la modificación contractual para incorporar la Operación Parcial, a la fecha no se ha requerido que el Concesionario realizar ante la UPME la solicitud de conexión temporal, aprobación que tiene como fecha límite el 1 de abril de 2027.</w:t>
        </w:r>
        <w:r w:rsidDel="00000000" w:rsidR="00000000" w:rsidRPr="00000000">
          <w:rPr>
            <w:rtl w:val="0"/>
          </w:rPr>
        </w:r>
      </w:ins>
    </w:p>
    <w:p w:rsidR="00000000" w:rsidDel="00000000" w:rsidP="00000000" w:rsidRDefault="00000000" w:rsidRPr="00000000" w14:paraId="00000175">
      <w:pPr>
        <w:spacing w:after="240" w:before="240" w:line="240" w:lineRule="auto"/>
        <w:jc w:val="both"/>
        <w:rPr>
          <w:ins w:author="Martha Rocio Caldas Niño" w:id="20" w:date="2026-07-06T02:14:07Z"/>
          <w:rFonts w:ascii="Times New Roman" w:cs="Times New Roman" w:eastAsia="Times New Roman" w:hAnsi="Times New Roman"/>
          <w:color w:val="ff0000"/>
          <w:sz w:val="24"/>
          <w:szCs w:val="24"/>
          <w:rPrChange w:author="Martha Rocio Caldas Niño" w:id="21" w:date="2026-07-06T02:14:07Z">
            <w:rPr>
              <w:rFonts w:ascii="Times New Roman" w:cs="Times New Roman" w:eastAsia="Times New Roman" w:hAnsi="Times New Roman"/>
              <w:b w:val="1"/>
              <w:bCs w:val="1"/>
              <w:color w:val="ff0000"/>
              <w:sz w:val="24"/>
              <w:szCs w:val="24"/>
            </w:rPr>
          </w:rPrChange>
        </w:rPr>
      </w:pPr>
      <w:ins w:author="Martha Rocio Caldas Niño" w:id="20" w:date="2026-07-06T02:14:07Z">
        <w:r w:rsidDel="00000000" w:rsidR="00000000" w:rsidRPr="00000000">
          <w:rPr>
            <w:rFonts w:ascii="Times New Roman" w:cs="Times New Roman" w:eastAsia="Times New Roman" w:hAnsi="Times New Roman"/>
            <w:color w:val="ff0000"/>
            <w:sz w:val="24"/>
            <w:szCs w:val="24"/>
            <w:rtl w:val="0"/>
            <w:rPrChange w:author="Martha Rocio Caldas Niño" w:id="21" w:date="2026-07-06T02:14:07Z">
              <w:rPr>
                <w:rFonts w:ascii="Times New Roman" w:cs="Times New Roman" w:eastAsia="Times New Roman" w:hAnsi="Times New Roman"/>
                <w:b w:val="1"/>
                <w:bCs w:val="1"/>
                <w:color w:val="ff0000"/>
                <w:sz w:val="24"/>
                <w:szCs w:val="24"/>
              </w:rPr>
            </w:rPrChange>
          </w:rPr>
          <w:t xml:space="preserve">De otra parte, para la operación de la zona suburbana no se requiere la aprobación de la subestación de  alta PK5, esto fundamentado en el programa de proyecto presentado por el Concesionario, que establece que la Subestación Eléctrica Alta Tensión Pk 5 debe estar lista para el 25 de septiembre de 2029, dos años después del inicio de la operación parcial en el tramo suburbano.</w:t>
        </w:r>
      </w:ins>
    </w:p>
    <w:p w:rsidR="00000000" w:rsidDel="00000000" w:rsidP="00000000" w:rsidRDefault="00000000" w:rsidRPr="00000000" w14:paraId="00000176">
      <w:pPr>
        <w:spacing w:after="240" w:before="240" w:line="240" w:lineRule="auto"/>
        <w:jc w:val="both"/>
        <w:rPr>
          <w:ins w:author="Martha Rocio Caldas Niño" w:id="20" w:date="2026-07-06T02:14:07Z"/>
          <w:rFonts w:ascii="Times New Roman" w:cs="Times New Roman" w:eastAsia="Times New Roman" w:hAnsi="Times New Roman"/>
          <w:color w:val="ff0000"/>
          <w:sz w:val="24"/>
          <w:szCs w:val="24"/>
          <w:rPrChange w:author="Martha Rocio Caldas Niño" w:id="21" w:date="2026-07-06T02:14:07Z">
            <w:rPr>
              <w:rFonts w:ascii="Times New Roman" w:cs="Times New Roman" w:eastAsia="Times New Roman" w:hAnsi="Times New Roman"/>
              <w:b w:val="1"/>
              <w:bCs w:val="1"/>
              <w:color w:val="ff0000"/>
              <w:sz w:val="24"/>
              <w:szCs w:val="24"/>
            </w:rPr>
          </w:rPrChange>
        </w:rPr>
      </w:pPr>
      <w:ins w:author="Martha Rocio Caldas Niño" w:id="20" w:date="2026-07-06T02:14:07Z">
        <w:r w:rsidDel="00000000" w:rsidR="00000000" w:rsidRPr="00000000">
          <w:rPr>
            <w:rFonts w:ascii="Times New Roman" w:cs="Times New Roman" w:eastAsia="Times New Roman" w:hAnsi="Times New Roman"/>
            <w:color w:val="ff0000"/>
            <w:sz w:val="24"/>
            <w:szCs w:val="24"/>
            <w:rtl w:val="0"/>
            <w:rPrChange w:author="Martha Rocio Caldas Niño" w:id="21" w:date="2026-07-06T02:14:07Z">
              <w:rPr>
                <w:rFonts w:ascii="Times New Roman" w:cs="Times New Roman" w:eastAsia="Times New Roman" w:hAnsi="Times New Roman"/>
                <w:b w:val="1"/>
                <w:bCs w:val="1"/>
                <w:color w:val="ff0000"/>
                <w:sz w:val="24"/>
                <w:szCs w:val="24"/>
              </w:rPr>
            </w:rPrChange>
          </w:rPr>
          <w:t xml:space="preserve">Considerando lo anterior, desde el punto de vista técnico y de programación, </w:t>
        </w:r>
        <w:r w:rsidDel="00000000" w:rsidR="00000000" w:rsidRPr="00000000">
          <w:rPr>
            <w:rFonts w:ascii="Times New Roman" w:cs="Times New Roman" w:eastAsia="Times New Roman" w:hAnsi="Times New Roman"/>
            <w:b w:val="1"/>
            <w:bCs w:val="1"/>
            <w:color w:val="ff0000"/>
            <w:sz w:val="24"/>
            <w:szCs w:val="24"/>
            <w:rtl w:val="0"/>
            <w:rPrChange w:author="Martha Rocio Caldas Niño" w:id="21" w:date="2026-07-06T02:14:07Z">
              <w:rPr>
                <w:rFonts w:ascii="Times New Roman" w:cs="Times New Roman" w:eastAsia="Times New Roman" w:hAnsi="Times New Roman"/>
                <w:b w:val="1"/>
                <w:bCs w:val="1"/>
                <w:color w:val="ff0000"/>
                <w:sz w:val="24"/>
                <w:szCs w:val="24"/>
              </w:rPr>
            </w:rPrChange>
          </w:rPr>
          <w:t xml:space="preserve">no se evidencia que el trámite de modificación de FPO ante la UPME haya afectado el cronograma contractual del proyecto ni que hubiera impedido la ejecución de actividades críticas bajo responsabilidad del Concesionario</w:t>
        </w:r>
        <w:r w:rsidDel="00000000" w:rsidR="00000000" w:rsidRPr="00000000">
          <w:rPr>
            <w:rFonts w:ascii="Times New Roman" w:cs="Times New Roman" w:eastAsia="Times New Roman" w:hAnsi="Times New Roman"/>
            <w:color w:val="ff0000"/>
            <w:sz w:val="24"/>
            <w:szCs w:val="24"/>
            <w:rtl w:val="0"/>
            <w:rPrChange w:author="Martha Rocio Caldas Niño" w:id="21" w:date="2026-07-06T02:14:07Z">
              <w:rPr>
                <w:rFonts w:ascii="Times New Roman" w:cs="Times New Roman" w:eastAsia="Times New Roman" w:hAnsi="Times New Roman"/>
                <w:b w:val="1"/>
                <w:bCs w:val="1"/>
                <w:color w:val="ff0000"/>
                <w:sz w:val="24"/>
                <w:szCs w:val="24"/>
              </w:rPr>
            </w:rPrChange>
          </w:rPr>
          <w:t xml:space="preserve">. En particular, para la Subestación El Corzo, las actividades de terminación de obras civiles, instalación de equipos y cableado estaban previstas para ejecutarse con posterioridad a la aprobación de la modificación de </w:t>
        </w:r>
        <w:commentRangeStart w:id="41"/>
        <w:r w:rsidDel="00000000" w:rsidR="00000000" w:rsidRPr="00000000">
          <w:rPr>
            <w:rFonts w:ascii="Times New Roman" w:cs="Times New Roman" w:eastAsia="Times New Roman" w:hAnsi="Times New Roman"/>
            <w:color w:val="ff0000"/>
            <w:sz w:val="24"/>
            <w:szCs w:val="24"/>
            <w:rtl w:val="0"/>
            <w:rPrChange w:author="Martha Rocio Caldas Niño" w:id="21" w:date="2026-07-06T02:14:07Z">
              <w:rPr>
                <w:rFonts w:ascii="Times New Roman" w:cs="Times New Roman" w:eastAsia="Times New Roman" w:hAnsi="Times New Roman"/>
                <w:b w:val="1"/>
                <w:bCs w:val="1"/>
                <w:color w:val="ff0000"/>
                <w:sz w:val="24"/>
                <w:szCs w:val="24"/>
              </w:rPr>
            </w:rPrChange>
          </w:rPr>
          <w:t xml:space="preserve">FPO</w:t>
        </w:r>
        <w:commentRangeEnd w:id="41"/>
        <w:r w:rsidDel="00000000" w:rsidR="00000000" w:rsidRPr="00000000">
          <w:commentReference w:id="41"/>
        </w:r>
        <w:r w:rsidDel="00000000" w:rsidR="00000000" w:rsidRPr="00000000">
          <w:rPr>
            <w:rFonts w:ascii="Times New Roman" w:cs="Times New Roman" w:eastAsia="Times New Roman" w:hAnsi="Times New Roman"/>
            <w:color w:val="ff0000"/>
            <w:sz w:val="24"/>
            <w:szCs w:val="24"/>
            <w:rtl w:val="0"/>
            <w:rPrChange w:author="Martha Rocio Caldas Niño" w:id="21" w:date="2026-07-06T02:14:07Z">
              <w:rPr>
                <w:rFonts w:ascii="Times New Roman" w:cs="Times New Roman" w:eastAsia="Times New Roman" w:hAnsi="Times New Roman"/>
                <w:b w:val="1"/>
                <w:bCs w:val="1"/>
                <w:color w:val="ff0000"/>
                <w:sz w:val="24"/>
                <w:szCs w:val="24"/>
              </w:rPr>
            </w:rPrChange>
          </w:rPr>
          <w:t xml:space="preserve">, por lo que no se advierte una relación causal directa entre la fecha de expedición de dicha aprobación y los retrasos actualmente alegados.</w:t>
        </w:r>
      </w:ins>
    </w:p>
    <w:p w:rsidR="00000000" w:rsidDel="00000000" w:rsidP="00000000" w:rsidRDefault="00000000" w:rsidRPr="00000000" w14:paraId="00000177">
      <w:pPr>
        <w:spacing w:after="240" w:before="240" w:line="240" w:lineRule="auto"/>
        <w:jc w:val="both"/>
        <w:rPr>
          <w:rFonts w:ascii="Times New Roman" w:cs="Times New Roman" w:eastAsia="Times New Roman" w:hAnsi="Times New Roman"/>
          <w:b w:val="1"/>
          <w:bCs w:val="1"/>
          <w:color w:val="ff0000"/>
          <w:sz w:val="24"/>
          <w:szCs w:val="24"/>
        </w:rPr>
      </w:pPr>
      <w:r w:rsidDel="00000000" w:rsidR="00000000" w:rsidRPr="00000000">
        <w:rPr>
          <w:rtl w:val="0"/>
        </w:rPr>
      </w:r>
    </w:p>
    <w:p w:rsidR="00000000" w:rsidDel="00000000" w:rsidP="00000000" w:rsidRDefault="00000000" w:rsidRPr="00000000" w14:paraId="00000178">
      <w:pPr>
        <w:spacing w:line="240" w:lineRule="auto"/>
        <w:ind w:left="0" w:firstLine="0"/>
        <w:jc w:val="both"/>
        <w:rPr>
          <w:rFonts w:ascii="Times New Roman" w:cs="Times New Roman" w:eastAsia="Times New Roman" w:hAnsi="Times New Roman"/>
          <w:b w:val="1"/>
          <w:bCs w:val="1"/>
          <w:color w:val="ff0000"/>
          <w:sz w:val="24"/>
          <w:szCs w:val="24"/>
        </w:rPr>
      </w:pPr>
      <w:r w:rsidDel="00000000" w:rsidR="00000000" w:rsidRPr="00000000">
        <w:rPr>
          <w:rtl w:val="0"/>
        </w:rPr>
      </w:r>
    </w:p>
    <w:p w:rsidR="00000000" w:rsidDel="00000000" w:rsidP="00000000" w:rsidRDefault="00000000" w:rsidRPr="00000000" w14:paraId="00000179">
      <w:pPr>
        <w:spacing w:line="240" w:lineRule="auto"/>
        <w:ind w:left="0" w:firstLine="0"/>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17A">
      <w:pPr>
        <w:spacing w:line="240" w:lineRule="auto"/>
        <w:ind w:left="0" w:firstLine="0"/>
        <w:jc w:val="both"/>
        <w:rPr>
          <w:ins w:author="Martha Rocio Caldas Niño" w:id="22" w:date="2026-07-06T02:15:46Z"/>
          <w:rFonts w:ascii="Times New Roman" w:cs="Times New Roman" w:eastAsia="Times New Roman" w:hAnsi="Times New Roman"/>
          <w:i w:val="1"/>
          <w:iCs w:val="1"/>
          <w:color w:val="999999"/>
          <w:sz w:val="24"/>
          <w:szCs w:val="24"/>
        </w:rPr>
      </w:pPr>
      <w:r w:rsidDel="00000000" w:rsidR="00000000" w:rsidRPr="00000000">
        <w:rPr>
          <w:rFonts w:ascii="Times New Roman" w:cs="Times New Roman" w:eastAsia="Times New Roman" w:hAnsi="Times New Roman"/>
          <w:b w:val="1"/>
          <w:bCs w:val="1"/>
          <w:sz w:val="24"/>
          <w:szCs w:val="24"/>
          <w:rtl w:val="0"/>
        </w:rPr>
        <w:t xml:space="preserve">HECHO 19: </w:t>
      </w:r>
      <w:r w:rsidDel="00000000" w:rsidR="00000000" w:rsidRPr="00000000">
        <w:rPr>
          <w:rFonts w:ascii="Times New Roman" w:cs="Times New Roman" w:eastAsia="Times New Roman" w:hAnsi="Times New Roman"/>
          <w:i w:val="1"/>
          <w:iCs w:val="1"/>
          <w:color w:val="999999"/>
          <w:sz w:val="24"/>
          <w:szCs w:val="24"/>
          <w:rtl w:val="0"/>
        </w:rPr>
        <w:t xml:space="preserve">Finalmente, vencido el plazo contractualmente previsto en la Sección 10.20(d) para el cumplimiento del respectivo hito, y luego de que el Concesionario diligentemente urgiera un pronunciamiento17, la UPME aceptó las solicitudes de modificación de la FPO en las siguientes fechas: - Subestación El Corzo: mediante Resolución UPME No. 915 de 202518, notificada electrónicamente el 24 de octubre de 2025, esto es, cuarenta y cuatro (44) días después del 10 de septiembre de 2025. 13 Otrosí No. 9 al Contrato de Concesión, Cláusula Trigésima Segunda, Sección 10.20(d) (prueba documental No. 3). 14 Comunicación del Concesionario No. 2-2025-00990 del 21 de julio de 2025 (prueba documental No. 4). 15 Comunicación del Concesionario No. 2-2025-00996 del 21 de julio de 2025 (prueba documental No. 5). 16 Comunicación del Concesionario No. 2-2025-01005 del 22 de julio de 2025 (prueba documental No. 6). 17 Comunicación No. 20251500236662 del 19 de septiembre de 2025 (prueba documental No. 7). 18 Resolución UPME No. 915 de 2025 (prueba documental No. 8). 14 - Subestación PK5: mediante Resolución UPME No. 1149 de 202519 del 31 de diciembre de 2025, esto es, ciento doce (112) días después del 10 de septiembre de 2025. </w:t>
      </w:r>
      <w:ins w:author="Martha Rocio Caldas Niño" w:id="22" w:date="2026-07-06T02:15:46Z">
        <w:r w:rsidDel="00000000" w:rsidR="00000000" w:rsidRPr="00000000">
          <w:rPr>
            <w:rtl w:val="0"/>
          </w:rPr>
        </w:r>
      </w:ins>
    </w:p>
    <w:p w:rsidR="00000000" w:rsidDel="00000000" w:rsidP="00000000" w:rsidRDefault="00000000" w:rsidRPr="00000000" w14:paraId="0000017B">
      <w:pPr>
        <w:spacing w:line="240" w:lineRule="auto"/>
        <w:ind w:left="0" w:firstLine="0"/>
        <w:jc w:val="both"/>
        <w:rPr>
          <w:ins w:author="Martha Rocio Caldas Niño" w:id="22" w:date="2026-07-06T02:15:46Z"/>
          <w:rFonts w:ascii="Times New Roman" w:cs="Times New Roman" w:eastAsia="Times New Roman" w:hAnsi="Times New Roman"/>
          <w:sz w:val="24"/>
          <w:szCs w:val="24"/>
        </w:rPr>
      </w:pPr>
      <w:ins w:author="Martha Rocio Caldas Niño" w:id="22" w:date="2026-07-06T02:15:46Z">
        <w:r w:rsidDel="00000000" w:rsidR="00000000" w:rsidRPr="00000000">
          <w:rPr>
            <w:rtl w:val="0"/>
          </w:rPr>
        </w:r>
      </w:ins>
    </w:p>
    <w:p w:rsidR="00000000" w:rsidDel="00000000" w:rsidP="00000000" w:rsidRDefault="00000000" w:rsidRPr="00000000" w14:paraId="0000017C">
      <w:pPr>
        <w:spacing w:line="24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7D">
      <w:pPr>
        <w:spacing w:line="24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7E">
      <w:pPr>
        <w:spacing w:line="240" w:lineRule="auto"/>
        <w:ind w:left="0" w:firstLine="0"/>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19: </w:t>
      </w:r>
      <w:r w:rsidDel="00000000" w:rsidR="00000000" w:rsidRPr="00000000">
        <w:rPr>
          <w:rFonts w:ascii="Times New Roman" w:cs="Times New Roman" w:eastAsia="Times New Roman" w:hAnsi="Times New Roman"/>
          <w:b w:val="1"/>
          <w:bCs w:val="1"/>
          <w:color w:val="ff0000"/>
          <w:sz w:val="24"/>
          <w:szCs w:val="24"/>
          <w:rtl w:val="0"/>
        </w:rPr>
        <w:t xml:space="preserve">Dirección Técnica (Guillermo Lesmes)</w:t>
      </w:r>
    </w:p>
    <w:p w:rsidR="00000000" w:rsidDel="00000000" w:rsidP="00000000" w:rsidRDefault="00000000" w:rsidRPr="00000000" w14:paraId="0000017F">
      <w:pPr>
        <w:spacing w:after="240" w:before="24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Me consta parcialmente. Me consta que la UPME finalmente aprobó las solicitudes de modificación de FPO para las subestaciones El Corzo y PK5, y que dichas aprobaciones se produjeron con posterioridad al 10 de septiembre de 2025.</w:t>
      </w:r>
    </w:p>
    <w:p w:rsidR="00000000" w:rsidDel="00000000" w:rsidP="00000000" w:rsidRDefault="00000000" w:rsidRPr="00000000" w14:paraId="00000180">
      <w:pPr>
        <w:spacing w:after="240" w:before="240" w:line="240" w:lineRule="auto"/>
        <w:jc w:val="both"/>
        <w:rPr>
          <w:ins w:author="Martha Rocio Caldas Niño" w:id="23" w:date="2026-07-06T02:16:38Z"/>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Sin embargo, no me consta que dicha circunstancia haya generado por sí misma una imposibilidad técnica, jurídica o material para continuar con la ejecución del proyecto. Por el contrario, la aprobación de la UPME concedió lo solicitado por el Concesionario, esto es, la ampliación de la FPO hasta el año 2030. Adicionalmente, de acuerdo con la revisión técnica disponible, la modificación de la FPO era un trámite administrativo y regulatorio que no impedía la ejecución de obras civiles, fabricación de equipos, instalación de sistemas, pruebas ferroviarias locales, integración RAMS, Marcha Blanca o Puesta en Marcha.</w:t>
      </w:r>
      <w:ins w:author="Martha Rocio Caldas Niño" w:id="23" w:date="2026-07-06T02:16:38Z">
        <w:r w:rsidDel="00000000" w:rsidR="00000000" w:rsidRPr="00000000">
          <w:rPr>
            <w:rtl w:val="0"/>
          </w:rPr>
        </w:r>
      </w:ins>
    </w:p>
    <w:p w:rsidR="00000000" w:rsidDel="00000000" w:rsidP="00000000" w:rsidRDefault="00000000" w:rsidRPr="00000000" w14:paraId="00000181">
      <w:pPr>
        <w:spacing w:after="240" w:before="240" w:line="240" w:lineRule="auto"/>
        <w:jc w:val="both"/>
        <w:rPr>
          <w:ins w:author="Martha Rocio Caldas Niño" w:id="23" w:date="2026-07-06T02:16:38Z"/>
          <w:rFonts w:ascii="Times New Roman" w:cs="Times New Roman" w:eastAsia="Times New Roman" w:hAnsi="Times New Roman"/>
          <w:sz w:val="24"/>
          <w:szCs w:val="24"/>
          <w:rPrChange w:author="Martha Rocio Caldas Niño" w:id="24" w:date="2026-07-06T02:16:38Z">
            <w:rPr>
              <w:rFonts w:ascii="Times New Roman" w:cs="Times New Roman" w:eastAsia="Times New Roman" w:hAnsi="Times New Roman"/>
              <w:b w:val="1"/>
              <w:bCs w:val="1"/>
              <w:color w:val="ff0000"/>
              <w:sz w:val="24"/>
              <w:szCs w:val="24"/>
            </w:rPr>
          </w:rPrChange>
        </w:rPr>
      </w:pPr>
      <w:ins w:author="Martha Rocio Caldas Niño" w:id="23" w:date="2026-07-06T02:16:38Z">
        <w:r w:rsidDel="00000000" w:rsidR="00000000" w:rsidRPr="00000000">
          <w:rPr>
            <w:rFonts w:ascii="Times New Roman" w:cs="Times New Roman" w:eastAsia="Times New Roman" w:hAnsi="Times New Roman"/>
            <w:color w:val="ff0000"/>
            <w:sz w:val="24"/>
            <w:szCs w:val="24"/>
            <w:rtl w:val="0"/>
            <w:rPrChange w:author="Martha Rocio Caldas Niño" w:id="24" w:date="2026-07-06T02:16:38Z">
              <w:rPr>
                <w:rFonts w:ascii="Times New Roman" w:cs="Times New Roman" w:eastAsia="Times New Roman" w:hAnsi="Times New Roman"/>
                <w:b w:val="1"/>
                <w:bCs w:val="1"/>
                <w:color w:val="ff0000"/>
                <w:sz w:val="24"/>
                <w:szCs w:val="24"/>
              </w:rPr>
            </w:rPrChange>
          </w:rPr>
          <w:t xml:space="preserve">De otra parte, el contrato establece los siguientes Hitos: </w:t>
        </w:r>
        <w:r w:rsidDel="00000000" w:rsidR="00000000" w:rsidRPr="00000000">
          <w:rPr>
            <w:rFonts w:ascii="Times New Roman" w:cs="Times New Roman" w:eastAsia="Times New Roman" w:hAnsi="Times New Roman"/>
            <w:sz w:val="24"/>
            <w:szCs w:val="24"/>
            <w:rtl w:val="0"/>
            <w:rPrChange w:author="Martha Rocio Caldas Niño" w:id="24" w:date="2026-07-06T02:16:38Z">
              <w:rPr>
                <w:rFonts w:ascii="Times New Roman" w:cs="Times New Roman" w:eastAsia="Times New Roman" w:hAnsi="Times New Roman"/>
                <w:b w:val="1"/>
                <w:bCs w:val="1"/>
                <w:color w:val="ff0000"/>
                <w:sz w:val="24"/>
                <w:szCs w:val="24"/>
              </w:rPr>
            </w:rPrChange>
          </w:rPr>
          <w:t xml:space="preserve">Solicitud de conexión temporal proyecto de carga ante la UPME EFR 45 Días Hábiles después de que se haya suscrito la adición para implementar la Operación Parcial, a la que se refiere la Sección 8.5(b)(ii) Aprobación conexión temporal proyecto de carga Concesionario 01/04/27.</w:t>
        </w:r>
      </w:ins>
    </w:p>
    <w:p w:rsidR="00000000" w:rsidDel="00000000" w:rsidP="00000000" w:rsidRDefault="00000000" w:rsidRPr="00000000" w14:paraId="00000182">
      <w:pPr>
        <w:spacing w:after="240" w:before="240" w:line="240" w:lineRule="auto"/>
        <w:jc w:val="both"/>
        <w:rPr>
          <w:ins w:author="Martha Rocio Caldas Niño" w:id="23" w:date="2026-07-06T02:16:38Z"/>
          <w:rFonts w:ascii="Times New Roman" w:cs="Times New Roman" w:eastAsia="Times New Roman" w:hAnsi="Times New Roman"/>
          <w:sz w:val="24"/>
          <w:szCs w:val="24"/>
          <w:rPrChange w:author="Martha Rocio Caldas Niño" w:id="24" w:date="2026-07-06T02:16:38Z">
            <w:rPr>
              <w:rFonts w:ascii="Times New Roman" w:cs="Times New Roman" w:eastAsia="Times New Roman" w:hAnsi="Times New Roman"/>
              <w:b w:val="1"/>
              <w:bCs w:val="1"/>
              <w:color w:val="ff0000"/>
              <w:sz w:val="24"/>
              <w:szCs w:val="24"/>
            </w:rPr>
          </w:rPrChange>
        </w:rPr>
      </w:pPr>
      <w:ins w:author="Martha Rocio Caldas Niño" w:id="23" w:date="2026-07-06T02:16:38Z">
        <w:r w:rsidDel="00000000" w:rsidR="00000000" w:rsidRPr="00000000">
          <w:rPr>
            <w:rFonts w:ascii="Times New Roman" w:cs="Times New Roman" w:eastAsia="Times New Roman" w:hAnsi="Times New Roman"/>
            <w:sz w:val="24"/>
            <w:szCs w:val="24"/>
            <w:rtl w:val="0"/>
            <w:rPrChange w:author="Martha Rocio Caldas Niño" w:id="24" w:date="2026-07-06T02:16:38Z">
              <w:rPr>
                <w:rFonts w:ascii="Times New Roman" w:cs="Times New Roman" w:eastAsia="Times New Roman" w:hAnsi="Times New Roman"/>
                <w:b w:val="1"/>
                <w:bCs w:val="1"/>
                <w:color w:val="ff0000"/>
                <w:sz w:val="24"/>
                <w:szCs w:val="24"/>
              </w:rPr>
            </w:rPrChange>
          </w:rPr>
          <w:t xml:space="preserve">Al respecto, dado que no se ha suscrito la modificación contractual para incorporar la Operación Parcial, a la fecha no se ha requerido que el Concesionario realizar ante la UPME la solicitud de conexión temporal, aprobación que tiene como fecha límite el 1 de abril de 2027.</w:t>
        </w:r>
      </w:ins>
    </w:p>
    <w:p w:rsidR="00000000" w:rsidDel="00000000" w:rsidP="00000000" w:rsidRDefault="00000000" w:rsidRPr="00000000" w14:paraId="00000183">
      <w:pPr>
        <w:spacing w:after="240" w:before="240" w:line="240" w:lineRule="auto"/>
        <w:jc w:val="both"/>
        <w:rPr>
          <w:ins w:author="Martha Rocio Caldas Niño" w:id="23" w:date="2026-07-06T02:16:38Z"/>
          <w:rFonts w:ascii="Times New Roman" w:cs="Times New Roman" w:eastAsia="Times New Roman" w:hAnsi="Times New Roman"/>
          <w:color w:val="ff0000"/>
          <w:sz w:val="24"/>
          <w:szCs w:val="24"/>
          <w:rPrChange w:author="Martha Rocio Caldas Niño" w:id="24" w:date="2026-07-06T02:16:38Z">
            <w:rPr>
              <w:rFonts w:ascii="Times New Roman" w:cs="Times New Roman" w:eastAsia="Times New Roman" w:hAnsi="Times New Roman"/>
              <w:b w:val="1"/>
              <w:bCs w:val="1"/>
              <w:color w:val="ff0000"/>
              <w:sz w:val="24"/>
              <w:szCs w:val="24"/>
            </w:rPr>
          </w:rPrChange>
        </w:rPr>
      </w:pPr>
      <w:ins w:author="Martha Rocio Caldas Niño" w:id="23" w:date="2026-07-06T02:16:38Z">
        <w:r w:rsidDel="00000000" w:rsidR="00000000" w:rsidRPr="00000000">
          <w:rPr>
            <w:rFonts w:ascii="Times New Roman" w:cs="Times New Roman" w:eastAsia="Times New Roman" w:hAnsi="Times New Roman"/>
            <w:color w:val="ff0000"/>
            <w:sz w:val="24"/>
            <w:szCs w:val="24"/>
            <w:rtl w:val="0"/>
            <w:rPrChange w:author="Martha Rocio Caldas Niño" w:id="24" w:date="2026-07-06T02:16:38Z">
              <w:rPr>
                <w:rFonts w:ascii="Times New Roman" w:cs="Times New Roman" w:eastAsia="Times New Roman" w:hAnsi="Times New Roman"/>
                <w:b w:val="1"/>
                <w:bCs w:val="1"/>
                <w:color w:val="ff0000"/>
                <w:sz w:val="24"/>
                <w:szCs w:val="24"/>
              </w:rPr>
            </w:rPrChange>
          </w:rPr>
          <w:t xml:space="preserve">Si bien el concesionario recibió el pronunciamiento de la UPME con la Resolución UPME No. 915 de 2025 el 24 de octubre de 2025, en atención a la solicitud de modificación realizada por CFRO, puesto que ya el 27 de diciembre de 2021, mediante el comunicado 20211520122271 (Anexo 4), la UPME expidió el concepto de viabilidad de conexión para el proyecto “Proyecto Carga Regiotram Occidente zona El Corzo, no es aceptable que el concesionario afirme que el retraso total es de 112 días dado que para la operación de la zona suburbana no requiere la aprobación de la subestación de  alta PK5, esto fundamentado en el programa de proyecto presentado por CFRO, que establece que la subestación   Eléctrica Alta Tensión Pk 5 el 25 de septiembre de 2029, dos años después del inicio de la operación parcial en el tramo suburbano.</w:t>
        </w:r>
      </w:ins>
    </w:p>
    <w:p w:rsidR="00000000" w:rsidDel="00000000" w:rsidP="00000000" w:rsidRDefault="00000000" w:rsidRPr="00000000" w14:paraId="00000184">
      <w:pPr>
        <w:spacing w:after="240" w:before="240" w:line="240" w:lineRule="auto"/>
        <w:jc w:val="both"/>
        <w:rPr>
          <w:ins w:author="Martha Rocio Caldas Niño" w:id="23" w:date="2026-07-06T02:16:38Z"/>
          <w:rFonts w:ascii="Times New Roman" w:cs="Times New Roman" w:eastAsia="Times New Roman" w:hAnsi="Times New Roman"/>
          <w:sz w:val="24"/>
          <w:szCs w:val="24"/>
          <w:rPrChange w:author="Martha Rocio Caldas Niño" w:id="24" w:date="2026-07-06T02:16:38Z">
            <w:rPr>
              <w:rFonts w:ascii="Times New Roman" w:cs="Times New Roman" w:eastAsia="Times New Roman" w:hAnsi="Times New Roman"/>
              <w:b w:val="1"/>
              <w:bCs w:val="1"/>
              <w:color w:val="ff0000"/>
              <w:sz w:val="24"/>
              <w:szCs w:val="24"/>
            </w:rPr>
          </w:rPrChange>
        </w:rPr>
      </w:pPr>
      <w:ins w:author="Martha Rocio Caldas Niño" w:id="23" w:date="2026-07-06T02:16:38Z">
        <w:r w:rsidDel="00000000" w:rsidR="00000000" w:rsidRPr="00000000">
          <w:rPr>
            <w:rtl w:val="0"/>
          </w:rPr>
        </w:r>
      </w:ins>
    </w:p>
    <w:p w:rsidR="00000000" w:rsidDel="00000000" w:rsidP="00000000" w:rsidRDefault="00000000" w:rsidRPr="00000000" w14:paraId="00000185">
      <w:pPr>
        <w:spacing w:after="240" w:before="240" w:line="240" w:lineRule="auto"/>
        <w:jc w:val="both"/>
        <w:rPr>
          <w:ins w:author="Martha Rocio Caldas Niño" w:id="23" w:date="2026-07-06T02:16:38Z"/>
          <w:rFonts w:ascii="Times New Roman" w:cs="Times New Roman" w:eastAsia="Times New Roman" w:hAnsi="Times New Roman"/>
          <w:color w:val="ff0000"/>
          <w:sz w:val="24"/>
          <w:szCs w:val="24"/>
          <w:rPrChange w:author="Martha Rocio Caldas Niño" w:id="24" w:date="2026-07-06T02:16:38Z">
            <w:rPr>
              <w:rFonts w:ascii="Times New Roman" w:cs="Times New Roman" w:eastAsia="Times New Roman" w:hAnsi="Times New Roman"/>
              <w:b w:val="1"/>
              <w:bCs w:val="1"/>
              <w:color w:val="ff0000"/>
              <w:sz w:val="24"/>
              <w:szCs w:val="24"/>
            </w:rPr>
          </w:rPrChange>
        </w:rPr>
      </w:pPr>
      <w:ins w:author="Martha Rocio Caldas Niño" w:id="23" w:date="2026-07-06T02:16:38Z">
        <w:r w:rsidDel="00000000" w:rsidR="00000000" w:rsidRPr="00000000">
          <w:rPr>
            <w:rFonts w:ascii="Times New Roman" w:cs="Times New Roman" w:eastAsia="Times New Roman" w:hAnsi="Times New Roman"/>
            <w:color w:val="ff0000"/>
            <w:sz w:val="24"/>
            <w:szCs w:val="24"/>
            <w:rtl w:val="0"/>
            <w:rPrChange w:author="Martha Rocio Caldas Niño" w:id="24" w:date="2026-07-06T02:16:38Z">
              <w:rPr>
                <w:rFonts w:ascii="Times New Roman" w:cs="Times New Roman" w:eastAsia="Times New Roman" w:hAnsi="Times New Roman"/>
                <w:b w:val="1"/>
                <w:bCs w:val="1"/>
                <w:color w:val="ff0000"/>
                <w:sz w:val="24"/>
                <w:szCs w:val="24"/>
              </w:rPr>
            </w:rPrChange>
          </w:rPr>
          <w:t xml:space="preserve">Considerando lo anterior, desde el punto de vista técnico y de programación, </w:t>
        </w:r>
        <w:r w:rsidDel="00000000" w:rsidR="00000000" w:rsidRPr="00000000">
          <w:rPr>
            <w:rFonts w:ascii="Times New Roman" w:cs="Times New Roman" w:eastAsia="Times New Roman" w:hAnsi="Times New Roman"/>
            <w:b w:val="1"/>
            <w:bCs w:val="1"/>
            <w:color w:val="ff0000"/>
            <w:sz w:val="24"/>
            <w:szCs w:val="24"/>
            <w:rtl w:val="0"/>
            <w:rPrChange w:author="Martha Rocio Caldas Niño" w:id="24" w:date="2026-07-06T02:16:38Z">
              <w:rPr>
                <w:rFonts w:ascii="Times New Roman" w:cs="Times New Roman" w:eastAsia="Times New Roman" w:hAnsi="Times New Roman"/>
                <w:b w:val="1"/>
                <w:bCs w:val="1"/>
                <w:color w:val="ff0000"/>
                <w:sz w:val="24"/>
                <w:szCs w:val="24"/>
              </w:rPr>
            </w:rPrChange>
          </w:rPr>
          <w:t xml:space="preserve">no se evidencia que el trámite de modificación de FPO ante la UPME haya afectado el cronograma contractual del proyecto ni que hubiera impedido la ejecución de actividades críticas bajo responsabilidad del Concesionario</w:t>
        </w:r>
        <w:r w:rsidDel="00000000" w:rsidR="00000000" w:rsidRPr="00000000">
          <w:rPr>
            <w:rFonts w:ascii="Times New Roman" w:cs="Times New Roman" w:eastAsia="Times New Roman" w:hAnsi="Times New Roman"/>
            <w:color w:val="ff0000"/>
            <w:sz w:val="24"/>
            <w:szCs w:val="24"/>
            <w:rtl w:val="0"/>
            <w:rPrChange w:author="Martha Rocio Caldas Niño" w:id="24" w:date="2026-07-06T02:16:38Z">
              <w:rPr>
                <w:rFonts w:ascii="Times New Roman" w:cs="Times New Roman" w:eastAsia="Times New Roman" w:hAnsi="Times New Roman"/>
                <w:b w:val="1"/>
                <w:bCs w:val="1"/>
                <w:color w:val="ff0000"/>
                <w:sz w:val="24"/>
                <w:szCs w:val="24"/>
              </w:rPr>
            </w:rPrChange>
          </w:rPr>
          <w:t xml:space="preserve">. En particular, para la Subestación El Corzo, las actividades de terminación de obras civiles, instalación de equipos y cableado estaban previstas para ejecutarse con posterioridad a la aprobación de la modificación de </w:t>
        </w:r>
        <w:commentRangeStart w:id="42"/>
        <w:r w:rsidDel="00000000" w:rsidR="00000000" w:rsidRPr="00000000">
          <w:rPr>
            <w:rFonts w:ascii="Times New Roman" w:cs="Times New Roman" w:eastAsia="Times New Roman" w:hAnsi="Times New Roman"/>
            <w:color w:val="ff0000"/>
            <w:sz w:val="24"/>
            <w:szCs w:val="24"/>
            <w:rtl w:val="0"/>
            <w:rPrChange w:author="Martha Rocio Caldas Niño" w:id="24" w:date="2026-07-06T02:16:38Z">
              <w:rPr>
                <w:rFonts w:ascii="Times New Roman" w:cs="Times New Roman" w:eastAsia="Times New Roman" w:hAnsi="Times New Roman"/>
                <w:b w:val="1"/>
                <w:bCs w:val="1"/>
                <w:color w:val="ff0000"/>
                <w:sz w:val="24"/>
                <w:szCs w:val="24"/>
              </w:rPr>
            </w:rPrChange>
          </w:rPr>
          <w:t xml:space="preserve">FPO</w:t>
        </w:r>
        <w:commentRangeEnd w:id="42"/>
        <w:r w:rsidDel="00000000" w:rsidR="00000000" w:rsidRPr="00000000">
          <w:commentReference w:id="42"/>
        </w:r>
        <w:r w:rsidDel="00000000" w:rsidR="00000000" w:rsidRPr="00000000">
          <w:rPr>
            <w:rFonts w:ascii="Times New Roman" w:cs="Times New Roman" w:eastAsia="Times New Roman" w:hAnsi="Times New Roman"/>
            <w:color w:val="ff0000"/>
            <w:sz w:val="24"/>
            <w:szCs w:val="24"/>
            <w:rtl w:val="0"/>
            <w:rPrChange w:author="Martha Rocio Caldas Niño" w:id="24" w:date="2026-07-06T02:16:38Z">
              <w:rPr>
                <w:rFonts w:ascii="Times New Roman" w:cs="Times New Roman" w:eastAsia="Times New Roman" w:hAnsi="Times New Roman"/>
                <w:b w:val="1"/>
                <w:bCs w:val="1"/>
                <w:color w:val="ff0000"/>
                <w:sz w:val="24"/>
                <w:szCs w:val="24"/>
              </w:rPr>
            </w:rPrChange>
          </w:rPr>
          <w:t xml:space="preserve">, por lo que no se advierte una relación causal directa entre la fecha de expedición de dicha aprobación y los retrasos actualmente alegados.</w:t>
        </w:r>
      </w:ins>
    </w:p>
    <w:p w:rsidR="00000000" w:rsidDel="00000000" w:rsidP="00000000" w:rsidRDefault="00000000" w:rsidRPr="00000000" w14:paraId="00000186">
      <w:pPr>
        <w:spacing w:after="240" w:before="240" w:line="240" w:lineRule="auto"/>
        <w:jc w:val="both"/>
        <w:rPr>
          <w:rFonts w:ascii="Times New Roman" w:cs="Times New Roman" w:eastAsia="Times New Roman" w:hAnsi="Times New Roman"/>
          <w:b w:val="1"/>
          <w:bCs w:val="1"/>
          <w:color w:val="ff0000"/>
          <w:sz w:val="24"/>
          <w:szCs w:val="24"/>
        </w:rPr>
      </w:pPr>
      <w:r w:rsidDel="00000000" w:rsidR="00000000" w:rsidRPr="00000000">
        <w:rPr>
          <w:rtl w:val="0"/>
        </w:rPr>
      </w:r>
    </w:p>
    <w:p w:rsidR="00000000" w:rsidDel="00000000" w:rsidP="00000000" w:rsidRDefault="00000000" w:rsidRPr="00000000" w14:paraId="00000187">
      <w:pPr>
        <w:spacing w:line="240" w:lineRule="auto"/>
        <w:ind w:left="0" w:firstLine="0"/>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INTERVENTORIA:</w:t>
      </w:r>
    </w:p>
    <w:p w:rsidR="00000000" w:rsidDel="00000000" w:rsidP="00000000" w:rsidRDefault="00000000" w:rsidRPr="00000000" w14:paraId="00000188">
      <w:pPr>
        <w:spacing w:after="240" w:before="240" w:line="240" w:lineRule="auto"/>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color w:val="ff0000"/>
          <w:sz w:val="24"/>
          <w:szCs w:val="24"/>
          <w:rtl w:val="0"/>
        </w:rPr>
        <w:t xml:space="preserve">Si bien el concesionario recibió el pronunciamiento de la UPME con la Resolución UPME No. 915 de 2025 el 24 de octubre de 2025, en atención a la solicitud de modificación realizada por CFRO, puesto que ya el 27 de diciembre de 2021, mediante el comunicado 20211520122271 (Anexo 4), la UPME expidió el concepto de viabilidad de conexión para el proyecto “Proyecto Carga Regiotram Occidente zona El Corzo, no es aceptable que el concesionario afirme que el retraso total es de 112 días dado que para la operación de la z</w:t>
      </w:r>
      <w:ins w:author="Martha Rocio Caldas Niño" w:id="25" w:date="2026-07-06T02:17:05Z">
        <w:r w:rsidDel="00000000" w:rsidR="00000000" w:rsidRPr="00000000">
          <w:rPr>
            <w:rFonts w:ascii="Times New Roman" w:cs="Times New Roman" w:eastAsia="Times New Roman" w:hAnsi="Times New Roman"/>
            <w:color w:val="ff0000"/>
            <w:sz w:val="24"/>
            <w:szCs w:val="24"/>
            <w:rtl w:val="0"/>
          </w:rPr>
          <w:t xml:space="preserve">o</w:t>
        </w:r>
      </w:ins>
      <w:del w:author="Martha Rocio Caldas Niño" w:id="25" w:date="2026-07-06T02:17:05Z">
        <w:r w:rsidDel="00000000" w:rsidR="00000000" w:rsidRPr="00000000">
          <w:rPr>
            <w:rFonts w:ascii="Times New Roman" w:cs="Times New Roman" w:eastAsia="Times New Roman" w:hAnsi="Times New Roman"/>
            <w:color w:val="ff0000"/>
            <w:sz w:val="24"/>
            <w:szCs w:val="24"/>
            <w:rtl w:val="0"/>
          </w:rPr>
          <w:delText xml:space="preserve">a</w:delText>
        </w:r>
      </w:del>
      <w:r w:rsidDel="00000000" w:rsidR="00000000" w:rsidRPr="00000000">
        <w:rPr>
          <w:rFonts w:ascii="Times New Roman" w:cs="Times New Roman" w:eastAsia="Times New Roman" w:hAnsi="Times New Roman"/>
          <w:color w:val="ff0000"/>
          <w:sz w:val="24"/>
          <w:szCs w:val="24"/>
          <w:rtl w:val="0"/>
        </w:rPr>
        <w:t xml:space="preserve">na suburbana no requiere la aprobación de la subestación de  alta PK5, esto fundamentado en el programa de proyecto presentado por CFRO, que establece que la subestación   Eléctrica Alta Tensión Pk 5 el 25 de septiembre de 2029, dos años después del inicio de la </w:t>
      </w:r>
      <w:ins w:author="Martha Rocio Caldas Niño" w:id="26" w:date="2026-07-06T02:17:30Z">
        <w:r w:rsidDel="00000000" w:rsidR="00000000" w:rsidRPr="00000000">
          <w:rPr>
            <w:rFonts w:ascii="Times New Roman" w:cs="Times New Roman" w:eastAsia="Times New Roman" w:hAnsi="Times New Roman"/>
            <w:color w:val="ff0000"/>
            <w:sz w:val="24"/>
            <w:szCs w:val="24"/>
            <w:rtl w:val="0"/>
            <w:rPrChange w:author="Martha Rocio Caldas Niño" w:id="27" w:date="2026-07-06T02:17:30Z">
              <w:rPr>
                <w:rFonts w:ascii="Times New Roman" w:cs="Times New Roman" w:eastAsia="Times New Roman" w:hAnsi="Times New Roman"/>
                <w:color w:val="ff0000"/>
                <w:sz w:val="24"/>
                <w:szCs w:val="24"/>
              </w:rPr>
            </w:rPrChange>
          </w:rPr>
          <w:t xml:space="preserve">operación</w:t>
        </w:r>
      </w:ins>
      <w:del w:author="Martha Rocio Caldas Niño" w:id="26" w:date="2026-07-06T02:17:30Z">
        <w:r w:rsidDel="00000000" w:rsidR="00000000" w:rsidRPr="00000000">
          <w:rPr>
            <w:rFonts w:ascii="Times New Roman" w:cs="Times New Roman" w:eastAsia="Times New Roman" w:hAnsi="Times New Roman"/>
            <w:color w:val="ff0000"/>
            <w:sz w:val="24"/>
            <w:szCs w:val="24"/>
            <w:rtl w:val="0"/>
            <w:rPrChange w:author="Martha Rocio Caldas Niño" w:id="27" w:date="2026-07-06T02:17:30Z">
              <w:rPr>
                <w:rFonts w:ascii="Times New Roman" w:cs="Times New Roman" w:eastAsia="Times New Roman" w:hAnsi="Times New Roman"/>
                <w:color w:val="ff0000"/>
                <w:sz w:val="24"/>
                <w:szCs w:val="24"/>
              </w:rPr>
            </w:rPrChange>
          </w:rPr>
          <w:delText xml:space="preserve">operacion</w:delText>
        </w:r>
      </w:del>
      <w:r w:rsidDel="00000000" w:rsidR="00000000" w:rsidRPr="00000000">
        <w:rPr>
          <w:rFonts w:ascii="Times New Roman" w:cs="Times New Roman" w:eastAsia="Times New Roman" w:hAnsi="Times New Roman"/>
          <w:color w:val="ff0000"/>
          <w:sz w:val="24"/>
          <w:szCs w:val="24"/>
          <w:rtl w:val="0"/>
        </w:rPr>
        <w:t xml:space="preserve"> parcial en el tramo suburbano.</w:t>
      </w:r>
    </w:p>
    <w:p w:rsidR="00000000" w:rsidDel="00000000" w:rsidP="00000000" w:rsidRDefault="00000000" w:rsidRPr="00000000" w14:paraId="00000189">
      <w:pPr>
        <w:spacing w:line="240" w:lineRule="auto"/>
        <w:ind w:left="0" w:firstLine="0"/>
        <w:jc w:val="both"/>
        <w:rPr>
          <w:rFonts w:ascii="Times New Roman" w:cs="Times New Roman" w:eastAsia="Times New Roman" w:hAnsi="Times New Roman"/>
          <w:b w:val="1"/>
          <w:bCs w:val="1"/>
          <w:color w:val="ff0000"/>
          <w:sz w:val="24"/>
          <w:szCs w:val="24"/>
        </w:rPr>
      </w:pPr>
      <w:r w:rsidDel="00000000" w:rsidR="00000000" w:rsidRPr="00000000">
        <w:rPr>
          <w:rtl w:val="0"/>
        </w:rPr>
      </w:r>
    </w:p>
    <w:p w:rsidR="00000000" w:rsidDel="00000000" w:rsidP="00000000" w:rsidRDefault="00000000" w:rsidRPr="00000000" w14:paraId="0000018A">
      <w:pPr>
        <w:spacing w:line="240" w:lineRule="auto"/>
        <w:ind w:left="0" w:firstLine="0"/>
        <w:jc w:val="both"/>
        <w:rPr>
          <w:rFonts w:ascii="Times New Roman" w:cs="Times New Roman" w:eastAsia="Times New Roman" w:hAnsi="Times New Roman"/>
          <w:b w:val="1"/>
          <w:bCs w:val="1"/>
          <w:color w:val="ff0000"/>
          <w:sz w:val="24"/>
          <w:szCs w:val="24"/>
        </w:rPr>
      </w:pPr>
      <w:r w:rsidDel="00000000" w:rsidR="00000000" w:rsidRPr="00000000">
        <w:rPr>
          <w:rtl w:val="0"/>
        </w:rPr>
      </w:r>
    </w:p>
    <w:p w:rsidR="00000000" w:rsidDel="00000000" w:rsidP="00000000" w:rsidRDefault="00000000" w:rsidRPr="00000000" w14:paraId="0000018B">
      <w:pPr>
        <w:spacing w:line="240" w:lineRule="auto"/>
        <w:ind w:left="0" w:firstLine="0"/>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18C">
      <w:pPr>
        <w:spacing w:line="24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8D">
      <w:pPr>
        <w:spacing w:line="240" w:lineRule="auto"/>
        <w:ind w:left="0" w:firstLine="0"/>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18E">
      <w:pPr>
        <w:spacing w:line="240" w:lineRule="auto"/>
        <w:ind w:left="0" w:firstLine="0"/>
        <w:jc w:val="both"/>
        <w:rPr>
          <w:rFonts w:ascii="Times New Roman" w:cs="Times New Roman" w:eastAsia="Times New Roman" w:hAnsi="Times New Roman"/>
          <w:i w:val="1"/>
          <w:iCs w:val="1"/>
          <w:color w:val="999999"/>
          <w:sz w:val="24"/>
          <w:szCs w:val="24"/>
        </w:rPr>
      </w:pPr>
      <w:r w:rsidDel="00000000" w:rsidR="00000000" w:rsidRPr="00000000">
        <w:rPr>
          <w:rFonts w:ascii="Times New Roman" w:cs="Times New Roman" w:eastAsia="Times New Roman" w:hAnsi="Times New Roman"/>
          <w:b w:val="1"/>
          <w:bCs w:val="1"/>
          <w:sz w:val="24"/>
          <w:szCs w:val="24"/>
          <w:rtl w:val="0"/>
        </w:rPr>
        <w:t xml:space="preserve">HECHO 20: </w:t>
      </w:r>
      <w:r w:rsidDel="00000000" w:rsidR="00000000" w:rsidRPr="00000000">
        <w:rPr>
          <w:rFonts w:ascii="Times New Roman" w:cs="Times New Roman" w:eastAsia="Times New Roman" w:hAnsi="Times New Roman"/>
          <w:i w:val="1"/>
          <w:iCs w:val="1"/>
          <w:color w:val="999999"/>
          <w:sz w:val="24"/>
          <w:szCs w:val="24"/>
          <w:rtl w:val="0"/>
        </w:rPr>
        <w:t xml:space="preserve">A causa de lo anterior, el 14 de enero de 2026, mediante la comunicación No. 2 2026-00094, el Concesionario le notificó formalmente a la EFR que, de conformidad con lo establecido en la Sección 10.20(e) del Contrato de Concesión (supra ¶11), el inicio de la Operación Parcial en la Zona Suburbana había sufrido un desplazamiento de ciento doce (</w:t>
      </w:r>
      <w:commentRangeStart w:id="43"/>
      <w:commentRangeStart w:id="44"/>
      <w:r w:rsidDel="00000000" w:rsidR="00000000" w:rsidRPr="00000000">
        <w:rPr>
          <w:rFonts w:ascii="Times New Roman" w:cs="Times New Roman" w:eastAsia="Times New Roman" w:hAnsi="Times New Roman"/>
          <w:i w:val="1"/>
          <w:iCs w:val="1"/>
          <w:color w:val="999999"/>
          <w:sz w:val="24"/>
          <w:szCs w:val="24"/>
          <w:rtl w:val="0"/>
        </w:rPr>
        <w:t xml:space="preserve">112</w:t>
      </w:r>
      <w:commentRangeEnd w:id="43"/>
      <w:r w:rsidDel="00000000" w:rsidR="00000000" w:rsidRPr="00000000">
        <w:commentReference w:id="43"/>
      </w:r>
      <w:commentRangeEnd w:id="44"/>
      <w:r w:rsidDel="00000000" w:rsidR="00000000" w:rsidRPr="00000000">
        <w:commentReference w:id="44"/>
      </w:r>
      <w:r w:rsidDel="00000000" w:rsidR="00000000" w:rsidRPr="00000000">
        <w:rPr>
          <w:rFonts w:ascii="Times New Roman" w:cs="Times New Roman" w:eastAsia="Times New Roman" w:hAnsi="Times New Roman"/>
          <w:i w:val="1"/>
          <w:iCs w:val="1"/>
          <w:color w:val="999999"/>
          <w:sz w:val="24"/>
          <w:szCs w:val="24"/>
          <w:rtl w:val="0"/>
        </w:rPr>
        <w:t xml:space="preserve">) días derivado del pronunciamiento extemporáneo de la UPME </w:t>
      </w:r>
    </w:p>
    <w:p w:rsidR="00000000" w:rsidDel="00000000" w:rsidP="00000000" w:rsidRDefault="00000000" w:rsidRPr="00000000" w14:paraId="0000018F">
      <w:pPr>
        <w:spacing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90">
      <w:pPr>
        <w:spacing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20: </w:t>
      </w:r>
      <w:r w:rsidDel="00000000" w:rsidR="00000000" w:rsidRPr="00000000">
        <w:rPr>
          <w:rFonts w:ascii="Times New Roman" w:cs="Times New Roman" w:eastAsia="Times New Roman" w:hAnsi="Times New Roman"/>
          <w:b w:val="1"/>
          <w:bCs w:val="1"/>
          <w:color w:val="ff0000"/>
          <w:sz w:val="24"/>
          <w:szCs w:val="24"/>
          <w:rtl w:val="0"/>
        </w:rPr>
        <w:t xml:space="preserve">Dirección Técnica </w:t>
      </w:r>
      <w:r w:rsidDel="00000000" w:rsidR="00000000" w:rsidRPr="00000000">
        <w:rPr>
          <w:rFonts w:ascii="Times New Roman" w:cs="Times New Roman" w:eastAsia="Times New Roman" w:hAnsi="Times New Roman"/>
          <w:b w:val="1"/>
          <w:bCs w:val="1"/>
          <w:sz w:val="24"/>
          <w:szCs w:val="24"/>
          <w:rtl w:val="0"/>
        </w:rPr>
        <w:t xml:space="preserve">(</w:t>
      </w:r>
      <w:r w:rsidDel="00000000" w:rsidR="00000000" w:rsidRPr="00000000">
        <w:rPr>
          <w:rFonts w:ascii="Times New Roman" w:cs="Times New Roman" w:eastAsia="Times New Roman" w:hAnsi="Times New Roman"/>
          <w:b w:val="1"/>
          <w:bCs w:val="1"/>
          <w:color w:val="ff0000"/>
          <w:sz w:val="24"/>
          <w:szCs w:val="24"/>
          <w:rtl w:val="0"/>
        </w:rPr>
        <w:t xml:space="preserve">Guillermo Lesmes)</w:t>
      </w:r>
    </w:p>
    <w:p w:rsidR="00000000" w:rsidDel="00000000" w:rsidP="00000000" w:rsidRDefault="00000000" w:rsidRPr="00000000" w14:paraId="00000191">
      <w:pPr>
        <w:spacing w:after="240" w:before="24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Me consta parcialmente. Me consta que mediante comunicación No. 2-2026-00094 del 14 de enero de 2026 el Concesionario informó a la EFR su posición respecto de un supuesto desplazamiento del inicio de la Operación Parcial en la Zona Suburbana, asociado al pronunciamiento extemporáneo de la UPME.</w:t>
      </w:r>
    </w:p>
    <w:p w:rsidR="00000000" w:rsidDel="00000000" w:rsidP="00000000" w:rsidRDefault="00000000" w:rsidRPr="00000000" w14:paraId="00000192">
      <w:pPr>
        <w:spacing w:after="240" w:before="24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No obstante, no es cierto que por la sola expedición posterior de las resoluciones de la UPME se encuentre demostrado un desplazamiento automático de ciento doce (112) días en el inicio de la Operación Parcial. Dicha afirmación corresponde a una interpretación del Concesionario que debe ser demostrada técnica, contractual y causalmente. En particular, debe acreditarse cuál actividad específica no pudo ejecutarse como consecuencia directa de la fecha de expedición de las resoluciones de la UPME y cómo esa circunstancia produjo efectivamente el retraso alegado.</w:t>
      </w:r>
    </w:p>
    <w:p w:rsidR="00000000" w:rsidDel="00000000" w:rsidP="00000000" w:rsidRDefault="00000000" w:rsidRPr="00000000" w14:paraId="00000193">
      <w:pPr>
        <w:spacing w:after="240" w:before="24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Adicionalmente, la programación del proyecto evidencia que varias actividades relevantes de las subestaciones debían ejecutarse meses, e incluso años, después de obtenidas las aprobaciones de la UPME, por lo que resulta discutible atribuir los retrasos actuales exclusivamente a dicho trámite regulatorio.</w:t>
      </w:r>
    </w:p>
    <w:p w:rsidR="00000000" w:rsidDel="00000000" w:rsidP="00000000" w:rsidRDefault="00000000" w:rsidRPr="00000000" w14:paraId="00000194">
      <w:pPr>
        <w:spacing w:line="240" w:lineRule="auto"/>
        <w:jc w:val="both"/>
        <w:rPr>
          <w:rFonts w:ascii="Times New Roman" w:cs="Times New Roman" w:eastAsia="Times New Roman" w:hAnsi="Times New Roman"/>
          <w:b w:val="1"/>
          <w:bCs w:val="1"/>
          <w:color w:val="ff0000"/>
          <w:sz w:val="24"/>
          <w:szCs w:val="24"/>
        </w:rPr>
      </w:pPr>
      <w:r w:rsidDel="00000000" w:rsidR="00000000" w:rsidRPr="00000000">
        <w:rPr>
          <w:rtl w:val="0"/>
        </w:rPr>
      </w:r>
    </w:p>
    <w:p w:rsidR="00000000" w:rsidDel="00000000" w:rsidP="00000000" w:rsidRDefault="00000000" w:rsidRPr="00000000" w14:paraId="00000195">
      <w:pPr>
        <w:spacing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INTERVENTORIA:</w:t>
      </w:r>
    </w:p>
    <w:p w:rsidR="00000000" w:rsidDel="00000000" w:rsidP="00000000" w:rsidRDefault="00000000" w:rsidRPr="00000000" w14:paraId="00000196">
      <w:pPr>
        <w:spacing w:line="240" w:lineRule="auto"/>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197">
      <w:pPr>
        <w:spacing w:after="240" w:before="24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Si bien el concesionario recibió el pronunciamiento de la UPME con la Resolución UPME No. 915 de 2025 el 24 de octubre de 2025, en atención a la solicitud de modificación realizada por CFRO, puesto que ya el 27 de diciembre de 2021, mediante el comunicado 20211520122271 (Anexo 4), la UPME expidió el concepto de viabilidad de conexión para el proyecto “Proyecto Carga Regiotram Occidente zona El Corzo, no es aceptable que el concesionario afirme que el retraso total es de 112 días dado que para la operación de la zona suburbana, no requiere la aprobación de la subestación de alta PK5, esto fundamentado en el Programa de Proyecto presentado por CFRO, que establece que la subestación Eléctrica Alta Tensión Pk 5 estará en funcionamiento el 25 de septiembre de 2029, dos años después del inicio de la operacion parcial en el tramo suburbano. Sumado a lo anterior, se dejó expresamente en el otrosí 9, en el considerando 216:</w:t>
      </w:r>
    </w:p>
    <w:p w:rsidR="00000000" w:rsidDel="00000000" w:rsidP="00000000" w:rsidRDefault="00000000" w:rsidRPr="00000000" w14:paraId="00000198">
      <w:pPr>
        <w:spacing w:line="240" w:lineRule="auto"/>
        <w:ind w:left="1500" w:hanging="380"/>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i w:val="1"/>
          <w:iCs w:val="1"/>
          <w:color w:val="ff0000"/>
          <w:sz w:val="24"/>
          <w:szCs w:val="24"/>
          <w:rtl w:val="0"/>
        </w:rPr>
        <w:t xml:space="preserve">216.</w:t>
      </w:r>
      <w:r w:rsidDel="00000000" w:rsidR="00000000" w:rsidRPr="00000000">
        <w:rPr>
          <w:rFonts w:ascii="Times New Roman" w:cs="Times New Roman" w:eastAsia="Times New Roman" w:hAnsi="Times New Roman"/>
          <w:color w:val="ff0000"/>
          <w:sz w:val="14"/>
          <w:szCs w:val="14"/>
          <w:rtl w:val="0"/>
        </w:rPr>
        <w:t xml:space="preserve">        </w:t>
      </w:r>
      <w:r w:rsidDel="00000000" w:rsidR="00000000" w:rsidRPr="00000000">
        <w:rPr>
          <w:rFonts w:ascii="Times New Roman" w:cs="Times New Roman" w:eastAsia="Times New Roman" w:hAnsi="Times New Roman"/>
          <w:b w:val="1"/>
          <w:bCs w:val="1"/>
          <w:i w:val="1"/>
          <w:iCs w:val="1"/>
          <w:color w:val="ff0000"/>
          <w:sz w:val="24"/>
          <w:szCs w:val="24"/>
          <w:rtl w:val="0"/>
        </w:rPr>
        <w:t xml:space="preserve">Que, por lo anterior, las Partes están de acuerdo en que, para la operación parcial, las actividades propias de la Fase de Marcha Blanca y Puesta en Marcha y las actividades propias de la Etapa de Operación y Mantenimiento en la Zona Suburbana se puedan realizar contando únicamente con el suministro de energía de la Subestación Eléctrica de Alta Tensión del Patio Taller el Corzo.</w:t>
      </w:r>
    </w:p>
    <w:p w:rsidR="00000000" w:rsidDel="00000000" w:rsidP="00000000" w:rsidRDefault="00000000" w:rsidRPr="00000000" w14:paraId="00000199">
      <w:pPr>
        <w:spacing w:after="240" w:before="24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Por tanto, si existiere una afectación solo podría contabilizarse la correspondiente al Corzo (xxx días) y no 112 como lo quieren hacer notar.</w:t>
      </w:r>
    </w:p>
    <w:p w:rsidR="00000000" w:rsidDel="00000000" w:rsidP="00000000" w:rsidRDefault="00000000" w:rsidRPr="00000000" w14:paraId="0000019A">
      <w:pPr>
        <w:spacing w:after="240" w:before="240" w:line="240" w:lineRule="auto"/>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El Concesionario en la solicitud de acuerdo directo 2025-00536 del 02 de mayo de 2025 anexó un documento denominado, “sistema de alimentación eléctrico para el plan de operación parcial” en este documeneto el Concesionario hace el analisis y define conom unica solución para la posible operación parcial la alternativa que correspondia al uso de la subestación el corzo. (Alternativa descrita en el plan D)</w:t>
      </w:r>
      <w:r w:rsidDel="00000000" w:rsidR="00000000" w:rsidRPr="00000000">
        <w:rPr>
          <w:rtl w:val="0"/>
        </w:rPr>
      </w:r>
    </w:p>
    <w:p w:rsidR="00000000" w:rsidDel="00000000" w:rsidP="00000000" w:rsidRDefault="00000000" w:rsidRPr="00000000" w14:paraId="0000019B">
      <w:pPr>
        <w:spacing w:line="240" w:lineRule="auto"/>
        <w:jc w:val="both"/>
        <w:rPr>
          <w:rFonts w:ascii="Times New Roman" w:cs="Times New Roman" w:eastAsia="Times New Roman" w:hAnsi="Times New Roman"/>
          <w:i w:val="1"/>
          <w:iCs w:val="1"/>
          <w:color w:val="b7b7b7"/>
          <w:sz w:val="24"/>
          <w:szCs w:val="24"/>
        </w:rPr>
      </w:pPr>
      <w:r w:rsidDel="00000000" w:rsidR="00000000" w:rsidRPr="00000000">
        <w:rPr>
          <w:rFonts w:ascii="Times New Roman" w:cs="Times New Roman" w:eastAsia="Times New Roman" w:hAnsi="Times New Roman"/>
          <w:b w:val="1"/>
          <w:bCs w:val="1"/>
          <w:sz w:val="24"/>
          <w:szCs w:val="24"/>
          <w:rtl w:val="0"/>
        </w:rPr>
        <w:t xml:space="preserve">Hecho 21: </w:t>
      </w:r>
      <w:r w:rsidDel="00000000" w:rsidR="00000000" w:rsidRPr="00000000">
        <w:rPr>
          <w:rFonts w:ascii="Times New Roman" w:cs="Times New Roman" w:eastAsia="Times New Roman" w:hAnsi="Times New Roman"/>
          <w:i w:val="1"/>
          <w:iCs w:val="1"/>
          <w:color w:val="b7b7b7"/>
          <w:sz w:val="24"/>
          <w:szCs w:val="24"/>
          <w:rtl w:val="0"/>
        </w:rPr>
        <w:t xml:space="preserve">El 26 de enero de 2026, mediante comunicación No. CIRO-EFR-26-530-5445, la Interventoría infundadamente emitió concepto desfavorable frente a la solicitud del Concesionario21, argumentando, entre otras cosas, que el sólo hecho de que se hubiese incumplido la fecha para el cumplimiento del hito –lo cual no fue negado– no determinaba “por sí mismo” el desplazamiento de la fecha de inicio de la Operación Parcial en la Zona Suburbana. </w:t>
      </w:r>
    </w:p>
    <w:p w:rsidR="00000000" w:rsidDel="00000000" w:rsidP="00000000" w:rsidRDefault="00000000" w:rsidRPr="00000000" w14:paraId="0000019C">
      <w:pPr>
        <w:spacing w:line="240" w:lineRule="auto"/>
        <w:ind w:left="0" w:firstLine="0"/>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19D">
      <w:pPr>
        <w:spacing w:line="240" w:lineRule="auto"/>
        <w:ind w:left="0" w:firstLine="0"/>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INTERVENTORIA:</w:t>
      </w:r>
    </w:p>
    <w:p w:rsidR="00000000" w:rsidDel="00000000" w:rsidP="00000000" w:rsidRDefault="00000000" w:rsidRPr="00000000" w14:paraId="0000019E">
      <w:pPr>
        <w:spacing w:line="240" w:lineRule="auto"/>
        <w:ind w:left="0" w:firstLine="0"/>
        <w:jc w:val="both"/>
        <w:rPr>
          <w:rFonts w:ascii="Times New Roman" w:cs="Times New Roman" w:eastAsia="Times New Roman" w:hAnsi="Times New Roman"/>
          <w:b w:val="1"/>
          <w:bCs w:val="1"/>
          <w:color w:val="ff0000"/>
          <w:sz w:val="24"/>
          <w:szCs w:val="24"/>
        </w:rPr>
      </w:pPr>
      <w:r w:rsidDel="00000000" w:rsidR="00000000" w:rsidRPr="00000000">
        <w:rPr>
          <w:rtl w:val="0"/>
        </w:rPr>
      </w:r>
    </w:p>
    <w:p w:rsidR="00000000" w:rsidDel="00000000" w:rsidP="00000000" w:rsidRDefault="00000000" w:rsidRPr="00000000" w14:paraId="0000019F">
      <w:pPr>
        <w:spacing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No es cierto que en la comunicación No. CIRO-EFR-26-530-5445, la Interventoría haya emitido un concepto infundadamente </w:t>
      </w:r>
      <w:r w:rsidDel="00000000" w:rsidR="00000000" w:rsidRPr="00000000">
        <w:rPr>
          <w:rFonts w:ascii="Times New Roman" w:cs="Times New Roman" w:eastAsia="Times New Roman" w:hAnsi="Times New Roman"/>
          <w:b w:val="1"/>
          <w:bCs w:val="1"/>
          <w:color w:val="ff0000"/>
          <w:sz w:val="16"/>
          <w:szCs w:val="16"/>
          <w:rtl w:val="0"/>
        </w:rPr>
        <w:t xml:space="preserve">[Ui1] </w:t>
      </w:r>
      <w:r w:rsidDel="00000000" w:rsidR="00000000" w:rsidRPr="00000000">
        <w:rPr>
          <w:rFonts w:ascii="Times New Roman" w:cs="Times New Roman" w:eastAsia="Times New Roman" w:hAnsi="Times New Roman"/>
          <w:b w:val="1"/>
          <w:bCs w:val="1"/>
          <w:color w:val="ff0000"/>
          <w:sz w:val="24"/>
          <w:szCs w:val="24"/>
          <w:rtl w:val="0"/>
        </w:rPr>
        <w:t xml:space="preserve">, dado que en la mencionada comunicación se justificó técnicamente el cambio de las fechas de las FPO para las subestaciones de Alta Tensión constituye un trámite administrativo regulatorio dirigido a la programación de la  entrada en operación de las subestaciones de alta tensión dentro del Sistema Interconectado Nacional; en esa medida, NO condiciona las actividades constructivas ni las pruebas ferroviarias asociadas a la Marcha Blanca y a la Puesta en Marcha. Lo anterior tambien basados en el otrosí 9 sus consideraciones y acuerdos finales entre las Partes.</w:t>
      </w:r>
    </w:p>
    <w:p w:rsidR="00000000" w:rsidDel="00000000" w:rsidP="00000000" w:rsidRDefault="00000000" w:rsidRPr="00000000" w14:paraId="000001A0">
      <w:pPr>
        <w:spacing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 </w:t>
      </w:r>
    </w:p>
    <w:p w:rsidR="00000000" w:rsidDel="00000000" w:rsidP="00000000" w:rsidRDefault="00000000" w:rsidRPr="00000000" w14:paraId="000001A1">
      <w:pPr>
        <w:spacing w:after="16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Esto fundamentado en que el 27 de diciembre de 2021 mediante el comunicado 20211520122271 (Anexo 4), la UPME expidió el concepto de viabilidad de conexión para el proyecto “Proyecto Carga Regiotram Occidente zona El Corzo con capacidad de 25 MW, condicionado a la construcción y puesta en operación simultánea de la subestación Tren Occidente 115 kV y de dos líneas de transmisión, a cargo del Operador de Red:</w:t>
      </w:r>
    </w:p>
    <w:p w:rsidR="00000000" w:rsidDel="00000000" w:rsidP="00000000" w:rsidRDefault="00000000" w:rsidRPr="00000000" w14:paraId="000001A2">
      <w:pPr>
        <w:spacing w:line="240" w:lineRule="auto"/>
        <w:ind w:left="1080" w:hanging="360"/>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w:t>
      </w:r>
      <w:r w:rsidDel="00000000" w:rsidR="00000000" w:rsidRPr="00000000">
        <w:rPr>
          <w:rFonts w:ascii="Times New Roman" w:cs="Times New Roman" w:eastAsia="Times New Roman" w:hAnsi="Times New Roman"/>
          <w:color w:val="ff0000"/>
          <w:sz w:val="14"/>
          <w:szCs w:val="14"/>
          <w:rtl w:val="0"/>
        </w:rPr>
        <w:t xml:space="preserve">   </w:t>
        <w:tab/>
      </w:r>
      <w:r w:rsidDel="00000000" w:rsidR="00000000" w:rsidRPr="00000000">
        <w:rPr>
          <w:rFonts w:ascii="Times New Roman" w:cs="Times New Roman" w:eastAsia="Times New Roman" w:hAnsi="Times New Roman"/>
          <w:b w:val="1"/>
          <w:bCs w:val="1"/>
          <w:color w:val="ff0000"/>
          <w:sz w:val="24"/>
          <w:szCs w:val="24"/>
          <w:rtl w:val="0"/>
        </w:rPr>
        <w:t xml:space="preserve">Línea Balsillas – Faca, configurada como Tren Occ – Balsillas y Tren Occ – Faca.</w:t>
      </w:r>
    </w:p>
    <w:p w:rsidR="00000000" w:rsidDel="00000000" w:rsidP="00000000" w:rsidRDefault="00000000" w:rsidRPr="00000000" w14:paraId="000001A3">
      <w:pPr>
        <w:spacing w:after="160" w:line="240" w:lineRule="auto"/>
        <w:ind w:left="1080" w:hanging="360"/>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w:t>
      </w:r>
      <w:r w:rsidDel="00000000" w:rsidR="00000000" w:rsidRPr="00000000">
        <w:rPr>
          <w:rFonts w:ascii="Times New Roman" w:cs="Times New Roman" w:eastAsia="Times New Roman" w:hAnsi="Times New Roman"/>
          <w:color w:val="ff0000"/>
          <w:sz w:val="14"/>
          <w:szCs w:val="14"/>
          <w:rtl w:val="0"/>
        </w:rPr>
        <w:t xml:space="preserve">   </w:t>
        <w:tab/>
      </w:r>
      <w:r w:rsidDel="00000000" w:rsidR="00000000" w:rsidRPr="00000000">
        <w:rPr>
          <w:rFonts w:ascii="Times New Roman" w:cs="Times New Roman" w:eastAsia="Times New Roman" w:hAnsi="Times New Roman"/>
          <w:b w:val="1"/>
          <w:bCs w:val="1"/>
          <w:color w:val="ff0000"/>
          <w:sz w:val="24"/>
          <w:szCs w:val="24"/>
          <w:rtl w:val="0"/>
        </w:rPr>
        <w:t xml:space="preserve">Línea Noroeste – Mosquera, reconfigurada como Tren Occ – Mosquera y Tren Occ – Noroeste.</w:t>
      </w:r>
    </w:p>
    <w:p w:rsidR="00000000" w:rsidDel="00000000" w:rsidP="00000000" w:rsidRDefault="00000000" w:rsidRPr="00000000" w14:paraId="000001A4">
      <w:pPr>
        <w:spacing w:after="16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La fecha de puesta en operación aprobada por la UPME en este concepto fue diciembre de 2025.</w:t>
      </w:r>
    </w:p>
    <w:p w:rsidR="00000000" w:rsidDel="00000000" w:rsidP="00000000" w:rsidRDefault="00000000" w:rsidRPr="00000000" w14:paraId="000001A5">
      <w:pPr>
        <w:spacing w:after="16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Por lo que la gestión que debía adelantar CFRO una vez firmado el otrosí No.9 es la de solicitar la modificación del cambio de fecha de puesta en Operación -FPO, por lo que esta gestión administrativa no afecta el programa de proyecto; dado que el programa de proyecto presentado y aprobado por la interventoría establece que puesta en funcionamiento de las Subestación de Alta Tensión del corzo se encuentra como máximo plazo el 21 de abril de 2027 y para la Subestación Eléctrica Alta Tensión Pk 5 el 25 de septiembre de 2029.</w:t>
      </w:r>
    </w:p>
    <w:p w:rsidR="00000000" w:rsidDel="00000000" w:rsidP="00000000" w:rsidRDefault="00000000" w:rsidRPr="00000000" w14:paraId="000001A6">
      <w:pPr>
        <w:spacing w:after="240" w:before="240" w:line="240" w:lineRule="auto"/>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Parte del oficio de negativa de la Interventoría tiene un </w:t>
      </w:r>
      <w:ins w:author="Martha Rocio Caldas Niño" w:id="28" w:date="2026-07-06T02:30:34Z">
        <w:r w:rsidDel="00000000" w:rsidR="00000000" w:rsidRPr="00000000">
          <w:rPr>
            <w:rFonts w:ascii="Times New Roman" w:cs="Times New Roman" w:eastAsia="Times New Roman" w:hAnsi="Times New Roman"/>
            <w:b w:val="1"/>
            <w:bCs w:val="1"/>
            <w:color w:val="ff0000"/>
            <w:sz w:val="24"/>
            <w:szCs w:val="24"/>
            <w:rtl w:val="0"/>
            <w:rPrChange w:author="Martha Rocio Caldas Niño" w:id="29" w:date="2026-07-06T02:30:34Z">
              <w:rPr>
                <w:rFonts w:ascii="Times New Roman" w:cs="Times New Roman" w:eastAsia="Times New Roman" w:hAnsi="Times New Roman"/>
                <w:b w:val="1"/>
                <w:bCs w:val="1"/>
                <w:color w:val="ff0000"/>
                <w:sz w:val="24"/>
                <w:szCs w:val="24"/>
              </w:rPr>
            </w:rPrChange>
          </w:rPr>
          <w:t xml:space="preserve">análisis</w:t>
        </w:r>
      </w:ins>
      <w:del w:author="Martha Rocio Caldas Niño" w:id="28" w:date="2026-07-06T02:30:34Z">
        <w:r w:rsidDel="00000000" w:rsidR="00000000" w:rsidRPr="00000000">
          <w:rPr>
            <w:rFonts w:ascii="Times New Roman" w:cs="Times New Roman" w:eastAsia="Times New Roman" w:hAnsi="Times New Roman"/>
            <w:b w:val="1"/>
            <w:bCs w:val="1"/>
            <w:color w:val="ff0000"/>
            <w:sz w:val="24"/>
            <w:szCs w:val="24"/>
            <w:rtl w:val="0"/>
            <w:rPrChange w:author="Martha Rocio Caldas Niño" w:id="29" w:date="2026-07-06T02:30:34Z">
              <w:rPr>
                <w:rFonts w:ascii="Times New Roman" w:cs="Times New Roman" w:eastAsia="Times New Roman" w:hAnsi="Times New Roman"/>
                <w:b w:val="1"/>
                <w:bCs w:val="1"/>
                <w:color w:val="ff0000"/>
                <w:sz w:val="24"/>
                <w:szCs w:val="24"/>
              </w:rPr>
            </w:rPrChange>
          </w:rPr>
          <w:delText xml:space="preserve">analisis</w:delText>
        </w:r>
      </w:del>
      <w:r w:rsidDel="00000000" w:rsidR="00000000" w:rsidRPr="00000000">
        <w:rPr>
          <w:rFonts w:ascii="Times New Roman" w:cs="Times New Roman" w:eastAsia="Times New Roman" w:hAnsi="Times New Roman"/>
          <w:b w:val="1"/>
          <w:bCs w:val="1"/>
          <w:color w:val="ff0000"/>
          <w:sz w:val="24"/>
          <w:szCs w:val="24"/>
          <w:rtl w:val="0"/>
        </w:rPr>
        <w:t xml:space="preserve"> de riesgo, </w:t>
      </w:r>
      <w:r w:rsidDel="00000000" w:rsidR="00000000" w:rsidRPr="00000000">
        <w:rPr>
          <w:rFonts w:ascii="Times New Roman" w:cs="Times New Roman" w:eastAsia="Times New Roman" w:hAnsi="Times New Roman"/>
          <w:b w:val="1"/>
          <w:bCs w:val="1"/>
          <w:color w:val="ff0000"/>
          <w:sz w:val="24"/>
          <w:szCs w:val="24"/>
          <w:highlight w:val="yellow"/>
          <w:rtl w:val="0"/>
          <w:rPrChange w:author="Martha Rocio Caldas Niño" w:id="30" w:date="2026-07-06T02:30:46Z">
            <w:rPr>
              <w:rFonts w:ascii="Times New Roman" w:cs="Times New Roman" w:eastAsia="Times New Roman" w:hAnsi="Times New Roman"/>
              <w:b w:val="1"/>
              <w:bCs w:val="1"/>
              <w:color w:val="ff0000"/>
              <w:sz w:val="24"/>
              <w:szCs w:val="24"/>
            </w:rPr>
          </w:rPrChange>
        </w:rPr>
        <w:t xml:space="preserve">finalista</w:t>
      </w:r>
      <w:r w:rsidDel="00000000" w:rsidR="00000000" w:rsidRPr="00000000">
        <w:rPr>
          <w:rFonts w:ascii="Times New Roman" w:cs="Times New Roman" w:eastAsia="Times New Roman" w:hAnsi="Times New Roman"/>
          <w:b w:val="1"/>
          <w:bCs w:val="1"/>
          <w:color w:val="ff0000"/>
          <w:sz w:val="24"/>
          <w:szCs w:val="24"/>
          <w:rtl w:val="0"/>
        </w:rPr>
        <w:t xml:space="preserve">, técnico, </w:t>
      </w:r>
      <w:ins w:author="Martha Rocio Caldas Niño" w:id="31" w:date="2026-07-06T02:30:52Z">
        <w:r w:rsidDel="00000000" w:rsidR="00000000" w:rsidRPr="00000000">
          <w:rPr>
            <w:rFonts w:ascii="Times New Roman" w:cs="Times New Roman" w:eastAsia="Times New Roman" w:hAnsi="Times New Roman"/>
            <w:b w:val="1"/>
            <w:bCs w:val="1"/>
            <w:color w:val="ff0000"/>
            <w:sz w:val="24"/>
            <w:szCs w:val="24"/>
            <w:rtl w:val="0"/>
            <w:rPrChange w:author="Martha Rocio Caldas Niño" w:id="32" w:date="2026-07-06T02:30:52Z">
              <w:rPr>
                <w:rFonts w:ascii="Times New Roman" w:cs="Times New Roman" w:eastAsia="Times New Roman" w:hAnsi="Times New Roman"/>
                <w:b w:val="1"/>
                <w:bCs w:val="1"/>
                <w:color w:val="ff0000"/>
                <w:sz w:val="24"/>
                <w:szCs w:val="24"/>
              </w:rPr>
            </w:rPrChange>
          </w:rPr>
          <w:t xml:space="preserve">jurídico</w:t>
        </w:r>
      </w:ins>
      <w:del w:author="Martha Rocio Caldas Niño" w:id="31" w:date="2026-07-06T02:30:52Z">
        <w:r w:rsidDel="00000000" w:rsidR="00000000" w:rsidRPr="00000000">
          <w:rPr>
            <w:rFonts w:ascii="Times New Roman" w:cs="Times New Roman" w:eastAsia="Times New Roman" w:hAnsi="Times New Roman"/>
            <w:b w:val="1"/>
            <w:bCs w:val="1"/>
            <w:color w:val="ff0000"/>
            <w:sz w:val="24"/>
            <w:szCs w:val="24"/>
            <w:rtl w:val="0"/>
            <w:rPrChange w:author="Martha Rocio Caldas Niño" w:id="32" w:date="2026-07-06T02:30:52Z">
              <w:rPr>
                <w:rFonts w:ascii="Times New Roman" w:cs="Times New Roman" w:eastAsia="Times New Roman" w:hAnsi="Times New Roman"/>
                <w:b w:val="1"/>
                <w:bCs w:val="1"/>
                <w:color w:val="ff0000"/>
                <w:sz w:val="24"/>
                <w:szCs w:val="24"/>
              </w:rPr>
            </w:rPrChange>
          </w:rPr>
          <w:delText xml:space="preserve">juridico</w:delText>
        </w:r>
      </w:del>
      <w:r w:rsidDel="00000000" w:rsidR="00000000" w:rsidRPr="00000000">
        <w:rPr>
          <w:rFonts w:ascii="Times New Roman" w:cs="Times New Roman" w:eastAsia="Times New Roman" w:hAnsi="Times New Roman"/>
          <w:b w:val="1"/>
          <w:bCs w:val="1"/>
          <w:color w:val="ff0000"/>
          <w:sz w:val="24"/>
          <w:szCs w:val="24"/>
          <w:rtl w:val="0"/>
        </w:rPr>
        <w:t xml:space="preserve">, contractual y en </w:t>
      </w:r>
      <w:ins w:author="Martha Rocio Caldas Niño" w:id="33" w:date="2026-07-06T02:30:55Z">
        <w:r w:rsidDel="00000000" w:rsidR="00000000" w:rsidRPr="00000000">
          <w:rPr>
            <w:rFonts w:ascii="Times New Roman" w:cs="Times New Roman" w:eastAsia="Times New Roman" w:hAnsi="Times New Roman"/>
            <w:b w:val="1"/>
            <w:bCs w:val="1"/>
            <w:color w:val="ff0000"/>
            <w:sz w:val="24"/>
            <w:szCs w:val="24"/>
            <w:rtl w:val="0"/>
            <w:rPrChange w:author="Martha Rocio Caldas Niño" w:id="34" w:date="2026-07-06T02:30:55Z">
              <w:rPr>
                <w:rFonts w:ascii="Times New Roman" w:cs="Times New Roman" w:eastAsia="Times New Roman" w:hAnsi="Times New Roman"/>
                <w:b w:val="1"/>
                <w:bCs w:val="1"/>
                <w:color w:val="ff0000"/>
                <w:sz w:val="24"/>
                <w:szCs w:val="24"/>
              </w:rPr>
            </w:rPrChange>
          </w:rPr>
          <w:t xml:space="preserve">ningún</w:t>
        </w:r>
      </w:ins>
      <w:del w:author="Martha Rocio Caldas Niño" w:id="33" w:date="2026-07-06T02:30:55Z">
        <w:r w:rsidDel="00000000" w:rsidR="00000000" w:rsidRPr="00000000">
          <w:rPr>
            <w:rFonts w:ascii="Times New Roman" w:cs="Times New Roman" w:eastAsia="Times New Roman" w:hAnsi="Times New Roman"/>
            <w:b w:val="1"/>
            <w:bCs w:val="1"/>
            <w:color w:val="ff0000"/>
            <w:sz w:val="24"/>
            <w:szCs w:val="24"/>
            <w:rtl w:val="0"/>
            <w:rPrChange w:author="Martha Rocio Caldas Niño" w:id="34" w:date="2026-07-06T02:30:55Z">
              <w:rPr>
                <w:rFonts w:ascii="Times New Roman" w:cs="Times New Roman" w:eastAsia="Times New Roman" w:hAnsi="Times New Roman"/>
                <w:b w:val="1"/>
                <w:bCs w:val="1"/>
                <w:color w:val="ff0000"/>
                <w:sz w:val="24"/>
                <w:szCs w:val="24"/>
              </w:rPr>
            </w:rPrChange>
          </w:rPr>
          <w:delText xml:space="preserve">ningun</w:delText>
        </w:r>
      </w:del>
      <w:r w:rsidDel="00000000" w:rsidR="00000000" w:rsidRPr="00000000">
        <w:rPr>
          <w:rFonts w:ascii="Times New Roman" w:cs="Times New Roman" w:eastAsia="Times New Roman" w:hAnsi="Times New Roman"/>
          <w:b w:val="1"/>
          <w:bCs w:val="1"/>
          <w:color w:val="ff0000"/>
          <w:sz w:val="24"/>
          <w:szCs w:val="24"/>
          <w:rtl w:val="0"/>
        </w:rPr>
        <w:t xml:space="preserve"> momento se da de forma infundada. El Comunicado </w:t>
      </w:r>
      <w:commentRangeStart w:id="45"/>
      <w:r w:rsidDel="00000000" w:rsidR="00000000" w:rsidRPr="00000000">
        <w:rPr>
          <w:rFonts w:ascii="Times New Roman" w:cs="Times New Roman" w:eastAsia="Times New Roman" w:hAnsi="Times New Roman"/>
          <w:b w:val="1"/>
          <w:bCs w:val="1"/>
          <w:color w:val="ff0000"/>
          <w:sz w:val="24"/>
          <w:szCs w:val="24"/>
          <w:rtl w:val="0"/>
        </w:rPr>
        <w:t xml:space="preserve">dice</w:t>
      </w:r>
      <w:commentRangeEnd w:id="45"/>
      <w:r w:rsidDel="00000000" w:rsidR="00000000" w:rsidRPr="00000000">
        <w:commentReference w:id="45"/>
      </w:r>
      <w:r w:rsidDel="00000000" w:rsidR="00000000" w:rsidRPr="00000000">
        <w:rPr>
          <w:rFonts w:ascii="Times New Roman" w:cs="Times New Roman" w:eastAsia="Times New Roman" w:hAnsi="Times New Roman"/>
          <w:b w:val="1"/>
          <w:bCs w:val="1"/>
          <w:color w:val="ff0000"/>
          <w:sz w:val="24"/>
          <w:szCs w:val="24"/>
          <w:rtl w:val="0"/>
        </w:rPr>
        <w:t xml:space="preserve">:</w:t>
      </w:r>
      <w:r w:rsidDel="00000000" w:rsidR="00000000" w:rsidRPr="00000000">
        <w:rPr>
          <w:rtl w:val="0"/>
        </w:rPr>
      </w:r>
    </w:p>
    <w:p w:rsidR="00000000" w:rsidDel="00000000" w:rsidP="00000000" w:rsidRDefault="00000000" w:rsidRPr="00000000" w14:paraId="000001A7">
      <w:pPr>
        <w:spacing w:line="240" w:lineRule="auto"/>
        <w:ind w:left="0" w:firstLine="0"/>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21: </w:t>
      </w:r>
      <w:r w:rsidDel="00000000" w:rsidR="00000000" w:rsidRPr="00000000">
        <w:rPr>
          <w:rFonts w:ascii="Times New Roman" w:cs="Times New Roman" w:eastAsia="Times New Roman" w:hAnsi="Times New Roman"/>
          <w:b w:val="1"/>
          <w:bCs w:val="1"/>
          <w:color w:val="ff0000"/>
          <w:sz w:val="24"/>
          <w:szCs w:val="24"/>
          <w:rtl w:val="0"/>
        </w:rPr>
        <w:t xml:space="preserve">SPF</w:t>
      </w:r>
    </w:p>
    <w:p w:rsidR="00000000" w:rsidDel="00000000" w:rsidP="00000000" w:rsidRDefault="00000000" w:rsidRPr="00000000" w14:paraId="000001A8">
      <w:pPr>
        <w:spacing w:line="240" w:lineRule="auto"/>
        <w:ind w:left="0" w:firstLine="0"/>
        <w:jc w:val="both"/>
        <w:rPr>
          <w:rFonts w:ascii="Times New Roman" w:cs="Times New Roman" w:eastAsia="Times New Roman" w:hAnsi="Times New Roman"/>
          <w:b w:val="1"/>
          <w:bCs w:val="1"/>
          <w:color w:val="ff0000"/>
          <w:sz w:val="24"/>
          <w:szCs w:val="24"/>
        </w:rPr>
      </w:pPr>
      <w:r w:rsidDel="00000000" w:rsidR="00000000" w:rsidRPr="00000000">
        <w:rPr>
          <w:rtl w:val="0"/>
        </w:rPr>
      </w:r>
    </w:p>
    <w:p w:rsidR="00000000" w:rsidDel="00000000" w:rsidP="00000000" w:rsidRDefault="00000000" w:rsidRPr="00000000" w14:paraId="000001A9">
      <w:pPr>
        <w:spacing w:after="240" w:before="240" w:line="240" w:lineRule="auto"/>
        <w:jc w:val="both"/>
        <w:rPr>
          <w:rFonts w:ascii="Times New Roman" w:cs="Times New Roman" w:eastAsia="Times New Roman" w:hAnsi="Times New Roman"/>
          <w:b w:val="1"/>
          <w:bCs w:val="1"/>
          <w:color w:val="ff0000"/>
          <w:sz w:val="24"/>
          <w:szCs w:val="24"/>
        </w:rPr>
      </w:pPr>
      <w:commentRangeStart w:id="46"/>
      <w:r w:rsidDel="00000000" w:rsidR="00000000" w:rsidRPr="00000000">
        <w:rPr>
          <w:rFonts w:ascii="Times New Roman" w:cs="Times New Roman" w:eastAsia="Times New Roman" w:hAnsi="Times New Roman"/>
          <w:b w:val="1"/>
          <w:bCs w:val="1"/>
          <w:color w:val="ff0000"/>
          <w:sz w:val="24"/>
          <w:szCs w:val="24"/>
          <w:rtl w:val="0"/>
        </w:rPr>
        <w:t xml:space="preserve">Es parcialmente cierto. Me consta la existencia de la comunicación No. CIRO-EFR-26-530-5445 del 26 de enero de 2026, mediante la cual la Interventoría emitió concepto desfavorable frente a la solicitud presentada por el Concesionario.</w:t>
      </w:r>
    </w:p>
    <w:p w:rsidR="00000000" w:rsidDel="00000000" w:rsidP="00000000" w:rsidRDefault="00000000" w:rsidRPr="00000000" w14:paraId="000001AA">
      <w:pPr>
        <w:spacing w:after="240" w:before="240" w:line="240" w:lineRule="auto"/>
        <w:jc w:val="both"/>
        <w:rPr>
          <w:rFonts w:ascii="Times New Roman" w:cs="Times New Roman" w:eastAsia="Times New Roman" w:hAnsi="Times New Roman"/>
          <w:b w:val="1"/>
          <w:bCs w:val="1"/>
          <w:color w:val="ff0000"/>
          <w:sz w:val="26"/>
          <w:szCs w:val="26"/>
        </w:rPr>
      </w:pPr>
      <w:commentRangeEnd w:id="46"/>
      <w:r w:rsidDel="00000000" w:rsidR="00000000" w:rsidRPr="00000000">
        <w:commentReference w:id="46"/>
      </w:r>
      <w:r w:rsidDel="00000000" w:rsidR="00000000" w:rsidRPr="00000000">
        <w:rPr>
          <w:rFonts w:ascii="Times New Roman" w:cs="Times New Roman" w:eastAsia="Times New Roman" w:hAnsi="Times New Roman"/>
          <w:b w:val="1"/>
          <w:bCs w:val="1"/>
          <w:color w:val="ff0000"/>
          <w:sz w:val="24"/>
          <w:szCs w:val="24"/>
          <w:rtl w:val="0"/>
        </w:rPr>
        <w:t xml:space="preserve">&lt;</w:t>
      </w:r>
      <w:r w:rsidDel="00000000" w:rsidR="00000000" w:rsidRPr="00000000">
        <w:rPr>
          <w:rtl w:val="0"/>
        </w:rPr>
      </w:r>
    </w:p>
    <w:p w:rsidR="00000000" w:rsidDel="00000000" w:rsidP="00000000" w:rsidRDefault="00000000" w:rsidRPr="00000000" w14:paraId="000001AB">
      <w:pPr>
        <w:spacing w:after="240" w:before="24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Adicionalmente, desde la EFR se precisa que no se evidencia que el trámite de modificación de la FPO ante la UPME hubiera afectado el cronograma contractual del proyecto. Dicho trámite no impedía la ejecución de obras civiles, fabricación de equipos, instalación de sistemas, pruebas ferroviarias locales, integración RAMS, Marcha Blanca ni Puesta en Marcha, actividades que permanecían bajo la esfera de gestión y responsabilidad del Concesionario. </w:t>
      </w:r>
    </w:p>
    <w:p w:rsidR="00000000" w:rsidDel="00000000" w:rsidP="00000000" w:rsidRDefault="00000000" w:rsidRPr="00000000" w14:paraId="000001AC">
      <w:pPr>
        <w:spacing w:line="240" w:lineRule="auto"/>
        <w:ind w:left="0" w:firstLine="0"/>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INTERVENTORIA:</w:t>
      </w:r>
    </w:p>
    <w:p w:rsidR="00000000" w:rsidDel="00000000" w:rsidP="00000000" w:rsidRDefault="00000000" w:rsidRPr="00000000" w14:paraId="000001AD">
      <w:pPr>
        <w:spacing w:line="240" w:lineRule="auto"/>
        <w:ind w:left="0" w:firstLine="0"/>
        <w:jc w:val="both"/>
        <w:rPr>
          <w:rFonts w:ascii="Times New Roman" w:cs="Times New Roman" w:eastAsia="Times New Roman" w:hAnsi="Times New Roman"/>
          <w:b w:val="1"/>
          <w:bCs w:val="1"/>
          <w:color w:val="ff0000"/>
          <w:sz w:val="24"/>
          <w:szCs w:val="24"/>
        </w:rPr>
      </w:pPr>
      <w:r w:rsidDel="00000000" w:rsidR="00000000" w:rsidRPr="00000000">
        <w:rPr>
          <w:rtl w:val="0"/>
        </w:rPr>
      </w:r>
    </w:p>
    <w:p w:rsidR="00000000" w:rsidDel="00000000" w:rsidP="00000000" w:rsidRDefault="00000000" w:rsidRPr="00000000" w14:paraId="000001AE">
      <w:pPr>
        <w:spacing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No es cierto que en la comunicación No. CIRO-EFR-26-530-5445, la Interventoría haya emitido un concepto infundadamente , dado que en la mencionada comunicación se justificó técnicamente el cambio de las fechas de las FPO para las subestaciones de Alta Tensión constituye un trámite administrativo regulatorio dirigido a la programación de la  entrada en operación de las subestaciones de alta tensión dentro del Sistema Interconectado Nacional; en esa medida, NO condiciona las actividades constructivas ni las pruebas ferroviarias asociadas a la Marcha Blanca y a la Puesta en Marcha. Lo anterior tambien basados en el otrosí 9 sus consideraciones y acuerdos finales entre las Partes.</w:t>
      </w:r>
    </w:p>
    <w:p w:rsidR="00000000" w:rsidDel="00000000" w:rsidP="00000000" w:rsidRDefault="00000000" w:rsidRPr="00000000" w14:paraId="000001AF">
      <w:pPr>
        <w:spacing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 </w:t>
      </w:r>
    </w:p>
    <w:p w:rsidR="00000000" w:rsidDel="00000000" w:rsidP="00000000" w:rsidRDefault="00000000" w:rsidRPr="00000000" w14:paraId="000001B0">
      <w:pPr>
        <w:spacing w:after="16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Esto fundamentado en que el 27 de diciembre de 2021 mediante el comunicado 20211520122271 (Anexo 4), la UPME expidió el concepto de viabilidad de conexión para el proyecto “Proyecto Carga Regiotram Occidente zona El Corzo con capacidad de 25 MW, condicionado a la construcción y puesta en operación simultánea de la subestación Tren Occidente 115 kV y de dos líneas de transmisión, a cargo del Operador de Red:</w:t>
      </w:r>
    </w:p>
    <w:p w:rsidR="00000000" w:rsidDel="00000000" w:rsidP="00000000" w:rsidRDefault="00000000" w:rsidRPr="00000000" w14:paraId="000001B1">
      <w:pPr>
        <w:spacing w:line="240" w:lineRule="auto"/>
        <w:ind w:left="1080" w:hanging="360"/>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w:t>
      </w:r>
      <w:r w:rsidDel="00000000" w:rsidR="00000000" w:rsidRPr="00000000">
        <w:rPr>
          <w:rFonts w:ascii="Times New Roman" w:cs="Times New Roman" w:eastAsia="Times New Roman" w:hAnsi="Times New Roman"/>
          <w:color w:val="ff0000"/>
          <w:sz w:val="14"/>
          <w:szCs w:val="14"/>
          <w:rtl w:val="0"/>
        </w:rPr>
        <w:t xml:space="preserve">   </w:t>
        <w:tab/>
      </w:r>
      <w:r w:rsidDel="00000000" w:rsidR="00000000" w:rsidRPr="00000000">
        <w:rPr>
          <w:rFonts w:ascii="Times New Roman" w:cs="Times New Roman" w:eastAsia="Times New Roman" w:hAnsi="Times New Roman"/>
          <w:b w:val="1"/>
          <w:bCs w:val="1"/>
          <w:color w:val="ff0000"/>
          <w:sz w:val="24"/>
          <w:szCs w:val="24"/>
          <w:rtl w:val="0"/>
        </w:rPr>
        <w:t xml:space="preserve">Línea Balsillas – Faca, configurada como Tren Occ – Balsillas y Tren Occ – Faca.</w:t>
      </w:r>
    </w:p>
    <w:p w:rsidR="00000000" w:rsidDel="00000000" w:rsidP="00000000" w:rsidRDefault="00000000" w:rsidRPr="00000000" w14:paraId="000001B2">
      <w:pPr>
        <w:spacing w:after="160" w:line="240" w:lineRule="auto"/>
        <w:ind w:left="1080" w:hanging="360"/>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w:t>
      </w:r>
      <w:r w:rsidDel="00000000" w:rsidR="00000000" w:rsidRPr="00000000">
        <w:rPr>
          <w:rFonts w:ascii="Times New Roman" w:cs="Times New Roman" w:eastAsia="Times New Roman" w:hAnsi="Times New Roman"/>
          <w:color w:val="ff0000"/>
          <w:sz w:val="14"/>
          <w:szCs w:val="14"/>
          <w:rtl w:val="0"/>
        </w:rPr>
        <w:t xml:space="preserve">   </w:t>
        <w:tab/>
      </w:r>
      <w:r w:rsidDel="00000000" w:rsidR="00000000" w:rsidRPr="00000000">
        <w:rPr>
          <w:rFonts w:ascii="Times New Roman" w:cs="Times New Roman" w:eastAsia="Times New Roman" w:hAnsi="Times New Roman"/>
          <w:b w:val="1"/>
          <w:bCs w:val="1"/>
          <w:color w:val="ff0000"/>
          <w:sz w:val="24"/>
          <w:szCs w:val="24"/>
          <w:rtl w:val="0"/>
        </w:rPr>
        <w:t xml:space="preserve">Línea Noroeste – Mosquera, reconfigurada como Tren Occ – Mosquera y Tren Occ – Noroeste.</w:t>
      </w:r>
    </w:p>
    <w:p w:rsidR="00000000" w:rsidDel="00000000" w:rsidP="00000000" w:rsidRDefault="00000000" w:rsidRPr="00000000" w14:paraId="000001B3">
      <w:pPr>
        <w:spacing w:after="16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La fecha de puesta en operación aprobada por la UPME en este concepto fue diciembre de 2025.</w:t>
      </w:r>
    </w:p>
    <w:p w:rsidR="00000000" w:rsidDel="00000000" w:rsidP="00000000" w:rsidRDefault="00000000" w:rsidRPr="00000000" w14:paraId="000001B4">
      <w:pPr>
        <w:spacing w:after="240" w:before="24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Por lo que la gestión que debía adelantar CFRO una vez firmado el otrosí No.9 es la de solicitar la modificación del cambio de fecha de puesta en Operación -FPO, por lo que esta gestión administrativa no afecta el programa de proyecto; dado que el programa de proyecto presentado y aprobado por la interventoría establece que puesta en funcionamiento de las Subestación de Alta Tensión del corzo se encuentra como máximo plazo el 21 de abril de 2027 y para la Subestación Eléctrica Alta Tensión Pk 5 el 25 de septiembre de 2029.</w:t>
      </w:r>
    </w:p>
    <w:p w:rsidR="00000000" w:rsidDel="00000000" w:rsidP="00000000" w:rsidRDefault="00000000" w:rsidRPr="00000000" w14:paraId="000001B5">
      <w:pPr>
        <w:spacing w:after="240" w:before="24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Parte del oficio de negativa de la Interventoría tiene un análisis de riesgo, finalista, técnico, jurídico, contractual y en ningún momento se da de forma infundada. El Comunicado entre otras cosas dice:</w:t>
      </w:r>
    </w:p>
    <w:p w:rsidR="00000000" w:rsidDel="00000000" w:rsidP="00000000" w:rsidRDefault="00000000" w:rsidRPr="00000000" w14:paraId="000001B6">
      <w:pPr>
        <w:spacing w:after="240" w:before="24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i w:val="1"/>
          <w:iCs w:val="1"/>
          <w:color w:val="ff0000"/>
          <w:rtl w:val="0"/>
        </w:rPr>
        <w:t xml:space="preserve">“En este sentido, una ejecución contractual orientada por el principio de buena fe exige que, cuando se presenten circunstancias susceptibles de impactar las obligaciones pactadas, las partes actúen de manera diligente y colaborativa, procurando mitigar los posibles efectos adversos sobre el contrato. Ello supone no solo prevenir impactos de orden económico, sino también adoptar medidas oportunas y razonables para evitar afectaciones en la ejecución del objeto contractual y, en especial, aquellas que puedan incidir negativamente en el cronograma, comprometiendo el cumplimiento de los resultados previstos. Sin embargo, lo anterior no se evidencia en el caso objeto de análisis, en la medida en que persisten actuaciones y omisiones que, lejos de contribuir a la mitigación del riesgo y al aseguramiento del cumplimiento contractual, incrementan la probabilidad de retrasos y afectación a la ejecución oportuna del Proyecto. En efecto, se advierte que el Concesionario pretende sustentar la postergación del inicio de dichas etapas con base en una interpretación restrictiva y meramente formal de la disposición contractual, con el propósito de justificar un retraso que, en realidad, se encuentra sustentado en el incumplimiento de obligaciones a su cargo. Lo anterior resulta particularmente relevante si se considera que, de manera paralela, el Concesionario no ha (...)”</w:t>
      </w:r>
      <w:r w:rsidDel="00000000" w:rsidR="00000000" w:rsidRPr="00000000">
        <w:rPr>
          <w:rtl w:val="0"/>
        </w:rPr>
      </w:r>
    </w:p>
    <w:p w:rsidR="00000000" w:rsidDel="00000000" w:rsidP="00000000" w:rsidRDefault="00000000" w:rsidRPr="00000000" w14:paraId="000001B7">
      <w:pPr>
        <w:spacing w:line="240" w:lineRule="auto"/>
        <w:ind w:left="0" w:firstLine="0"/>
        <w:rPr>
          <w:rFonts w:ascii="Times New Roman" w:cs="Times New Roman" w:eastAsia="Times New Roman" w:hAnsi="Times New Roman"/>
          <w:i w:val="1"/>
          <w:iCs w:val="1"/>
          <w:color w:val="b7b7b7"/>
          <w:sz w:val="24"/>
          <w:szCs w:val="24"/>
        </w:rPr>
      </w:pPr>
      <w:r w:rsidDel="00000000" w:rsidR="00000000" w:rsidRPr="00000000">
        <w:rPr>
          <w:rFonts w:ascii="Times New Roman" w:cs="Times New Roman" w:eastAsia="Times New Roman" w:hAnsi="Times New Roman"/>
          <w:b w:val="1"/>
          <w:bCs w:val="1"/>
          <w:sz w:val="24"/>
          <w:szCs w:val="24"/>
          <w:rtl w:val="0"/>
        </w:rPr>
        <w:t xml:space="preserve">Hecho </w:t>
      </w:r>
      <w:r w:rsidDel="00000000" w:rsidR="00000000" w:rsidRPr="00000000">
        <w:rPr>
          <w:rFonts w:ascii="Times New Roman" w:cs="Times New Roman" w:eastAsia="Times New Roman" w:hAnsi="Times New Roman"/>
          <w:sz w:val="24"/>
          <w:szCs w:val="24"/>
          <w:rtl w:val="0"/>
        </w:rPr>
        <w:t xml:space="preserve">22. </w:t>
      </w:r>
      <w:r w:rsidDel="00000000" w:rsidR="00000000" w:rsidRPr="00000000">
        <w:rPr>
          <w:rFonts w:ascii="Times New Roman" w:cs="Times New Roman" w:eastAsia="Times New Roman" w:hAnsi="Times New Roman"/>
          <w:i w:val="1"/>
          <w:iCs w:val="1"/>
          <w:color w:val="b7b7b7"/>
          <w:sz w:val="24"/>
          <w:szCs w:val="24"/>
          <w:rtl w:val="0"/>
        </w:rPr>
        <w:t xml:space="preserve">El 5 de febrero de 2026, mediante comunicación No. 2026103000002141, la EFR acogió la infundada posición de la Interventoría y se negó a reconocer el desplazamiento de la fecha de inicio de la Operación Parcial en la Zona Suburbana </w:t>
      </w:r>
      <w:commentRangeStart w:id="47"/>
      <w:r w:rsidDel="00000000" w:rsidR="00000000" w:rsidRPr="00000000">
        <w:rPr>
          <w:rFonts w:ascii="Times New Roman" w:cs="Times New Roman" w:eastAsia="Times New Roman" w:hAnsi="Times New Roman"/>
          <w:i w:val="1"/>
          <w:iCs w:val="1"/>
          <w:color w:val="b7b7b7"/>
          <w:sz w:val="24"/>
          <w:szCs w:val="24"/>
          <w:rtl w:val="0"/>
        </w:rPr>
        <w:t xml:space="preserve">22</w:t>
      </w:r>
      <w:commentRangeEnd w:id="47"/>
      <w:r w:rsidDel="00000000" w:rsidR="00000000" w:rsidRPr="00000000">
        <w:commentReference w:id="47"/>
      </w:r>
      <w:r w:rsidDel="00000000" w:rsidR="00000000" w:rsidRPr="00000000">
        <w:rPr>
          <w:rFonts w:ascii="Times New Roman" w:cs="Times New Roman" w:eastAsia="Times New Roman" w:hAnsi="Times New Roman"/>
          <w:i w:val="1"/>
          <w:iCs w:val="1"/>
          <w:color w:val="b7b7b7"/>
          <w:sz w:val="24"/>
          <w:szCs w:val="24"/>
          <w:rtl w:val="0"/>
        </w:rPr>
        <w:t xml:space="preserve">. </w:t>
      </w:r>
    </w:p>
    <w:p w:rsidR="00000000" w:rsidDel="00000000" w:rsidP="00000000" w:rsidRDefault="00000000" w:rsidRPr="00000000" w14:paraId="000001B8">
      <w:pPr>
        <w:spacing w:line="240" w:lineRule="auto"/>
        <w:ind w:left="0" w:firstLine="0"/>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1B9">
      <w:pPr>
        <w:spacing w:line="240" w:lineRule="auto"/>
        <w:ind w:left="0" w:firstLine="0"/>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22:</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bCs w:val="1"/>
          <w:color w:val="ff0000"/>
          <w:sz w:val="24"/>
          <w:szCs w:val="24"/>
          <w:rtl w:val="0"/>
        </w:rPr>
        <w:t xml:space="preserve">SPF</w:t>
      </w:r>
    </w:p>
    <w:p w:rsidR="00000000" w:rsidDel="00000000" w:rsidP="00000000" w:rsidRDefault="00000000" w:rsidRPr="00000000" w14:paraId="000001BA">
      <w:pPr>
        <w:spacing w:line="240" w:lineRule="auto"/>
        <w:ind w:left="0" w:firstLine="0"/>
        <w:rPr>
          <w:rFonts w:ascii="Times New Roman" w:cs="Times New Roman" w:eastAsia="Times New Roman" w:hAnsi="Times New Roman"/>
          <w:b w:val="1"/>
          <w:bCs w:val="1"/>
          <w:color w:val="ff0000"/>
          <w:sz w:val="24"/>
          <w:szCs w:val="24"/>
        </w:rPr>
      </w:pPr>
      <w:r w:rsidDel="00000000" w:rsidR="00000000" w:rsidRPr="00000000">
        <w:rPr>
          <w:rtl w:val="0"/>
        </w:rPr>
      </w:r>
    </w:p>
    <w:p w:rsidR="00000000" w:rsidDel="00000000" w:rsidP="00000000" w:rsidRDefault="00000000" w:rsidRPr="00000000" w14:paraId="000001BB">
      <w:pPr>
        <w:spacing w:after="240" w:before="240" w:line="240" w:lineRule="auto"/>
        <w:rPr>
          <w:rFonts w:ascii="Times New Roman" w:cs="Times New Roman" w:eastAsia="Times New Roman" w:hAnsi="Times New Roman"/>
          <w:b w:val="1"/>
          <w:bCs w:val="1"/>
          <w:color w:val="ff0000"/>
          <w:sz w:val="24"/>
          <w:szCs w:val="24"/>
        </w:rPr>
      </w:pPr>
      <w:commentRangeStart w:id="48"/>
      <w:r w:rsidDel="00000000" w:rsidR="00000000" w:rsidRPr="00000000">
        <w:rPr>
          <w:rFonts w:ascii="Times New Roman" w:cs="Times New Roman" w:eastAsia="Times New Roman" w:hAnsi="Times New Roman"/>
          <w:b w:val="1"/>
          <w:bCs w:val="1"/>
          <w:color w:val="ff0000"/>
          <w:sz w:val="24"/>
          <w:szCs w:val="24"/>
          <w:rtl w:val="0"/>
        </w:rPr>
        <w:t xml:space="preserve">Es parcialmente cierto. Me consta que el 5 de febrero de 2026 la EFR emitió la comunicación No. 2026103000002141, mediante la cual se pronunció frente a la solicitud del Concesionario y acogió el análisis técnico de la Interventoría.</w:t>
      </w:r>
    </w:p>
    <w:p w:rsidR="00000000" w:rsidDel="00000000" w:rsidP="00000000" w:rsidRDefault="00000000" w:rsidRPr="00000000" w14:paraId="000001BC">
      <w:pPr>
        <w:spacing w:after="240" w:before="240" w:line="240" w:lineRule="auto"/>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Sin embargo, no es cierto que la posición acogida por la EFR haya sido infundada, ni que la EFR se hubiera negado injustificadamente a reconocer un desplazamiento de la fecha de inicio de la Operación Parcial en la Zona Suburbana. La EFR reiteró que el trámite adelantado ante la UPME no constituía una restricción para el avance de las obras ni para el cumplimiento de las actividades previstas en el cronograma contractual.</w:t>
      </w:r>
    </w:p>
    <w:p w:rsidR="00000000" w:rsidDel="00000000" w:rsidP="00000000" w:rsidRDefault="00000000" w:rsidRPr="00000000" w14:paraId="000001BD">
      <w:pPr>
        <w:spacing w:after="240" w:before="240" w:line="240" w:lineRule="auto"/>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En ese sentido, la posición de la EFR se fundamentó en la ausencia de prueba técnica concreta que demostrara que la fecha de expedición de las resoluciones de la UPME hubiera impedido la ejecución de actividades específicas del proyecto.</w:t>
      </w:r>
      <w:commentRangeEnd w:id="48"/>
      <w:r w:rsidDel="00000000" w:rsidR="00000000" w:rsidRPr="00000000">
        <w:commentReference w:id="48"/>
      </w:r>
      <w:r w:rsidDel="00000000" w:rsidR="00000000" w:rsidRPr="00000000">
        <w:rPr>
          <w:rtl w:val="0"/>
        </w:rPr>
      </w:r>
    </w:p>
    <w:p w:rsidR="00000000" w:rsidDel="00000000" w:rsidP="00000000" w:rsidRDefault="00000000" w:rsidRPr="00000000" w14:paraId="000001BE">
      <w:pPr>
        <w:spacing w:line="240" w:lineRule="auto"/>
        <w:ind w:left="0" w:firstLine="0"/>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En consecuencia, la posición de la EFR no fue infundada ni caprichosa, sino que se apoyó en la inexistencia de evidencia técnica que demostrara que el pronunciamiento </w:t>
      </w:r>
      <w:del w:author="Martha Rocio Caldas Niño" w:id="35" w:date="2026-07-06T02:37:01Z">
        <w:r w:rsidDel="00000000" w:rsidR="00000000" w:rsidRPr="00000000">
          <w:rPr>
            <w:rFonts w:ascii="Times New Roman" w:cs="Times New Roman" w:eastAsia="Times New Roman" w:hAnsi="Times New Roman"/>
            <w:b w:val="1"/>
            <w:bCs w:val="1"/>
            <w:color w:val="ff0000"/>
            <w:sz w:val="24"/>
            <w:szCs w:val="24"/>
            <w:rtl w:val="0"/>
          </w:rPr>
          <w:delText xml:space="preserve">extemporáneo </w:delText>
        </w:r>
      </w:del>
      <w:r w:rsidDel="00000000" w:rsidR="00000000" w:rsidRPr="00000000">
        <w:rPr>
          <w:rFonts w:ascii="Times New Roman" w:cs="Times New Roman" w:eastAsia="Times New Roman" w:hAnsi="Times New Roman"/>
          <w:b w:val="1"/>
          <w:bCs w:val="1"/>
          <w:color w:val="ff0000"/>
          <w:sz w:val="24"/>
          <w:szCs w:val="24"/>
          <w:rtl w:val="0"/>
        </w:rPr>
        <w:t xml:space="preserve">de la UPME hubiera afectado el cronograma contractual del proyecto o impedido la ejecución de actividades específicas necesarias para la Operación Parcial en la Zona Suburbana. </w:t>
      </w:r>
    </w:p>
    <w:p w:rsidR="00000000" w:rsidDel="00000000" w:rsidP="00000000" w:rsidRDefault="00000000" w:rsidRPr="00000000" w14:paraId="000001BF">
      <w:pPr>
        <w:spacing w:line="240" w:lineRule="auto"/>
        <w:ind w:left="0" w:firstLine="0"/>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1C0">
      <w:pPr>
        <w:spacing w:line="240" w:lineRule="auto"/>
        <w:ind w:left="0" w:firstLine="0"/>
        <w:jc w:val="both"/>
        <w:rPr>
          <w:rFonts w:ascii="Times New Roman" w:cs="Times New Roman" w:eastAsia="Times New Roman" w:hAnsi="Times New Roman"/>
          <w:i w:val="1"/>
          <w:iCs w:val="1"/>
          <w:color w:val="b7b7b7"/>
          <w:sz w:val="24"/>
          <w:szCs w:val="24"/>
        </w:rPr>
      </w:pPr>
      <w:r w:rsidDel="00000000" w:rsidR="00000000" w:rsidRPr="00000000">
        <w:rPr>
          <w:rFonts w:ascii="Times New Roman" w:cs="Times New Roman" w:eastAsia="Times New Roman" w:hAnsi="Times New Roman"/>
          <w:b w:val="1"/>
          <w:bCs w:val="1"/>
          <w:sz w:val="24"/>
          <w:szCs w:val="24"/>
          <w:rtl w:val="0"/>
        </w:rPr>
        <w:t xml:space="preserve">Hecho </w:t>
      </w:r>
      <w:r w:rsidDel="00000000" w:rsidR="00000000" w:rsidRPr="00000000">
        <w:rPr>
          <w:rFonts w:ascii="Times New Roman" w:cs="Times New Roman" w:eastAsia="Times New Roman" w:hAnsi="Times New Roman"/>
          <w:sz w:val="24"/>
          <w:szCs w:val="24"/>
          <w:rtl w:val="0"/>
        </w:rPr>
        <w:t xml:space="preserve">23. </w:t>
      </w:r>
      <w:r w:rsidDel="00000000" w:rsidR="00000000" w:rsidRPr="00000000">
        <w:rPr>
          <w:rFonts w:ascii="Times New Roman" w:cs="Times New Roman" w:eastAsia="Times New Roman" w:hAnsi="Times New Roman"/>
          <w:i w:val="1"/>
          <w:iCs w:val="1"/>
          <w:color w:val="b7b7b7"/>
          <w:sz w:val="24"/>
          <w:szCs w:val="24"/>
          <w:rtl w:val="0"/>
        </w:rPr>
        <w:t xml:space="preserve">Como lo puso de presente el Concesionario mediante la comunicación No. 2-2026 0107523 y se detalla en el capítulo de Fundamentos de la Solicitud, la negativa de la Interventoría y de la EFR constituye un evidente incumplimiento de lo pactado en el Otrosí No. 9, en el que se estableció de manera clara y objetiva que el no cumplimiento de los hitos allí definidos en las fechas previstas determinaba, sin más, el desplazamiento de la fecha de entrada en operación, sin que fueran aplicables exigencias adicionales como las que antojadizamente plantearon la Interventoría y la EFR. </w:t>
      </w:r>
    </w:p>
    <w:p w:rsidR="00000000" w:rsidDel="00000000" w:rsidP="00000000" w:rsidRDefault="00000000" w:rsidRPr="00000000" w14:paraId="000001C1">
      <w:pPr>
        <w:spacing w:line="240" w:lineRule="auto"/>
        <w:ind w:left="0" w:firstLine="0"/>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1C2">
      <w:pPr>
        <w:spacing w:line="240" w:lineRule="auto"/>
        <w:ind w:left="0" w:firstLine="0"/>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23: </w:t>
      </w:r>
      <w:commentRangeStart w:id="49"/>
      <w:commentRangeStart w:id="50"/>
      <w:r w:rsidDel="00000000" w:rsidR="00000000" w:rsidRPr="00000000">
        <w:rPr>
          <w:rFonts w:ascii="Times New Roman" w:cs="Times New Roman" w:eastAsia="Times New Roman" w:hAnsi="Times New Roman"/>
          <w:b w:val="1"/>
          <w:bCs w:val="1"/>
          <w:color w:val="ff0000"/>
          <w:sz w:val="24"/>
          <w:szCs w:val="24"/>
          <w:rtl w:val="0"/>
        </w:rPr>
        <w:t xml:space="preserve">SPF</w:t>
      </w:r>
      <w:commentRangeEnd w:id="49"/>
      <w:r w:rsidDel="00000000" w:rsidR="00000000" w:rsidRPr="00000000">
        <w:commentReference w:id="49"/>
      </w:r>
      <w:commentRangeEnd w:id="50"/>
      <w:r w:rsidDel="00000000" w:rsidR="00000000" w:rsidRPr="00000000">
        <w:commentReference w:id="50"/>
      </w:r>
      <w:r w:rsidDel="00000000" w:rsidR="00000000" w:rsidRPr="00000000">
        <w:rPr>
          <w:rtl w:val="0"/>
        </w:rPr>
      </w:r>
    </w:p>
    <w:p w:rsidR="00000000" w:rsidDel="00000000" w:rsidP="00000000" w:rsidRDefault="00000000" w:rsidRPr="00000000" w14:paraId="000001C3">
      <w:pPr>
        <w:spacing w:line="240" w:lineRule="auto"/>
        <w:ind w:left="0" w:firstLine="0"/>
        <w:rPr>
          <w:rFonts w:ascii="Times New Roman" w:cs="Times New Roman" w:eastAsia="Times New Roman" w:hAnsi="Times New Roman"/>
          <w:b w:val="1"/>
          <w:bCs w:val="1"/>
          <w:color w:val="ff0000"/>
          <w:sz w:val="24"/>
          <w:szCs w:val="24"/>
        </w:rPr>
      </w:pPr>
      <w:r w:rsidDel="00000000" w:rsidR="00000000" w:rsidRPr="00000000">
        <w:rPr>
          <w:rtl w:val="0"/>
        </w:rPr>
      </w:r>
    </w:p>
    <w:p w:rsidR="00000000" w:rsidDel="00000000" w:rsidP="00000000" w:rsidRDefault="00000000" w:rsidRPr="00000000" w14:paraId="000001C4">
      <w:pPr>
        <w:spacing w:after="240" w:before="240" w:line="240" w:lineRule="auto"/>
        <w:rPr>
          <w:rFonts w:ascii="Times New Roman" w:cs="Times New Roman" w:eastAsia="Times New Roman" w:hAnsi="Times New Roman"/>
          <w:b w:val="1"/>
          <w:bCs w:val="1"/>
          <w:color w:val="ff0000"/>
          <w:sz w:val="24"/>
          <w:szCs w:val="24"/>
        </w:rPr>
      </w:pPr>
      <w:commentRangeStart w:id="51"/>
      <w:r w:rsidDel="00000000" w:rsidR="00000000" w:rsidRPr="00000000">
        <w:rPr>
          <w:rFonts w:ascii="Times New Roman" w:cs="Times New Roman" w:eastAsia="Times New Roman" w:hAnsi="Times New Roman"/>
          <w:b w:val="1"/>
          <w:bCs w:val="1"/>
          <w:color w:val="ff0000"/>
          <w:sz w:val="24"/>
          <w:szCs w:val="24"/>
          <w:rtl w:val="0"/>
        </w:rPr>
        <w:t xml:space="preserve">No es cierto. El hecho contiene una valoración jurídica del Concesionario y no una circunstancia objetiva que le conste a la EFR, No se acepta que la Interventoría ni la EFR hayan incumplido el Otrosí No. 9, ni que hayan impuesto exigencias “antojadas” o ajenas al contrato.</w:t>
      </w:r>
    </w:p>
    <w:p w:rsidR="00000000" w:rsidDel="00000000" w:rsidP="00000000" w:rsidRDefault="00000000" w:rsidRPr="00000000" w14:paraId="000001C5">
      <w:pPr>
        <w:spacing w:after="240" w:before="240" w:line="240" w:lineRule="auto"/>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Lo cierto es que la Interventoría y la EFR consideraron necesario verificar la relación causal entre el pronunciamiento extemporáneo de la UPME y el supuesto desplazamiento de la Operación Parcial. Esa exigencia no es caprichosa, sino necesaria para establecer si la demora administrativa produjo una afectación material, concreta y demostrable sobre actividades del cronograma contractual.</w:t>
      </w:r>
    </w:p>
    <w:p w:rsidR="00000000" w:rsidDel="00000000" w:rsidP="00000000" w:rsidRDefault="00000000" w:rsidRPr="00000000" w14:paraId="000001C6">
      <w:pPr>
        <w:spacing w:after="240" w:before="240" w:line="240" w:lineRule="auto"/>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Por tanto, no basta con afirmar que la UPME se pronunció después de la fecha prevista. Era necesario demostrar qué actividad específica quedó impedida, durante qué período, con qué impacto en la ruta crítica y cómo ello produjo el supuesto desplazamiento de ciento doce días alegado por el Concesionario.</w:t>
      </w:r>
      <w:commentRangeEnd w:id="51"/>
      <w:r w:rsidDel="00000000" w:rsidR="00000000" w:rsidRPr="00000000">
        <w:commentReference w:id="51"/>
      </w:r>
      <w:r w:rsidDel="00000000" w:rsidR="00000000" w:rsidRPr="00000000">
        <w:rPr>
          <w:rtl w:val="0"/>
        </w:rPr>
      </w:r>
    </w:p>
    <w:p w:rsidR="00000000" w:rsidDel="00000000" w:rsidP="00000000" w:rsidRDefault="00000000" w:rsidRPr="00000000" w14:paraId="000001C7">
      <w:pPr>
        <w:spacing w:after="240" w:before="240" w:line="240" w:lineRule="auto"/>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Tampoco es cierto que la negativa de la Interventoría y de la EFR desconozca el Otrosí No. 9. Lo que se controvierte es que el Concesionario pretenda derivar un desplazamiento automático de la Operación Parcial sin demostrar una afectación real al cronograma del proyecto. Desde SPF se considera que no basta con acreditar que la UPME se pronunció después de la fecha prevista; era necesario demostrar que dicha circunstancia afectó una actividad específica, crítica y necesaria del cronograma contractual, lo cual no se encuentra acreditado. </w:t>
      </w:r>
    </w:p>
    <w:p w:rsidR="00000000" w:rsidDel="00000000" w:rsidP="00000000" w:rsidRDefault="00000000" w:rsidRPr="00000000" w14:paraId="000001C8">
      <w:pPr>
        <w:spacing w:line="240" w:lineRule="auto"/>
        <w:ind w:left="0" w:firstLine="0"/>
        <w:rPr>
          <w:rFonts w:ascii="Times New Roman" w:cs="Times New Roman" w:eastAsia="Times New Roman" w:hAnsi="Times New Roman"/>
          <w:b w:val="1"/>
          <w:bCs w:val="1"/>
          <w:color w:val="ff0000"/>
          <w:sz w:val="24"/>
          <w:szCs w:val="24"/>
        </w:rPr>
      </w:pPr>
      <w:r w:rsidDel="00000000" w:rsidR="00000000" w:rsidRPr="00000000">
        <w:rPr>
          <w:rtl w:val="0"/>
        </w:rPr>
      </w:r>
    </w:p>
    <w:p w:rsidR="00000000" w:rsidDel="00000000" w:rsidP="00000000" w:rsidRDefault="00000000" w:rsidRPr="00000000" w14:paraId="000001C9">
      <w:pPr>
        <w:spacing w:line="240" w:lineRule="auto"/>
        <w:ind w:left="0" w:firstLine="0"/>
        <w:rPr>
          <w:rFonts w:ascii="Times New Roman" w:cs="Times New Roman" w:eastAsia="Times New Roman" w:hAnsi="Times New Roman"/>
          <w:b w:val="1"/>
          <w:bCs w:val="1"/>
          <w:color w:val="ff0000"/>
          <w:sz w:val="24"/>
          <w:szCs w:val="24"/>
        </w:rPr>
      </w:pPr>
      <w:r w:rsidDel="00000000" w:rsidR="00000000" w:rsidRPr="00000000">
        <w:rPr>
          <w:rtl w:val="0"/>
        </w:rPr>
      </w:r>
    </w:p>
    <w:p w:rsidR="00000000" w:rsidDel="00000000" w:rsidP="00000000" w:rsidRDefault="00000000" w:rsidRPr="00000000" w14:paraId="000001CA">
      <w:pPr>
        <w:spacing w:line="240" w:lineRule="auto"/>
        <w:ind w:left="0" w:firstLine="0"/>
        <w:rPr>
          <w:rFonts w:ascii="Times New Roman" w:cs="Times New Roman" w:eastAsia="Times New Roman" w:hAnsi="Times New Roman"/>
          <w:b w:val="1"/>
          <w:bCs w:val="1"/>
          <w:color w:val="ff0000"/>
          <w:sz w:val="24"/>
          <w:szCs w:val="24"/>
        </w:rPr>
      </w:pPr>
      <w:r w:rsidDel="00000000" w:rsidR="00000000" w:rsidRPr="00000000">
        <w:rPr>
          <w:rtl w:val="0"/>
        </w:rPr>
      </w:r>
    </w:p>
    <w:p w:rsidR="00000000" w:rsidDel="00000000" w:rsidP="00000000" w:rsidRDefault="00000000" w:rsidRPr="00000000" w14:paraId="000001CB">
      <w:pPr>
        <w:spacing w:line="240" w:lineRule="auto"/>
        <w:ind w:left="0" w:firstLine="0"/>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1CC">
      <w:pPr>
        <w:spacing w:line="240" w:lineRule="auto"/>
        <w:ind w:left="1080" w:hanging="360"/>
        <w:jc w:val="both"/>
        <w:rPr>
          <w:rFonts w:ascii="Times New Roman" w:cs="Times New Roman" w:eastAsia="Times New Roman" w:hAnsi="Times New Roman"/>
          <w:b w:val="1"/>
          <w:bCs w:val="1"/>
          <w:i w:val="1"/>
          <w:iCs w:val="1"/>
          <w:sz w:val="24"/>
          <w:szCs w:val="24"/>
        </w:rPr>
      </w:pPr>
      <w:r w:rsidDel="00000000" w:rsidR="00000000" w:rsidRPr="00000000">
        <w:rPr>
          <w:rFonts w:ascii="Times New Roman" w:cs="Times New Roman" w:eastAsia="Times New Roman" w:hAnsi="Times New Roman"/>
          <w:b w:val="1"/>
          <w:bCs w:val="1"/>
          <w:sz w:val="24"/>
          <w:szCs w:val="24"/>
          <w:rtl w:val="0"/>
        </w:rPr>
        <w:t xml:space="preserve">c. En relación con el romanillo III ___. “</w:t>
      </w:r>
      <w:r w:rsidDel="00000000" w:rsidR="00000000" w:rsidRPr="00000000">
        <w:rPr>
          <w:rFonts w:ascii="Times New Roman" w:cs="Times New Roman" w:eastAsia="Times New Roman" w:hAnsi="Times New Roman"/>
          <w:b w:val="1"/>
          <w:bCs w:val="1"/>
          <w:i w:val="1"/>
          <w:iCs w:val="1"/>
          <w:sz w:val="24"/>
          <w:szCs w:val="24"/>
          <w:rtl w:val="0"/>
        </w:rPr>
        <w:t xml:space="preserve">B.2. Incumplimiento en la puesta a disposición de predios y áreas en la Zona Suburbana por parte de la EFR (Secciones 10.20(g), (h) e (i)) ”.</w:t>
      </w:r>
    </w:p>
    <w:p w:rsidR="00000000" w:rsidDel="00000000" w:rsidP="00000000" w:rsidRDefault="00000000" w:rsidRPr="00000000" w14:paraId="000001CD">
      <w:pPr>
        <w:spacing w:line="240" w:lineRule="auto"/>
        <w:ind w:left="0" w:firstLine="0"/>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1CE">
      <w:pPr>
        <w:spacing w:line="240" w:lineRule="auto"/>
        <w:ind w:left="0" w:firstLine="0"/>
        <w:jc w:val="both"/>
        <w:rPr>
          <w:rFonts w:ascii="Times New Roman" w:cs="Times New Roman" w:eastAsia="Times New Roman" w:hAnsi="Times New Roman"/>
          <w:i w:val="1"/>
          <w:iCs w:val="1"/>
          <w:color w:val="999999"/>
          <w:sz w:val="24"/>
          <w:szCs w:val="24"/>
        </w:rPr>
      </w:pPr>
      <w:r w:rsidDel="00000000" w:rsidR="00000000" w:rsidRPr="00000000">
        <w:rPr>
          <w:rFonts w:ascii="Times New Roman" w:cs="Times New Roman" w:eastAsia="Times New Roman" w:hAnsi="Times New Roman"/>
          <w:b w:val="1"/>
          <w:bCs w:val="1"/>
          <w:sz w:val="24"/>
          <w:szCs w:val="24"/>
          <w:rtl w:val="0"/>
        </w:rPr>
        <w:t xml:space="preserve">Hecho 24. </w:t>
      </w:r>
      <w:r w:rsidDel="00000000" w:rsidR="00000000" w:rsidRPr="00000000">
        <w:rPr>
          <w:rFonts w:ascii="Times New Roman" w:cs="Times New Roman" w:eastAsia="Times New Roman" w:hAnsi="Times New Roman"/>
          <w:i w:val="1"/>
          <w:iCs w:val="1"/>
          <w:color w:val="999999"/>
          <w:sz w:val="24"/>
          <w:szCs w:val="24"/>
          <w:rtl w:val="0"/>
        </w:rPr>
        <w:t xml:space="preserve">Como se indicó (supra ¶12), las Secciones 10.20(g) y 10.20(h) del Contrato de Concesión</w:t>
      </w:r>
      <w:r w:rsidDel="00000000" w:rsidR="00000000" w:rsidRPr="00000000">
        <w:rPr>
          <w:rFonts w:ascii="Times New Roman" w:cs="Times New Roman" w:eastAsia="Times New Roman" w:hAnsi="Times New Roman"/>
          <w:i w:val="1"/>
          <w:iCs w:val="1"/>
          <w:color w:val="999999"/>
          <w:sz w:val="24"/>
          <w:szCs w:val="24"/>
          <w:rtl w:val="0"/>
        </w:rPr>
        <w:t xml:space="preserve"> también establecieron que el Concesionario solo debería cumplir el plazo estimado para el inicio de la Operación Parcial en la Zona Suburbana (30 de abril de 2027) si la EFR cumplía las fechas de puesta a disposición de los Predios y las áreas que se encuentran en la Zona Suburbana, y que se señalan en el Anexo 6 del Apéndice Técnico 1 de dicho Otrosí, en las Actas de Predios para Redes y en las Actas para Áreas Secundarias. Además, pactaron que, en caso de incumplirse las señaladas fechas de puesta a disposición de los predios, se generaría el desplazamiento de la fecha de inicio de la Operación Parcial en la Zona Suburbana por el mismo término de duración del incumplimiento. </w:t>
      </w:r>
    </w:p>
    <w:p w:rsidR="00000000" w:rsidDel="00000000" w:rsidP="00000000" w:rsidRDefault="00000000" w:rsidRPr="00000000" w14:paraId="000001CF">
      <w:pPr>
        <w:spacing w:line="24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D0">
      <w:pPr>
        <w:spacing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24: </w:t>
      </w:r>
      <w:r w:rsidDel="00000000" w:rsidR="00000000" w:rsidRPr="00000000">
        <w:rPr>
          <w:rFonts w:ascii="Times New Roman" w:cs="Times New Roman" w:eastAsia="Times New Roman" w:hAnsi="Times New Roman"/>
          <w:b w:val="1"/>
          <w:bCs w:val="1"/>
          <w:color w:val="ff0000"/>
          <w:sz w:val="24"/>
          <w:szCs w:val="24"/>
          <w:rtl w:val="0"/>
        </w:rPr>
        <w:t xml:space="preserve">SISE y Predios</w:t>
      </w:r>
      <w:r w:rsidDel="00000000" w:rsidR="00000000" w:rsidRPr="00000000">
        <w:rPr>
          <w:rFonts w:ascii="Times New Roman" w:cs="Times New Roman" w:eastAsia="Times New Roman" w:hAnsi="Times New Roman"/>
          <w:b w:val="1"/>
          <w:bCs w:val="1"/>
          <w:sz w:val="24"/>
          <w:szCs w:val="24"/>
          <w:rtl w:val="0"/>
        </w:rPr>
        <w:t xml:space="preserve">  Es cierto el texto de las Secciones; no la conclusión. </w:t>
      </w:r>
      <w:r w:rsidDel="00000000" w:rsidR="00000000" w:rsidRPr="00000000">
        <w:rPr>
          <w:rFonts w:ascii="Times New Roman" w:cs="Times New Roman" w:eastAsia="Times New Roman" w:hAnsi="Times New Roman"/>
          <w:sz w:val="24"/>
          <w:szCs w:val="24"/>
          <w:rtl w:val="0"/>
        </w:rPr>
        <w:t xml:space="preserve">La obligación de poner a disposición no es indiferenciada, se modula por la categoría del área en los términos arriba expuestos Franja del Proyecto, áreas para Obras para Redes, Áreas Secundarias y espacio público, conforme a las precisiones contractuales para cada uno de ellos y su incumplimiento solo genera desplazamiento si no es imputable al Concesionario y si efectivamente incide en la ruta crítica, la obligación de poner a disposición no es indiferenciada se modula por la categoría del área en los términos arriba expuestos, y su incumplimiento solo genera desplazamiento si no es imputable al Concesionario y si efectivamente incide en la ruta crítica.</w:t>
      </w:r>
    </w:p>
    <w:p w:rsidR="00000000" w:rsidDel="00000000" w:rsidP="00000000" w:rsidRDefault="00000000" w:rsidRPr="00000000" w14:paraId="000001D1">
      <w:pPr>
        <w:spacing w:line="24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D2">
      <w:pPr>
        <w:spacing w:line="240" w:lineRule="auto"/>
        <w:ind w:left="0" w:firstLine="0"/>
        <w:jc w:val="both"/>
        <w:rPr>
          <w:rFonts w:ascii="Times New Roman" w:cs="Times New Roman" w:eastAsia="Times New Roman" w:hAnsi="Times New Roman"/>
          <w:i w:val="1"/>
          <w:iCs w:val="1"/>
          <w:color w:val="999999"/>
          <w:sz w:val="24"/>
          <w:szCs w:val="24"/>
        </w:rPr>
      </w:pPr>
      <w:r w:rsidDel="00000000" w:rsidR="00000000" w:rsidRPr="00000000">
        <w:rPr>
          <w:rFonts w:ascii="Times New Roman" w:cs="Times New Roman" w:eastAsia="Times New Roman" w:hAnsi="Times New Roman"/>
          <w:b w:val="1"/>
          <w:bCs w:val="1"/>
          <w:sz w:val="24"/>
          <w:szCs w:val="24"/>
          <w:rtl w:val="0"/>
        </w:rPr>
        <w:t xml:space="preserve">Hecho </w:t>
      </w:r>
      <w:r w:rsidDel="00000000" w:rsidR="00000000" w:rsidRPr="00000000">
        <w:rPr>
          <w:rFonts w:ascii="Times New Roman" w:cs="Times New Roman" w:eastAsia="Times New Roman" w:hAnsi="Times New Roman"/>
          <w:sz w:val="24"/>
          <w:szCs w:val="24"/>
          <w:rtl w:val="0"/>
        </w:rPr>
        <w:t xml:space="preserve">25. </w:t>
      </w:r>
      <w:r w:rsidDel="00000000" w:rsidR="00000000" w:rsidRPr="00000000">
        <w:rPr>
          <w:rFonts w:ascii="Times New Roman" w:cs="Times New Roman" w:eastAsia="Times New Roman" w:hAnsi="Times New Roman"/>
          <w:i w:val="1"/>
          <w:iCs w:val="1"/>
          <w:color w:val="999999"/>
          <w:sz w:val="24"/>
          <w:szCs w:val="24"/>
          <w:rtl w:val="0"/>
        </w:rPr>
        <w:t xml:space="preserve">Tras la firma del Otrosí No. 9, la EFR ha incumplido reiteradamente con la puesta a disposición de los predios y áreas de la Zona Suburbana en las fechas que se señalan en los documentos referidos anteriormente, situación que ha sido advertida por el Concesionario en múltiples ocasiones. </w:t>
      </w:r>
    </w:p>
    <w:p w:rsidR="00000000" w:rsidDel="00000000" w:rsidP="00000000" w:rsidRDefault="00000000" w:rsidRPr="00000000" w14:paraId="000001D3">
      <w:pPr>
        <w:spacing w:line="24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D4">
      <w:pPr>
        <w:spacing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25: </w:t>
      </w:r>
      <w:r w:rsidDel="00000000" w:rsidR="00000000" w:rsidRPr="00000000">
        <w:rPr>
          <w:rFonts w:ascii="Times New Roman" w:cs="Times New Roman" w:eastAsia="Times New Roman" w:hAnsi="Times New Roman"/>
          <w:b w:val="1"/>
          <w:bCs w:val="1"/>
          <w:color w:val="ff0000"/>
          <w:sz w:val="24"/>
          <w:szCs w:val="24"/>
          <w:rtl w:val="0"/>
        </w:rPr>
        <w:t xml:space="preserve">SISE y Predios</w:t>
      </w:r>
      <w:r w:rsidDel="00000000" w:rsidR="00000000" w:rsidRPr="00000000">
        <w:rPr>
          <w:rFonts w:ascii="Times New Roman" w:cs="Times New Roman" w:eastAsia="Times New Roman" w:hAnsi="Times New Roman"/>
          <w:b w:val="1"/>
          <w:bCs w:val="1"/>
          <w:sz w:val="24"/>
          <w:szCs w:val="24"/>
          <w:rtl w:val="0"/>
        </w:rPr>
        <w:t xml:space="preserve"> No es cierto. </w:t>
      </w:r>
      <w:r w:rsidDel="00000000" w:rsidR="00000000" w:rsidRPr="00000000">
        <w:rPr>
          <w:rFonts w:ascii="Times New Roman" w:cs="Times New Roman" w:eastAsia="Times New Roman" w:hAnsi="Times New Roman"/>
          <w:sz w:val="24"/>
          <w:szCs w:val="24"/>
          <w:rtl w:val="0"/>
        </w:rPr>
        <w:t xml:space="preserve">Se rechaza la afirmación de un incumplimiento “reiterado”. La EFR ha adelantado la gestión predial conforme al régimen aplicable a cada categoría de área, y buena parte de lo que la Convocante reporta como “no dispuesto” corresponde a áreas de espacio público atendidas mediante anuencia, a áreas para Redes cuya intervención es a cargo del Concesionario, o a áreas cuya identificación dependía de diseños del Concesionario aún no entregados o no depurados, tal como se evidenciará en las excepciones que se propondrán más </w:t>
      </w:r>
      <w:commentRangeStart w:id="52"/>
      <w:commentRangeStart w:id="53"/>
      <w:r w:rsidDel="00000000" w:rsidR="00000000" w:rsidRPr="00000000">
        <w:rPr>
          <w:rFonts w:ascii="Times New Roman" w:cs="Times New Roman" w:eastAsia="Times New Roman" w:hAnsi="Times New Roman"/>
          <w:sz w:val="24"/>
          <w:szCs w:val="24"/>
          <w:rtl w:val="0"/>
        </w:rPr>
        <w:t xml:space="preserve">adelante</w:t>
      </w:r>
      <w:commentRangeEnd w:id="52"/>
      <w:r w:rsidDel="00000000" w:rsidR="00000000" w:rsidRPr="00000000">
        <w:commentReference w:id="52"/>
      </w:r>
      <w:commentRangeEnd w:id="53"/>
      <w:r w:rsidDel="00000000" w:rsidR="00000000" w:rsidRPr="00000000">
        <w:commentReference w:id="53"/>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1D5">
      <w:pPr>
        <w:spacing w:line="24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D6">
      <w:pPr>
        <w:spacing w:line="240" w:lineRule="auto"/>
        <w:ind w:left="0" w:firstLine="0"/>
        <w:jc w:val="both"/>
        <w:rPr>
          <w:rFonts w:ascii="Times New Roman" w:cs="Times New Roman" w:eastAsia="Times New Roman" w:hAnsi="Times New Roman"/>
          <w:i w:val="1"/>
          <w:iCs w:val="1"/>
          <w:color w:val="999999"/>
          <w:sz w:val="24"/>
          <w:szCs w:val="24"/>
        </w:rPr>
      </w:pPr>
      <w:r w:rsidDel="00000000" w:rsidR="00000000" w:rsidRPr="00000000">
        <w:rPr>
          <w:rFonts w:ascii="Times New Roman" w:cs="Times New Roman" w:eastAsia="Times New Roman" w:hAnsi="Times New Roman"/>
          <w:b w:val="1"/>
          <w:bCs w:val="1"/>
          <w:sz w:val="24"/>
          <w:szCs w:val="24"/>
          <w:rtl w:val="0"/>
        </w:rPr>
        <w:t xml:space="preserve">Hecho </w:t>
      </w:r>
      <w:r w:rsidDel="00000000" w:rsidR="00000000" w:rsidRPr="00000000">
        <w:rPr>
          <w:rFonts w:ascii="Times New Roman" w:cs="Times New Roman" w:eastAsia="Times New Roman" w:hAnsi="Times New Roman"/>
          <w:sz w:val="24"/>
          <w:szCs w:val="24"/>
          <w:rtl w:val="0"/>
        </w:rPr>
        <w:t xml:space="preserve">26.</w:t>
      </w:r>
      <w:r w:rsidDel="00000000" w:rsidR="00000000" w:rsidRPr="00000000">
        <w:rPr>
          <w:rFonts w:ascii="Times New Roman" w:cs="Times New Roman" w:eastAsia="Times New Roman" w:hAnsi="Times New Roman"/>
          <w:i w:val="1"/>
          <w:iCs w:val="1"/>
          <w:color w:val="999999"/>
          <w:sz w:val="24"/>
          <w:szCs w:val="24"/>
          <w:rtl w:val="0"/>
        </w:rPr>
        <w:t xml:space="preserve"> Así, mediante la comunicación No. 2-2026-00470 del 18 de febrero de 2026, el Concesionario informó a la EFR que, con corte al 16 de febrero de 2026, existían sesenta y nueve (69) áreas y/o Predios que la EFR no había puesto a disposición del Concesionario dentro de los plazos contractuales, de los cuales sesenta y cinco (65) correspondían a la Zona Suburbana y cuatro (4) a la Zona Urbana24. En dicha comunicación el Concesionario señaló además que la situación había sido reportada en múltiples ocasiones sin que se tomaran las medidas del caso, e invocó expresamente las Secciones 10.20(g), 10.20(h) y 10.20(i) del Contrato de Concesión, concluyendo que “el inicio de las Actividades de Marcha Blanca y Puesta en Marcha para la Zona Suburbana (...) han sufrido un desplazamiento, por un término igual al incumplimiento en la puesta a disposición de los Predios y áreas (...) por parte de la EFR” </w:t>
      </w:r>
    </w:p>
    <w:p w:rsidR="00000000" w:rsidDel="00000000" w:rsidP="00000000" w:rsidRDefault="00000000" w:rsidRPr="00000000" w14:paraId="000001D7">
      <w:pPr>
        <w:spacing w:line="240" w:lineRule="auto"/>
        <w:ind w:left="0" w:firstLine="0"/>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1D8">
      <w:pPr>
        <w:spacing w:line="240" w:lineRule="auto"/>
        <w:ind w:left="0" w:firstLine="0"/>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26: </w:t>
      </w:r>
      <w:r w:rsidDel="00000000" w:rsidR="00000000" w:rsidRPr="00000000">
        <w:rPr>
          <w:rFonts w:ascii="Times New Roman" w:cs="Times New Roman" w:eastAsia="Times New Roman" w:hAnsi="Times New Roman"/>
          <w:b w:val="1"/>
          <w:bCs w:val="1"/>
          <w:color w:val="ff0000"/>
          <w:sz w:val="24"/>
          <w:szCs w:val="24"/>
          <w:rtl w:val="0"/>
        </w:rPr>
        <w:t xml:space="preserve">SISE y Predios </w:t>
      </w:r>
      <w:r w:rsidDel="00000000" w:rsidR="00000000" w:rsidRPr="00000000">
        <w:rPr>
          <w:rFonts w:ascii="Times New Roman" w:cs="Times New Roman" w:eastAsia="Times New Roman" w:hAnsi="Times New Roman"/>
          <w:b w:val="1"/>
          <w:bCs w:val="1"/>
          <w:sz w:val="24"/>
          <w:szCs w:val="24"/>
          <w:rtl w:val="0"/>
        </w:rPr>
        <w:t xml:space="preserve">No me consta en los términos planteados. Ampliación con énfasis en el andamiaje contractual (Sección 9.1 del Contrato de Concesión y Otrosí 9), romanillo por romanillo:</w:t>
      </w:r>
    </w:p>
    <w:p w:rsidR="00000000" w:rsidDel="00000000" w:rsidP="00000000" w:rsidRDefault="00000000" w:rsidRPr="00000000" w14:paraId="000001D9">
      <w:pPr>
        <w:spacing w:after="240" w:before="240" w:line="240" w:lineRule="auto"/>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Marco contractual general </w:t>
      </w:r>
    </w:p>
    <w:p w:rsidR="00000000" w:rsidDel="00000000" w:rsidP="00000000" w:rsidRDefault="00000000" w:rsidRPr="00000000" w14:paraId="000001DA">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El Otrosí 9 redujo los plazos de gestión predial de la EFR: de 13,5 meses a términos de 4 a 6 meses para poner áreas a disposición una vez identificadas en el acta predial, siendo relevante señalar que La Sección 9.1 define tres regímenes según el tipo de área: (a) Franja de Proyecto y predios privados/fiscales siguen el procedimiento pleno de puesta a disposición; (b) espacios públicos para Obras para Redes y </w:t>
      </w:r>
      <w:ins w:author="Martha Rocio Caldas Niño" w:id="36" w:date="2026-07-06T14:24:43Z">
        <w:r w:rsidDel="00000000" w:rsidR="00000000" w:rsidRPr="00000000">
          <w:rPr>
            <w:rFonts w:ascii="Times New Roman" w:cs="Times New Roman" w:eastAsia="Times New Roman" w:hAnsi="Times New Roman"/>
            <w:sz w:val="24"/>
            <w:szCs w:val="24"/>
            <w:rtl w:val="0"/>
          </w:rPr>
          <w:t xml:space="preserve">(c) </w:t>
        </w:r>
      </w:ins>
      <w:r w:rsidDel="00000000" w:rsidR="00000000" w:rsidRPr="00000000">
        <w:rPr>
          <w:rFonts w:ascii="Times New Roman" w:cs="Times New Roman" w:eastAsia="Times New Roman" w:hAnsi="Times New Roman"/>
          <w:sz w:val="24"/>
          <w:szCs w:val="24"/>
          <w:rtl w:val="0"/>
        </w:rPr>
        <w:t xml:space="preserve">áreas secundarias, donde la obligación de la EFR se limita a obtener anuencia escrita del propietario o administrador del espacio público, quedando a cargo de CFRO tramitar licencias y permisos urbanísticos, premisa bajo la cual la definición de "disponibilidad" (literal d, romanillo i) es taxativa: predio libre de ocupación de personas y libre de orden vinculante de autoridad gubernamental que impida las obras,  y el romanillo iv) del literal h) establece la aceptación irrevocable por silencio, es decir  si CFRO no se pronuncia dentro de los 5 días hábiles siguientes a la visita, se entiende que acepta la disponibilidad.</w:t>
      </w:r>
    </w:p>
    <w:p w:rsidR="00000000" w:rsidDel="00000000" w:rsidP="00000000" w:rsidRDefault="00000000" w:rsidRPr="00000000" w14:paraId="000001DB">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Entregados en plazo, con procedimiento cumplido, que CFRO pretende desconocer  16 polígonos (24,62%; 18.694,08 m²; 44,33% del área del </w:t>
      </w:r>
      <w:commentRangeStart w:id="54"/>
      <w:r w:rsidDel="00000000" w:rsidR="00000000" w:rsidRPr="00000000">
        <w:rPr>
          <w:rFonts w:ascii="Times New Roman" w:cs="Times New Roman" w:eastAsia="Times New Roman" w:hAnsi="Times New Roman"/>
          <w:sz w:val="24"/>
          <w:szCs w:val="24"/>
          <w:rtl w:val="0"/>
        </w:rPr>
        <w:t xml:space="preserve">oficio</w:t>
      </w:r>
      <w:commentRangeEnd w:id="54"/>
      <w:r w:rsidDel="00000000" w:rsidR="00000000" w:rsidRPr="00000000">
        <w:commentReference w:id="54"/>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1DC">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El núcleo contractual aquí es la preclusión por silencio. Sobre los polígonos E63A, 19A, 34, 55, C4, 13, 14, E29A, E54, 9A, 10A, 12, 14 y 54, CFRO alegó no identificar las áreas en el acta de entrega de INVÍAS a la EFR. La EFR responde con tres argumentos contractuales: (1) el título o instrumento de tenencia no está entre las causales de rechazo del literal f); (2) el plazo de 5 días venció el 6 de junio de 2025, de modo que desde el 9 de junio de 2025 opera la aceptación irrevocable, y cuestionar el título meses después es una "retractación extemporánea" de una aceptación que el propio contrato califica de irrevocable; (3) el literal k) radica en la EFR la obligación de guarda y defensa jurídica de los predios por causas anteriores a la entrega o ligadas al título —CFRO queda protegido, pero no habilitado para oponerse—. La obligación de guarda de CFRO solo cubre causas posteriores a la entrega; toda condena o costo por causas previas es de cuenta y riesgo de la EFR (con remisión a la Sección 9.3). Para D0 (anuencia de Facatativá) y E4 (anuencia INVIAS), al ser espacio público para redes, la EFR solo debía obtener anuencia, siendo improcedente invocar ocupación de un tercero cuando ese "tercero" es la misma entidad que otorgó la anuencia.</w:t>
      </w:r>
    </w:p>
    <w:p w:rsidR="00000000" w:rsidDel="00000000" w:rsidP="00000000" w:rsidRDefault="00000000" w:rsidRPr="00000000" w14:paraId="000001DD">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ii) No requieren gestión predial de la EFR — 4 polígonos (4,51%; 1.064,42 m²; 2,52%).</w:t>
      </w:r>
    </w:p>
    <w:p w:rsidR="00000000" w:rsidDel="00000000" w:rsidP="00000000" w:rsidRDefault="00000000" w:rsidRPr="00000000" w14:paraId="000001DE">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Aquí el argumento no es de plazo sino de inexistencia de la obligación contractual de adquisición: A11 (permiso directo de Corona desde el 30/09/2025, con reconocimiento de los funcionarios de redes de CFRO de que no se requería gestión predial), E51 (Reserva de Alcalá, intervención e impacto </w:t>
      </w:r>
      <w:commentRangeStart w:id="55"/>
      <w:r w:rsidDel="00000000" w:rsidR="00000000" w:rsidRPr="00000000">
        <w:rPr>
          <w:rFonts w:ascii="Times New Roman" w:cs="Times New Roman" w:eastAsia="Times New Roman" w:hAnsi="Times New Roman"/>
          <w:sz w:val="24"/>
          <w:szCs w:val="24"/>
          <w:rtl w:val="0"/>
        </w:rPr>
        <w:t xml:space="preserve">que CFRO difirió a la etapa de ejecución de obra</w:t>
      </w:r>
      <w:commentRangeEnd w:id="55"/>
      <w:r w:rsidDel="00000000" w:rsidR="00000000" w:rsidRPr="00000000">
        <w:commentReference w:id="55"/>
      </w:r>
      <w:r w:rsidDel="00000000" w:rsidR="00000000" w:rsidRPr="00000000">
        <w:rPr>
          <w:rFonts w:ascii="Times New Roman" w:cs="Times New Roman" w:eastAsia="Times New Roman" w:hAnsi="Times New Roman"/>
          <w:sz w:val="24"/>
          <w:szCs w:val="24"/>
          <w:rtl w:val="0"/>
        </w:rPr>
        <w:t xml:space="preserve">, sin diseño definido), y E61/E62 (servidumbre CENIT preexistente sobre la misma franja y zona pública INVIAS cuya anuencia no puede gestionarse sin conocer el área real). Contractualmente, sin diseño definido no puede adelantarse gestión predial, y no se configura necesidad de adquisición ni de constitución de servidumbre en la etapa actual.</w:t>
      </w:r>
    </w:p>
    <w:p w:rsidR="00000000" w:rsidDel="00000000" w:rsidP="00000000" w:rsidRDefault="00000000" w:rsidRPr="00000000" w14:paraId="000001DF">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iii) Entregados por el propietario antes del plazo máximo, con acta firmada después — 9 polígonos (5,77%; 2.433,26 m²).</w:t>
      </w:r>
    </w:p>
    <w:p w:rsidR="00000000" w:rsidDel="00000000" w:rsidP="00000000" w:rsidRDefault="00000000" w:rsidRPr="00000000" w14:paraId="000001E0">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El punto contractual es la naturaleza del plazo de puesta a disposición: el procedimiento de la Sección 9.1, una vez la EFR tiene tenencia física, toma 10 días hábiles. La EFR sostiene que, siendo un plazo máximo orientado a cumplir los términos de ejecución del proyecto férreo, CFRO podía reducirlo, pero se negó a hacerlo en la práctica —salvo en E46, E46A, E47A e I40 (predios PRG-AD-077 A y B), donde sí lo redujo porque requería intervenir, logrando gestión con casi un mes de antelación—. Esa asimetría, según la EFR, demuestra que en los demás casos no había necesidad real de intervención inmediata.</w:t>
      </w:r>
    </w:p>
    <w:p w:rsidR="00000000" w:rsidDel="00000000" w:rsidP="00000000" w:rsidRDefault="00000000" w:rsidRPr="00000000" w14:paraId="000001E1">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iv) Entregados con trámite de puesta a disposición posterior al plazo máximo — 16 polígonos (21,55%; 9.089,07 m²).</w:t>
      </w:r>
    </w:p>
    <w:p w:rsidR="00000000" w:rsidDel="00000000" w:rsidP="00000000" w:rsidRDefault="00000000" w:rsidRPr="00000000" w14:paraId="000001E2">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El retraso se atribuye a exigencias de los propietarios y no a incumplimiento de la EFR: procesos informativos técnicos, cronogramas y precisión de diseños, </w:t>
      </w:r>
      <w:ins w:author="Martha Rocio Caldas Niño" w:id="37" w:date="2026-07-06T14:40:54Z">
        <w:r w:rsidDel="00000000" w:rsidR="00000000" w:rsidRPr="00000000">
          <w:rPr>
            <w:rFonts w:ascii="Times New Roman" w:cs="Times New Roman" w:eastAsia="Times New Roman" w:hAnsi="Times New Roman"/>
            <w:sz w:val="24"/>
            <w:szCs w:val="24"/>
            <w:rtl w:val="0"/>
          </w:rPr>
          <w:t xml:space="preserve">gestión a cargo del </w:t>
        </w:r>
        <w:r w:rsidDel="00000000" w:rsidR="00000000" w:rsidRPr="00000000">
          <w:rPr>
            <w:rFonts w:ascii="Times New Roman" w:cs="Times New Roman" w:eastAsia="Times New Roman" w:hAnsi="Times New Roman"/>
            <w:sz w:val="24"/>
            <w:szCs w:val="24"/>
            <w:rtl w:val="0"/>
            <w:rPrChange w:author="Martha Rocio Caldas Niño" w:id="38" w:date="2026-07-06T14:40:54Z">
              <w:rPr>
                <w:rFonts w:ascii="Times New Roman" w:cs="Times New Roman" w:eastAsia="Times New Roman" w:hAnsi="Times New Roman"/>
                <w:sz w:val="24"/>
                <w:szCs w:val="24"/>
              </w:rPr>
            </w:rPrChange>
          </w:rPr>
          <w:t xml:space="preserve">Concesionario</w:t>
        </w:r>
        <w:del w:author="Martha Rocio Caldas Niño" w:id="37" w:date="2026-07-06T14:40:54Z">
          <w:r w:rsidDel="00000000" w:rsidR="00000000" w:rsidRPr="00000000">
            <w:rPr>
              <w:rFonts w:ascii="Times New Roman" w:cs="Times New Roman" w:eastAsia="Times New Roman" w:hAnsi="Times New Roman"/>
              <w:sz w:val="24"/>
              <w:szCs w:val="24"/>
              <w:rtl w:val="0"/>
            </w:rPr>
            <w:delText xml:space="preserve"> </w:delText>
          </w:r>
        </w:del>
      </w:ins>
      <w:del w:author="Martha Rocio Caldas Niño" w:id="37" w:date="2026-07-06T14:40:54Z">
        <w:r w:rsidDel="00000000" w:rsidR="00000000" w:rsidRPr="00000000">
          <w:rPr>
            <w:rFonts w:ascii="Times New Roman" w:cs="Times New Roman" w:eastAsia="Times New Roman" w:hAnsi="Times New Roman"/>
            <w:sz w:val="24"/>
            <w:szCs w:val="24"/>
            <w:rtl w:val="0"/>
          </w:rPr>
          <w:delText xml:space="preserve">con participación de CIRO y CFRO</w:delText>
        </w:r>
      </w:del>
      <w:r w:rsidDel="00000000" w:rsidR="00000000" w:rsidRPr="00000000">
        <w:rPr>
          <w:rFonts w:ascii="Times New Roman" w:cs="Times New Roman" w:eastAsia="Times New Roman" w:hAnsi="Times New Roman"/>
          <w:sz w:val="24"/>
          <w:szCs w:val="24"/>
          <w:rtl w:val="0"/>
        </w:rPr>
        <w:t xml:space="preserve">. Estas actividades de socialización y coordinación son condición previa para obtener el permiso del propietario e iniciar el trámite de puesta a disposición o de anuencia (predios públicos). Contractualmente relevante: el hecho generador del retraso es externo a la esfera de la EFR.</w:t>
      </w:r>
    </w:p>
    <w:p w:rsidR="00000000" w:rsidDel="00000000" w:rsidP="00000000" w:rsidRDefault="00000000" w:rsidRPr="00000000" w14:paraId="000001E3">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 Puesta a disposición en plazo, con área pendiente — 1 polígono (5,22%; 2.202,3 m²).</w:t>
      </w:r>
    </w:p>
    <w:p w:rsidR="00000000" w:rsidDel="00000000" w:rsidP="00000000" w:rsidRDefault="00000000" w:rsidRPr="00000000" w14:paraId="000001E4">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E26 (predio PRG-1357): 84% dispuesto en término contractual; el 16% restante está en término de aceptación de oferta, sin entrega voluntaria anticipada del propietario. El componente contractual es el proceso de adquisición predial: mientras corre el término de aceptación de la oferta de compra, la EFR no puede forzar la disponibilidad del área faltante.</w:t>
      </w:r>
    </w:p>
    <w:p w:rsidR="00000000" w:rsidDel="00000000" w:rsidP="00000000" w:rsidRDefault="00000000" w:rsidRPr="00000000" w14:paraId="000001E5">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vi) Entregados fuera de plazo, con áreas en trámite de puesta a disposición o anuencia — 9 polígonos (14,28%).</w:t>
      </w:r>
    </w:p>
    <w:p w:rsidR="00000000" w:rsidDel="00000000" w:rsidP="00000000" w:rsidRDefault="00000000" w:rsidRPr="00000000" w14:paraId="000001E6">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Codigos E31A, I66, E5, E22, E29, E31, E39, E33A, E56. Dos causas contractual y jurídicamente distintas: (a) demoras de INVIAS tercero propietario en emitir las anuencias requeridas, hecho ajeno a la EFR (varias áreas con anuencia informada a CFRO el 18/03/2026); y (b) predios privados donde el propietario negó el permiso de intervención </w:t>
      </w:r>
      <w:ins w:author="Martha Rocio Caldas Niño" w:id="39" w:date="2026-07-06T14:42:47Z">
        <w:r w:rsidDel="00000000" w:rsidR="00000000" w:rsidRPr="00000000">
          <w:rPr>
            <w:rFonts w:ascii="Times New Roman" w:cs="Times New Roman" w:eastAsia="Times New Roman" w:hAnsi="Times New Roman"/>
            <w:sz w:val="24"/>
            <w:szCs w:val="24"/>
            <w:rtl w:val="0"/>
          </w:rPr>
          <w:t xml:space="preserve">por no </w:t>
        </w:r>
      </w:ins>
      <w:del w:author="Martha Rocio Caldas Niño" w:id="39" w:date="2026-07-06T14:42:47Z">
        <w:r w:rsidDel="00000000" w:rsidR="00000000" w:rsidRPr="00000000">
          <w:rPr>
            <w:rFonts w:ascii="Times New Roman" w:cs="Times New Roman" w:eastAsia="Times New Roman" w:hAnsi="Times New Roman"/>
            <w:sz w:val="24"/>
            <w:szCs w:val="24"/>
            <w:rtl w:val="0"/>
          </w:rPr>
          <w:delText xml:space="preserve">sin </w:delText>
        </w:r>
      </w:del>
      <w:r w:rsidDel="00000000" w:rsidR="00000000" w:rsidRPr="00000000">
        <w:rPr>
          <w:rFonts w:ascii="Times New Roman" w:cs="Times New Roman" w:eastAsia="Times New Roman" w:hAnsi="Times New Roman"/>
          <w:sz w:val="24"/>
          <w:szCs w:val="24"/>
          <w:rtl w:val="0"/>
        </w:rPr>
        <w:t xml:space="preserve">conocer los diseños definitivos de las vías de acceso, lo que llevó a activar el mecanismo de adquisición forzosa entrega por expropiación vía inspección de policía. Aquí el instrumento contractual/legal cede a la vía administrativa de expropiación cuando falla la vía voluntaria.</w:t>
      </w:r>
    </w:p>
    <w:p w:rsidR="00000000" w:rsidDel="00000000" w:rsidP="00000000" w:rsidRDefault="00000000" w:rsidRPr="00000000" w14:paraId="000001E7">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vii) Pendientes de entrega para puesta a disposición — 10 polígonos (7,24%).</w:t>
      </w:r>
    </w:p>
    <w:p w:rsidR="00000000" w:rsidDel="00000000" w:rsidP="00000000" w:rsidRDefault="00000000" w:rsidRPr="00000000" w14:paraId="000001E8">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Codigos I67, E28, E55, 9, 10, 11, 12, I72, I65, E25. Causas contractual-procesales variadas: predio en proceso de expropiación y/o trámite de oferta y aceptación (I67); reunión técnica solicitada a CFRO desde diciembre 2025 sin respuesta (E28); propiedad horizontal (PH) sin autorización de asamblea para firmar el permiso de intervención anticipada, en término de aceptación de oferta (E55); ausencia de anuencia INVIAS (9, 10, 11, 12, con mejora entregada por ocupante en varios); y áreas ya con anuencia informada a CFRO el 18/03/2026 (I72, I65, E25). El común denominador contractual es que la entrega queda sujeta a los tiempos propios del proceso de adquisición, de la constitución de servidumbres, o de la certificación de anuencias por el propietario INVIAS.</w:t>
      </w:r>
    </w:p>
    <w:p w:rsidR="00000000" w:rsidDel="00000000" w:rsidP="00000000" w:rsidRDefault="00000000" w:rsidRPr="00000000" w14:paraId="000001E9">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 corte al 14/02/2026 quedaban 9 polígonos con pendiente parcial y 10 totales, equivalentes al 1,02% del área requerida (</w:t>
      </w:r>
      <w:r w:rsidDel="00000000" w:rsidR="00000000" w:rsidRPr="00000000">
        <w:rPr>
          <w:rFonts w:ascii="Times New Roman" w:cs="Times New Roman" w:eastAsia="Times New Roman" w:hAnsi="Times New Roman"/>
          <w:sz w:val="24"/>
          <w:szCs w:val="24"/>
          <w:highlight w:val="yellow"/>
          <w:rtl w:val="0"/>
        </w:rPr>
        <w:t xml:space="preserve">más del 99,98% dispuesto)</w:t>
      </w:r>
      <w:r w:rsidDel="00000000" w:rsidR="00000000" w:rsidRPr="00000000">
        <w:rPr>
          <w:rFonts w:ascii="Times New Roman" w:cs="Times New Roman" w:eastAsia="Times New Roman" w:hAnsi="Times New Roman"/>
          <w:sz w:val="24"/>
          <w:szCs w:val="24"/>
          <w:rtl w:val="0"/>
        </w:rPr>
        <w:t xml:space="preserve">, la EFR invierte la imputación de CFRO: puso a disposición el 94,90% del área total en condiciones más exigentes que las originalmente pactadas, mientras CFRO mantiene 225.313 m² sin intervenir y no ha tramitado permisos ni licencias urbanísticas requisito a su cargo para intervenir espacio público. </w:t>
      </w:r>
      <w:commentRangeStart w:id="56"/>
      <w:r w:rsidDel="00000000" w:rsidR="00000000" w:rsidRPr="00000000">
        <w:rPr>
          <w:rFonts w:ascii="Times New Roman" w:cs="Times New Roman" w:eastAsia="Times New Roman" w:hAnsi="Times New Roman"/>
          <w:sz w:val="24"/>
          <w:szCs w:val="24"/>
          <w:rtl w:val="0"/>
        </w:rPr>
        <w:t xml:space="preserve">La desviación de proyecto de 7,59% (avance planeado 20,88% vs. ejecutado 13,29%, según radicado CIRO-CFRO-26-320-6119) obedece a Estudios y Diseños, Traslado de Redes (46,73%) y Movimiento de Tierras, componentes ajenos a lo predial.</w:t>
      </w:r>
      <w:commentRangeEnd w:id="56"/>
      <w:r w:rsidDel="00000000" w:rsidR="00000000" w:rsidRPr="00000000">
        <w:commentReference w:id="56"/>
      </w:r>
      <w:r w:rsidDel="00000000" w:rsidR="00000000" w:rsidRPr="00000000">
        <w:rPr>
          <w:rFonts w:ascii="Times New Roman" w:cs="Times New Roman" w:eastAsia="Times New Roman" w:hAnsi="Times New Roman"/>
          <w:sz w:val="24"/>
          <w:szCs w:val="24"/>
          <w:rtl w:val="0"/>
        </w:rPr>
        <w:t xml:space="preserve"> Conclusión: la disponibilidad de áreas no es la causa del atraso; la causa está en la ejecución a cargo del concesionario.</w:t>
      </w:r>
    </w:p>
    <w:p w:rsidR="00000000" w:rsidDel="00000000" w:rsidP="00000000" w:rsidRDefault="00000000" w:rsidRPr="00000000" w14:paraId="000001EA">
      <w:pPr>
        <w:spacing w:line="24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EB">
      <w:pPr>
        <w:spacing w:line="240" w:lineRule="auto"/>
        <w:ind w:left="0" w:firstLine="0"/>
        <w:jc w:val="both"/>
        <w:rPr>
          <w:rFonts w:ascii="Times New Roman" w:cs="Times New Roman" w:eastAsia="Times New Roman" w:hAnsi="Times New Roman"/>
          <w:i w:val="1"/>
          <w:iCs w:val="1"/>
          <w:color w:val="999999"/>
          <w:sz w:val="24"/>
          <w:szCs w:val="24"/>
        </w:rPr>
      </w:pPr>
      <w:r w:rsidDel="00000000" w:rsidR="00000000" w:rsidRPr="00000000">
        <w:rPr>
          <w:rFonts w:ascii="Times New Roman" w:cs="Times New Roman" w:eastAsia="Times New Roman" w:hAnsi="Times New Roman"/>
          <w:b w:val="1"/>
          <w:bCs w:val="1"/>
          <w:sz w:val="24"/>
          <w:szCs w:val="24"/>
          <w:rtl w:val="0"/>
        </w:rPr>
        <w:t xml:space="preserve">Hecho </w:t>
      </w:r>
      <w:r w:rsidDel="00000000" w:rsidR="00000000" w:rsidRPr="00000000">
        <w:rPr>
          <w:rFonts w:ascii="Times New Roman" w:cs="Times New Roman" w:eastAsia="Times New Roman" w:hAnsi="Times New Roman"/>
          <w:sz w:val="24"/>
          <w:szCs w:val="24"/>
          <w:rtl w:val="0"/>
        </w:rPr>
        <w:t xml:space="preserve">27. </w:t>
      </w:r>
      <w:r w:rsidDel="00000000" w:rsidR="00000000" w:rsidRPr="00000000">
        <w:rPr>
          <w:rFonts w:ascii="Times New Roman" w:cs="Times New Roman" w:eastAsia="Times New Roman" w:hAnsi="Times New Roman"/>
          <w:i w:val="1"/>
          <w:iCs w:val="1"/>
          <w:color w:val="999999"/>
          <w:sz w:val="24"/>
          <w:szCs w:val="24"/>
          <w:rtl w:val="0"/>
        </w:rPr>
        <w:t xml:space="preserve">Sin negar que efectivamente no había puesto a disposición la totalidad de áreas y/o predios en las fechas contractualmente establecidas para el efecto, mediante la 24 Comunicación del Concesionario No. 2-2026-00470 del 18 de febrero de 2026 (prueba documental No. 14). 25 Comunicación del Concesionario No. 2-2026-00470 del 18 de febrero de 2026, pág. 4 (prueba documental No. 14). 16 comunicación No. 2026103200009531 del 25 de abril de 2026 la EFR se negó a reconocer el desplazamiento del plazo estimado para el inicio de la Operación Parcial en la Zona Suburbana, argumentando que ya había puesto a disposición el 94.90% del área total requerida para el Proyecto y que el porcentaje faltante no tenía una “incidencia real en la construcción de la obra”</w:t>
      </w:r>
      <w:commentRangeStart w:id="57"/>
      <w:commentRangeStart w:id="58"/>
      <w:r w:rsidDel="00000000" w:rsidR="00000000" w:rsidRPr="00000000">
        <w:rPr>
          <w:rFonts w:ascii="Times New Roman" w:cs="Times New Roman" w:eastAsia="Times New Roman" w:hAnsi="Times New Roman"/>
          <w:i w:val="1"/>
          <w:iCs w:val="1"/>
          <w:color w:val="999999"/>
          <w:sz w:val="24"/>
          <w:szCs w:val="24"/>
          <w:rtl w:val="0"/>
        </w:rPr>
        <w:t xml:space="preserve">2</w:t>
      </w:r>
      <w:commentRangeEnd w:id="57"/>
      <w:r w:rsidDel="00000000" w:rsidR="00000000" w:rsidRPr="00000000">
        <w:commentReference w:id="57"/>
      </w:r>
      <w:commentRangeEnd w:id="58"/>
      <w:r w:rsidDel="00000000" w:rsidR="00000000" w:rsidRPr="00000000">
        <w:commentReference w:id="58"/>
      </w:r>
      <w:r w:rsidDel="00000000" w:rsidR="00000000" w:rsidRPr="00000000">
        <w:rPr>
          <w:rtl w:val="0"/>
        </w:rPr>
      </w:r>
    </w:p>
    <w:p w:rsidR="00000000" w:rsidDel="00000000" w:rsidP="00000000" w:rsidRDefault="00000000" w:rsidRPr="00000000" w14:paraId="000001EC">
      <w:pPr>
        <w:spacing w:line="24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ED">
      <w:pPr>
        <w:spacing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27: </w:t>
      </w:r>
      <w:r w:rsidDel="00000000" w:rsidR="00000000" w:rsidRPr="00000000">
        <w:rPr>
          <w:rFonts w:ascii="Times New Roman" w:cs="Times New Roman" w:eastAsia="Times New Roman" w:hAnsi="Times New Roman"/>
          <w:b w:val="1"/>
          <w:bCs w:val="1"/>
          <w:color w:val="ff0000"/>
          <w:sz w:val="24"/>
          <w:szCs w:val="24"/>
          <w:rtl w:val="0"/>
        </w:rPr>
        <w:t xml:space="preserve">SISE y Predios</w:t>
      </w:r>
      <w:r w:rsidDel="00000000" w:rsidR="00000000" w:rsidRPr="00000000">
        <w:rPr>
          <w:rFonts w:ascii="Times New Roman" w:cs="Times New Roman" w:eastAsia="Times New Roman" w:hAnsi="Times New Roman"/>
          <w:b w:val="1"/>
          <w:bCs w:val="1"/>
          <w:sz w:val="24"/>
          <w:szCs w:val="24"/>
          <w:rtl w:val="0"/>
        </w:rPr>
        <w:t xml:space="preserve"> Es cierto que la EFR se pronunció; no su calificación.</w:t>
      </w:r>
      <w:r w:rsidDel="00000000" w:rsidR="00000000" w:rsidRPr="00000000">
        <w:rPr>
          <w:rFonts w:ascii="Times New Roman" w:cs="Times New Roman" w:eastAsia="Times New Roman" w:hAnsi="Times New Roman"/>
          <w:sz w:val="24"/>
          <w:szCs w:val="24"/>
          <w:rtl w:val="0"/>
        </w:rPr>
        <w:t xml:space="preserve"> Mediante comunicación No. 2026103200009531 del 25 de abril de 2026 la EFR puso de presente que había dispuesto el 94.90% del área total requerida y que el porcentaje faltante no incidía en la construcción de la obra, lejos de introducir una condición no pactada, esa manifestación desarrolla el vínculo del calendario predial con el Programa del Proyecto: lo determinante para el desplazamiento no es un porcentaje, sino que el área no dispuesta efectivamente impida ejecutar una actividad que, conforme al Programa, debía adelantarse en ese momento.</w:t>
      </w:r>
    </w:p>
    <w:p w:rsidR="00000000" w:rsidDel="00000000" w:rsidP="00000000" w:rsidRDefault="00000000" w:rsidRPr="00000000" w14:paraId="000001EE">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El retraso es producto de la propia culpa del Concesionario, su conducta excluye que el componente predial sea la causa de retraso alguno, según la comunicación No. 2026103200009531, el Concesionario mantiene sin intervenir un área disponible significativa y, tratándose de espacio público, ni siquiera ha tramitado los permisos, licencias y autorizaciones urbanísticas que son requisito previo a su exclusivo cargo.</w:t>
      </w:r>
    </w:p>
    <w:p w:rsidR="00000000" w:rsidDel="00000000" w:rsidP="00000000" w:rsidRDefault="00000000" w:rsidRPr="00000000" w14:paraId="000001EF">
      <w:pPr>
        <w:spacing w:after="160" w:line="240" w:lineRule="auto"/>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sz w:val="24"/>
          <w:szCs w:val="24"/>
          <w:rtl w:val="0"/>
        </w:rPr>
        <w:t xml:space="preserve">A su turno, el seguimiento de la Interventoría (radicado CIRO-CFRO-26-320-6119 del 22 de abril de 2026) concentra el rezago del cronograma en los componentes de Estudios y Diseños y de Traslado de Redes, este último el de mayor desviación y precursor de la secuencia constructiva, ambos de alcance del Concesionario, por lo tanto, lo señalado resulta inequívoco: las áreas están entregadas y las obras no han comenzado, de modo que la causa del atraso no está en la gestión predial sino en la ejecución a cargo del Concesionario, siendo ello así, la pretensión del Concesionario de derivar un desplazamiento de la gestión predial, cuando el retraso proviene de su propia inactividad, es jurídicamente inadmisible pues a nadie le es lícito alegar en su favor su propia culpa y quien se encuentra en mora de cumplir las obligaciones a su cargo no puede invocar el supuesto incumplimiento de la contraparte. En consecuencia, aun si en gracia de discusión se admitiera la existencia de áreas dispuestas por fuera de plazo, ese hecho no tendría aptitud para desplazar las fechas de operación, pues el desplazamiento exige, por expresa disposición de las Secciones 10.20(h) y 13.1(m) que el incumplimiento no sea imputable al Concesionario, condición que aquí no se satisface.</w:t>
      </w:r>
      <w:r w:rsidDel="00000000" w:rsidR="00000000" w:rsidRPr="00000000">
        <w:rPr>
          <w:rtl w:val="0"/>
        </w:rPr>
      </w:r>
    </w:p>
    <w:p w:rsidR="00000000" w:rsidDel="00000000" w:rsidP="00000000" w:rsidRDefault="00000000" w:rsidRPr="00000000" w14:paraId="000001F0">
      <w:pPr>
        <w:spacing w:line="24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F1">
      <w:pPr>
        <w:spacing w:line="240" w:lineRule="auto"/>
        <w:ind w:left="0" w:firstLine="0"/>
        <w:jc w:val="both"/>
        <w:rPr>
          <w:rFonts w:ascii="Times New Roman" w:cs="Times New Roman" w:eastAsia="Times New Roman" w:hAnsi="Times New Roman"/>
          <w:i w:val="1"/>
          <w:iCs w:val="1"/>
          <w:color w:val="999999"/>
          <w:sz w:val="24"/>
          <w:szCs w:val="24"/>
        </w:rPr>
      </w:pPr>
      <w:r w:rsidDel="00000000" w:rsidR="00000000" w:rsidRPr="00000000">
        <w:rPr>
          <w:rFonts w:ascii="Times New Roman" w:cs="Times New Roman" w:eastAsia="Times New Roman" w:hAnsi="Times New Roman"/>
          <w:b w:val="1"/>
          <w:bCs w:val="1"/>
          <w:sz w:val="24"/>
          <w:szCs w:val="24"/>
          <w:rtl w:val="0"/>
        </w:rPr>
        <w:t xml:space="preserve">Hecho </w:t>
      </w:r>
      <w:r w:rsidDel="00000000" w:rsidR="00000000" w:rsidRPr="00000000">
        <w:rPr>
          <w:rFonts w:ascii="Times New Roman" w:cs="Times New Roman" w:eastAsia="Times New Roman" w:hAnsi="Times New Roman"/>
          <w:sz w:val="24"/>
          <w:szCs w:val="24"/>
          <w:rtl w:val="0"/>
        </w:rPr>
        <w:t xml:space="preserve">28. </w:t>
      </w:r>
      <w:r w:rsidDel="00000000" w:rsidR="00000000" w:rsidRPr="00000000">
        <w:rPr>
          <w:rFonts w:ascii="Times New Roman" w:cs="Times New Roman" w:eastAsia="Times New Roman" w:hAnsi="Times New Roman"/>
          <w:i w:val="1"/>
          <w:iCs w:val="1"/>
          <w:color w:val="999999"/>
          <w:sz w:val="24"/>
          <w:szCs w:val="24"/>
          <w:rtl w:val="0"/>
        </w:rPr>
        <w:t xml:space="preserve">Así, de forma similar a lo que ocurrió en el caso de la modificación de la FPO por parte de la UPME (supra ¶22), la EFR se negó a aceptar el desplazamiento de la fecha de entrada en Operación Parcial en la Zona Suburbana por la vía de plantear condiciones que no se encuentran pactadas en el Otrosí No. 9 para que opere el señalado desplazamiento, el cual, se reitera, únicamente presupone que no se cumplan ciertas situaciones objetivas en determinados plazos máximos, sin exigir otras verificaciones como la determinación de una “incidencia real” en la construcción de la obra ni nada que se le parezca. </w:t>
      </w:r>
    </w:p>
    <w:p w:rsidR="00000000" w:rsidDel="00000000" w:rsidP="00000000" w:rsidRDefault="00000000" w:rsidRPr="00000000" w14:paraId="000001F2">
      <w:pPr>
        <w:spacing w:line="24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F3">
      <w:pPr>
        <w:spacing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28: </w:t>
      </w:r>
      <w:r w:rsidDel="00000000" w:rsidR="00000000" w:rsidRPr="00000000">
        <w:rPr>
          <w:rFonts w:ascii="Times New Roman" w:cs="Times New Roman" w:eastAsia="Times New Roman" w:hAnsi="Times New Roman"/>
          <w:b w:val="1"/>
          <w:bCs w:val="1"/>
          <w:color w:val="ff0000"/>
          <w:sz w:val="24"/>
          <w:szCs w:val="24"/>
          <w:rtl w:val="0"/>
        </w:rPr>
        <w:t xml:space="preserve">Dirección Técnica - Guillermos Lesmes </w:t>
      </w:r>
      <w:r w:rsidDel="00000000" w:rsidR="00000000" w:rsidRPr="00000000">
        <w:rPr>
          <w:rFonts w:ascii="Times New Roman" w:cs="Times New Roman" w:eastAsia="Times New Roman" w:hAnsi="Times New Roman"/>
          <w:b w:val="1"/>
          <w:bCs w:val="1"/>
          <w:sz w:val="24"/>
          <w:szCs w:val="24"/>
          <w:rtl w:val="0"/>
        </w:rPr>
        <w:t xml:space="preserve">No es cierto. </w:t>
      </w:r>
      <w:r w:rsidDel="00000000" w:rsidR="00000000" w:rsidRPr="00000000">
        <w:rPr>
          <w:rFonts w:ascii="Times New Roman" w:cs="Times New Roman" w:eastAsia="Times New Roman" w:hAnsi="Times New Roman"/>
          <w:sz w:val="24"/>
          <w:szCs w:val="24"/>
          <w:rtl w:val="0"/>
        </w:rPr>
        <w:t xml:space="preserve">La EFR no ha introducido condiciones ajenas al Otrosí No. 9, el propio Anexo 6 condiciona las fechas de puesta a disposición al Programa del Proyecto y a la previa identificación de las áreas, identificación que en numerosos casos dependía de los diseños a cargo del Concesionario, así lo refleja nuestra comunicación  No. 2026103200009531: en varios polígonos no fue posible la entrega anticipada ni la aceptación de los propietarios porque el Concesionario no contaba con el diseño definitivo de las vías de acceso, insumo a su cargo sin el cual la EFR no puede definir el área real requerida ni adelantar la adquisición o la constitución de servidumbres.</w:t>
      </w:r>
    </w:p>
    <w:p w:rsidR="00000000" w:rsidDel="00000000" w:rsidP="00000000" w:rsidRDefault="00000000" w:rsidRPr="00000000" w14:paraId="000001F4">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El mecanismo de desplazamiento fue concebido como remedio frente a un impedimento real para ejecutar la obra, no como una fuente automática de prórrogas a favor del Concesionario; interpretarlo como pretende la Convocante le permitiría obtener una ampliación de plazos aun cuando el área no se requiriese y aun cuando el retraso obedeciera a su propia gestión.</w:t>
      </w:r>
    </w:p>
    <w:p w:rsidR="00000000" w:rsidDel="00000000" w:rsidP="00000000" w:rsidRDefault="00000000" w:rsidRPr="00000000" w14:paraId="000001F5">
      <w:pPr>
        <w:spacing w:after="240" w:before="240" w:line="240" w:lineRule="auto"/>
        <w:jc w:val="both"/>
        <w:rPr>
          <w:rFonts w:ascii="Times New Roman" w:cs="Times New Roman" w:eastAsia="Times New Roman" w:hAnsi="Times New Roman"/>
          <w:color w:val="ff0000"/>
          <w:sz w:val="24"/>
          <w:szCs w:val="24"/>
        </w:rPr>
      </w:pPr>
      <w:commentRangeStart w:id="59"/>
      <w:r w:rsidDel="00000000" w:rsidR="00000000" w:rsidRPr="00000000">
        <w:rPr>
          <w:rFonts w:ascii="Times New Roman" w:cs="Times New Roman" w:eastAsia="Times New Roman" w:hAnsi="Times New Roman"/>
          <w:color w:val="ff0000"/>
          <w:sz w:val="24"/>
          <w:szCs w:val="24"/>
          <w:rtl w:val="0"/>
        </w:rPr>
        <w:t xml:space="preserve">No es cierto en los términos planteados. No se acepta que la EFR se hubiera negado injustificadamente a reconocer el desplazamiento de la fecha de entrada en Operación Parcial en la Zona Suburbana, ni que hubiera impuesto condiciones no pactadas en el Otrosí No. 9.</w:t>
      </w:r>
    </w:p>
    <w:p w:rsidR="00000000" w:rsidDel="00000000" w:rsidP="00000000" w:rsidRDefault="00000000" w:rsidRPr="00000000" w14:paraId="000001F6">
      <w:pPr>
        <w:spacing w:after="240" w:before="240" w:line="240" w:lineRule="auto"/>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color w:val="ff0000"/>
          <w:sz w:val="24"/>
          <w:szCs w:val="24"/>
          <w:rtl w:val="0"/>
        </w:rPr>
        <w:t xml:space="preserve">Lo cierto es que la EFR no aceptó el desplazamiento automático pretendido por el Concesionario, en la medida en que no se encontraba acreditada una afectación real, concreta y verificable sobre el cronograma contractual del proyecto. La exigencia de verificar la incidencia real no constituye una condición caprichosa o ajena al contrato, sino una revisión técnica necesaria para determinar si el hecho alegado produjo efectivamente un impacto en actividades críticas del proyecto.</w:t>
      </w:r>
    </w:p>
    <w:p w:rsidR="00000000" w:rsidDel="00000000" w:rsidP="00000000" w:rsidRDefault="00000000" w:rsidRPr="00000000" w14:paraId="000001F7">
      <w:pPr>
        <w:spacing w:after="240" w:before="240" w:line="240" w:lineRule="auto"/>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color w:val="ff0000"/>
          <w:sz w:val="24"/>
          <w:szCs w:val="24"/>
          <w:rtl w:val="0"/>
        </w:rPr>
        <w:t xml:space="preserve">En ese sentido, desde la EFR se precisa que no se evidencia que la situación invocada por el Concesionario haya afectado el cronograma contractual del proyecto ni que hubiera impedido la ejecución de actividades necesarias para la Operación Parcial en la Zona Suburbana. Por tanto, no basta con afirmar el incumplimiento de un hito o de una fecha máxima; era necesario demostrar qué actividad específica del cronograma fue impedida, durante qué período y cómo dicha circunstancia impactó la ruta crítica del proyecto.</w:t>
      </w:r>
    </w:p>
    <w:p w:rsidR="00000000" w:rsidDel="00000000" w:rsidP="00000000" w:rsidRDefault="00000000" w:rsidRPr="00000000" w14:paraId="000001F8">
      <w:pPr>
        <w:spacing w:after="240" w:before="240" w:line="240" w:lineRule="auto"/>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color w:val="ff0000"/>
          <w:sz w:val="24"/>
          <w:szCs w:val="24"/>
          <w:rtl w:val="0"/>
        </w:rPr>
        <w:t xml:space="preserve">Adicionalmente, la documentación técnica revisada indica que, aun en el caso del trámite ante la UPME, la Interventoría concluyó que dicho trámite no impedía la ejecución de obras civiles, fabricación de equipos, instalación de sistemas, pruebas ferroviarias locales, integración RAMS, Marcha Blanca ni Puesta en Marcha. Por ello, la posición de la EFR se encuentra soportada en una verificación técnica del impacto real sobre el proyecto, y no en la imposición de requisitos adicionales o “antojadizos”.</w:t>
      </w:r>
      <w:commentRangeEnd w:id="59"/>
      <w:r w:rsidDel="00000000" w:rsidR="00000000" w:rsidRPr="00000000">
        <w:commentReference w:id="59"/>
      </w:r>
      <w:r w:rsidDel="00000000" w:rsidR="00000000" w:rsidRPr="00000000">
        <w:rPr>
          <w:rtl w:val="0"/>
        </w:rPr>
      </w:r>
    </w:p>
    <w:p w:rsidR="00000000" w:rsidDel="00000000" w:rsidP="00000000" w:rsidRDefault="00000000" w:rsidRPr="00000000" w14:paraId="000001F9">
      <w:pPr>
        <w:spacing w:after="16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FA">
      <w:pPr>
        <w:spacing w:after="16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FB">
      <w:pPr>
        <w:spacing w:after="160" w:line="240" w:lineRule="auto"/>
        <w:jc w:val="both"/>
        <w:rPr>
          <w:rFonts w:ascii="Times New Roman" w:cs="Times New Roman" w:eastAsia="Times New Roman" w:hAnsi="Times New Roman"/>
          <w:i w:val="1"/>
          <w:iCs w:val="1"/>
          <w:color w:val="999999"/>
          <w:sz w:val="24"/>
          <w:szCs w:val="24"/>
        </w:rPr>
      </w:pPr>
      <w:r w:rsidDel="00000000" w:rsidR="00000000" w:rsidRPr="00000000">
        <w:rPr>
          <w:rFonts w:ascii="Times New Roman" w:cs="Times New Roman" w:eastAsia="Times New Roman" w:hAnsi="Times New Roman"/>
          <w:b w:val="1"/>
          <w:bCs w:val="1"/>
          <w:sz w:val="24"/>
          <w:szCs w:val="24"/>
          <w:rtl w:val="0"/>
        </w:rPr>
        <w:t xml:space="preserve">Hecho 29.</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iCs w:val="1"/>
          <w:color w:val="999999"/>
          <w:sz w:val="24"/>
          <w:szCs w:val="24"/>
          <w:rtl w:val="0"/>
        </w:rPr>
        <w:t xml:space="preserve">De conformidad con los distintos soportes que se acompañan a la presente Solicitud 27, con corte al 3 de junio de 2026, se han presentado múltiples retrasos en la puesta a disposición de los Predios y las áreas requeridas para la ejecución del Proyecto en la Zona Suburbana que han causado el desplazamiento de la fecha de inicio de la Operación Parcial en la misma. A modo de ejemplo, dentro de los predios que mayor impacto han tenido sobre el desplazamiento de tal fecha se encuentran los siguientes:</w:t>
      </w:r>
    </w:p>
    <w:p w:rsidR="00000000" w:rsidDel="00000000" w:rsidP="00000000" w:rsidRDefault="00000000" w:rsidRPr="00000000" w14:paraId="000001FC">
      <w:pPr>
        <w:spacing w:after="160" w:line="240" w:lineRule="auto"/>
        <w:jc w:val="both"/>
        <w:rPr>
          <w:rFonts w:ascii="Times New Roman" w:cs="Times New Roman" w:eastAsia="Times New Roman" w:hAnsi="Times New Roman"/>
          <w:i w:val="1"/>
          <w:iCs w:val="1"/>
          <w:color w:val="999999"/>
          <w:sz w:val="24"/>
          <w:szCs w:val="24"/>
        </w:rPr>
      </w:pPr>
      <w:r w:rsidDel="00000000" w:rsidR="00000000" w:rsidRPr="00000000">
        <w:rPr>
          <w:rFonts w:ascii="Times New Roman" w:cs="Times New Roman" w:eastAsia="Times New Roman" w:hAnsi="Times New Roman"/>
          <w:i w:val="1"/>
          <w:iCs w:val="1"/>
          <w:color w:val="999999"/>
          <w:sz w:val="24"/>
          <w:szCs w:val="24"/>
          <w:rtl w:val="0"/>
        </w:rPr>
        <w:t xml:space="preserve"> 29.1. Predio código “34” de la Zona Suburbana • La adquisición de este predio, ubicado entre las abscisas PK26+900 – PK27+550 del Proyecto, fue acordada por las Partes en el Acta Predial de Redes No. 3 suscrita el 9 de junio de 202528. De acuerdo con dicha Acta, la fecha máxima de puesta a disposición del Predio era el 19 de julio de 2025</w:t>
      </w:r>
    </w:p>
    <w:p w:rsidR="00000000" w:rsidDel="00000000" w:rsidP="00000000" w:rsidRDefault="00000000" w:rsidRPr="00000000" w14:paraId="000001FD">
      <w:pPr>
        <w:spacing w:after="160" w:line="240" w:lineRule="auto"/>
        <w:jc w:val="both"/>
        <w:rPr>
          <w:rFonts w:ascii="Times New Roman" w:cs="Times New Roman" w:eastAsia="Times New Roman" w:hAnsi="Times New Roman"/>
          <w:i w:val="1"/>
          <w:iCs w:val="1"/>
          <w:color w:val="999999"/>
          <w:sz w:val="24"/>
          <w:szCs w:val="24"/>
        </w:rPr>
      </w:pPr>
      <w:r w:rsidDel="00000000" w:rsidR="00000000" w:rsidRPr="00000000">
        <w:rPr>
          <w:rFonts w:ascii="Times New Roman" w:cs="Times New Roman" w:eastAsia="Times New Roman" w:hAnsi="Times New Roman"/>
          <w:i w:val="1"/>
          <w:iCs w:val="1"/>
          <w:color w:val="999999"/>
          <w:sz w:val="24"/>
          <w:szCs w:val="24"/>
          <w:rtl w:val="0"/>
        </w:rPr>
        <w:t xml:space="preserve">29: 26 Comunicación de la EFR No. 2026103200009531 del 25 de abril de 2026 (prueba documental No. 15). 27 Carpeta Predios Zona Suburbana (prueba documental No. 16). 28 Acta predial de Redes número tres (3) del 9 de junio de 2025 (prueba documental No. 17). 29 Anexo No. 1.1 del Acta predial de Redes número tres (3) del 9 de junio de 2025 (prueba documental No. 18). 17 • No obstante, a la fecha de la presente Solicitud dicho Predio del Proyecto no ha sido puesto a disposición del Concesionario, acumulando un retraso de 319 días desde la fecha máxima de puesta a disposición pactada por las Partes. 29.2. 29.3. Predio “E-56 FUNDICOM” de la Zona Suburbana • La adquisición de este predio, ubicado entre las abscisas PK22+480 - PK22+500 del Proyecto, fue acordada por las Partes en el Acta Predial de Redes No. 5 suscrita el 30 de julio de 202530. De acuerdo con dicha Acta, la fecha máxima de puesta a disposición del Predio era el 17 de enero de 202631: • No obstante, a la fecha de la presente Solicitud dicho predio del Proyecto no ha sido puesto a disposición del Concesionario, acumulando un retraso de 140 días desde la fecha máxima de puesta a disposición pactada por las Partes. Predio “PRG-1393/E55” de la Zona Suburbana • La adquisición de este predio, ubicado entre las abscisas PK22+295 - PK22+465 del Proyecto, fue acordada por las Partes en el Acta Predial de 30 Acta predial de Redes número cinco (5) del 30 de julio de 2025 (prueba documental No. 19). 31 Ib. Cfr. Anexo No. 1.1 del Acta predial de Redes número cinco (5) del 30 de julio de 2025 (prueba documental No. 20). 18 Redes No. 5 suscrita el 30 de julio de 202532. De acuerdo con dicha Acta, la fecha máxima de puesta a disposición del Predio era el 17 de enero de 202633: • No obstante, dicho predio únicamente fue dispuesto por la EFR el 3 de junio de 2026 mediante acta de puesta a disposición 389 cuya notificación se hizo mediante comunicación No. 2026103200011671 de dicha entidad, lo que implica un retraso de 137 días respecto de la fecha contractualmente pactada por las Partes para el efecto.</w:t>
      </w:r>
    </w:p>
    <w:p w:rsidR="00000000" w:rsidDel="00000000" w:rsidP="00000000" w:rsidRDefault="00000000" w:rsidRPr="00000000" w14:paraId="000001FE">
      <w:pPr>
        <w:spacing w:after="160" w:line="240" w:lineRule="auto"/>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1FF">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29:</w:t>
      </w:r>
      <w:r w:rsidDel="00000000" w:rsidR="00000000" w:rsidRPr="00000000">
        <w:rPr>
          <w:rFonts w:ascii="Times New Roman" w:cs="Times New Roman" w:eastAsia="Times New Roman" w:hAnsi="Times New Roman"/>
          <w:b w:val="1"/>
          <w:bCs w:val="1"/>
          <w:color w:val="ff0000"/>
          <w:sz w:val="24"/>
          <w:szCs w:val="24"/>
          <w:rtl w:val="0"/>
        </w:rPr>
        <w:t xml:space="preserve"> SISE y Predios</w:t>
      </w:r>
      <w:r w:rsidDel="00000000" w:rsidR="00000000" w:rsidRPr="00000000">
        <w:rPr>
          <w:rFonts w:ascii="Times New Roman" w:cs="Times New Roman" w:eastAsia="Times New Roman" w:hAnsi="Times New Roman"/>
          <w:b w:val="1"/>
          <w:bCs w:val="1"/>
          <w:sz w:val="24"/>
          <w:szCs w:val="24"/>
          <w:rtl w:val="0"/>
        </w:rPr>
        <w:t xml:space="preserve">  No es cierto</w:t>
      </w:r>
      <w:r w:rsidDel="00000000" w:rsidR="00000000" w:rsidRPr="00000000">
        <w:rPr>
          <w:rFonts w:ascii="Times New Roman" w:cs="Times New Roman" w:eastAsia="Times New Roman" w:hAnsi="Times New Roman"/>
          <w:sz w:val="24"/>
          <w:szCs w:val="24"/>
          <w:rtl w:val="0"/>
        </w:rPr>
        <w:t xml:space="preserve">, tal como se verá en el análisis que se realizará </w:t>
      </w:r>
      <w:commentRangeStart w:id="60"/>
      <w:r w:rsidDel="00000000" w:rsidR="00000000" w:rsidRPr="00000000">
        <w:rPr>
          <w:rFonts w:ascii="Times New Roman" w:cs="Times New Roman" w:eastAsia="Times New Roman" w:hAnsi="Times New Roman"/>
          <w:sz w:val="24"/>
          <w:szCs w:val="24"/>
          <w:rtl w:val="0"/>
        </w:rPr>
        <w:t xml:space="preserve">más</w:t>
      </w:r>
      <w:r w:rsidDel="00000000" w:rsidR="00000000" w:rsidRPr="00000000">
        <w:rPr>
          <w:rFonts w:ascii="Times New Roman" w:cs="Times New Roman" w:eastAsia="Times New Roman" w:hAnsi="Times New Roman"/>
          <w:sz w:val="24"/>
          <w:szCs w:val="24"/>
          <w:rtl w:val="0"/>
        </w:rPr>
        <w:t xml:space="preserve"> adelante,</w:t>
      </w:r>
      <w:commentRangeEnd w:id="60"/>
      <w:r w:rsidDel="00000000" w:rsidR="00000000" w:rsidRPr="00000000">
        <w:commentReference w:id="60"/>
      </w:r>
      <w:r w:rsidDel="00000000" w:rsidR="00000000" w:rsidRPr="00000000">
        <w:rPr>
          <w:rFonts w:ascii="Times New Roman" w:cs="Times New Roman" w:eastAsia="Times New Roman" w:hAnsi="Times New Roman"/>
          <w:sz w:val="24"/>
          <w:szCs w:val="24"/>
          <w:rtl w:val="0"/>
        </w:rPr>
        <w:t xml:space="preserve"> sin perjuicio de tal condición procedemos a realizar el análisis de cada uno de los predios planteados</w:t>
      </w:r>
    </w:p>
    <w:p w:rsidR="00000000" w:rsidDel="00000000" w:rsidP="00000000" w:rsidRDefault="00000000" w:rsidRPr="00000000" w14:paraId="00000200">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29.1 </w:t>
      </w:r>
      <w:r w:rsidDel="00000000" w:rsidR="00000000" w:rsidRPr="00000000">
        <w:rPr>
          <w:rFonts w:ascii="Times New Roman" w:cs="Times New Roman" w:eastAsia="Times New Roman" w:hAnsi="Times New Roman"/>
          <w:sz w:val="24"/>
          <w:szCs w:val="24"/>
          <w:rtl w:val="0"/>
        </w:rPr>
        <w:t xml:space="preserve">Polígono 34 Predio "34": por tratarse de un área de espacio público, la obligación de la EFR se circunscribe a la obtención de la anuencia, tal como lo señala el numeral 4.1 del Apéndice Técnico 1, Sección 2.5, documento que fue puesto en conocimiento del Concesionario el pasado  16 de julio de 2025 mediante comunicación No. 20251032000013941, dentro del plazo pactado.</w:t>
      </w:r>
    </w:p>
    <w:p w:rsidR="00000000" w:rsidDel="00000000" w:rsidP="00000000" w:rsidRDefault="00000000" w:rsidRPr="00000000" w14:paraId="00000201">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Sin embargo, el Concesionario se ha negado sistemáticamente a reconocer esa gestión, desconociendo el trámite que el contrato asigna a los espacios públicos, que se agota en la anuencia y no exige acta de Puesta a Disposición, situación a la que se suma que el propio Concesionario dio por recibido el predio, en tanto ejecutó sobre él las intervenciones requeridas para el desarrollo del Proyecto, de modo que no le es dable imputar demora alguna respecto de un área que efectivamente intervino; en todo caso, por aplicación de la Sección 9.1(h)(iv), la falta de pronunciamiento oportuno comportó la aceptación irrevocable de su disponibilidad. En consecuencia, este predio no genera retraso alguno y menos el de 319 días que se alega</w:t>
      </w:r>
    </w:p>
    <w:p w:rsidR="00000000" w:rsidDel="00000000" w:rsidP="00000000" w:rsidRDefault="00000000" w:rsidRPr="00000000" w14:paraId="00000202">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29.2.  Polígono E-56</w:t>
      </w:r>
      <w:r w:rsidDel="00000000" w:rsidR="00000000" w:rsidRPr="00000000">
        <w:rPr>
          <w:rFonts w:ascii="Times New Roman" w:cs="Times New Roman" w:eastAsia="Times New Roman" w:hAnsi="Times New Roman"/>
          <w:sz w:val="24"/>
          <w:szCs w:val="24"/>
          <w:rtl w:val="0"/>
        </w:rPr>
        <w:t xml:space="preserve"> El polígono E-56 El 95% de su área se encuentra actualmente disponible para intervención por parte del Concesionario, sin que este haya iniciado actuación constructiva alguna sobre dicha fracción, la porción restante equivalente al 5% del polígono no ha podido ser dispuesta en razón de que su configuración definitiva depende directamente de la resolución del diseño de la subestación eléctrica a cargo de ENEL-CODENSA, cuya armonización con el Concesionario se encuentra pendiente por causas completamente ajenas a la EFR y atribuibles exclusivamente a la relación técnica y contractual que vincula a </w:t>
      </w:r>
      <w:r w:rsidDel="00000000" w:rsidR="00000000" w:rsidRPr="00000000">
        <w:rPr>
          <w:rFonts w:ascii="Times New Roman" w:cs="Times New Roman" w:eastAsia="Times New Roman" w:hAnsi="Times New Roman"/>
          <w:sz w:val="24"/>
          <w:szCs w:val="24"/>
          <w:rtl w:val="0"/>
        </w:rPr>
        <w:t xml:space="preserve">CFRO</w:t>
      </w:r>
      <w:r w:rsidDel="00000000" w:rsidR="00000000" w:rsidRPr="00000000">
        <w:rPr>
          <w:rFonts w:ascii="Times New Roman" w:cs="Times New Roman" w:eastAsia="Times New Roman" w:hAnsi="Times New Roman"/>
          <w:sz w:val="24"/>
          <w:szCs w:val="24"/>
          <w:rtl w:val="0"/>
        </w:rPr>
        <w:t xml:space="preserve"> con dicho operador.</w:t>
      </w:r>
    </w:p>
    <w:p w:rsidR="00000000" w:rsidDel="00000000" w:rsidP="00000000" w:rsidRDefault="00000000" w:rsidRPr="00000000" w14:paraId="00000203">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29.3 Polígono E-55 </w:t>
      </w:r>
      <w:r w:rsidDel="00000000" w:rsidR="00000000" w:rsidRPr="00000000">
        <w:rPr>
          <w:rFonts w:ascii="Times New Roman" w:cs="Times New Roman" w:eastAsia="Times New Roman" w:hAnsi="Times New Roman"/>
          <w:sz w:val="24"/>
          <w:szCs w:val="24"/>
          <w:rtl w:val="0"/>
        </w:rPr>
        <w:t xml:space="preserve">El polígono E-55 se encuentra actualmente puesto a disposición del Concesionario, no obstante, la verificación en campo arroja un dato que resulta determinante ni el polígono E-55 ni los polígonos colindantes requeridos para el mismo traslado de redes han sido objeto de intervención alguna por parte del Concesionario a la fecha de presentación de la Solicitud.</w:t>
      </w:r>
    </w:p>
    <w:p w:rsidR="00000000" w:rsidDel="00000000" w:rsidP="00000000" w:rsidRDefault="00000000" w:rsidRPr="00000000" w14:paraId="00000204">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Esta circunstancia tiene una consecuencia jurídica que no admite discusión: si el polígono E-55 está disponible, si los polígonos colindantes necesarios para la misma operación de traslado de redes también fueron gestionados en los términos contractuales, y si a pesar de todo ello el Concesionario no ha iniciado intervención alguna sobre ninguno de ellos, es imposible sostener que la gestión predial de la EFR ha causado retraso en la ejecución del Proyecto en este sector.</w:t>
      </w:r>
    </w:p>
    <w:p w:rsidR="00000000" w:rsidDel="00000000" w:rsidP="00000000" w:rsidRDefault="00000000" w:rsidRPr="00000000" w14:paraId="00000205">
      <w:pPr>
        <w:spacing w:after="160" w:line="240" w:lineRule="auto"/>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sz w:val="24"/>
          <w:szCs w:val="24"/>
          <w:rtl w:val="0"/>
        </w:rPr>
        <w:t xml:space="preserve">El traslado de redes al que está asociado el polígono E-55 requiere la intervención coordinada de este predio y de los polígonos colindantes,  todos ellos han sido gestionados y ninguno ha sido intervenido, la causa de la inactividad constructiva en este sector no puede ser, por tanto, la falta de disponibilidad predial que ha sido satisfecha, sino una decisión o limitación propia del Concesionario en la ejecución de sus obligaciones constructivas, ajena por completo a la gestión predial a cargo de la EFR.</w:t>
      </w:r>
      <w:r w:rsidDel="00000000" w:rsidR="00000000" w:rsidRPr="00000000">
        <w:rPr>
          <w:rtl w:val="0"/>
        </w:rPr>
      </w:r>
    </w:p>
    <w:p w:rsidR="00000000" w:rsidDel="00000000" w:rsidP="00000000" w:rsidRDefault="00000000" w:rsidRPr="00000000" w14:paraId="00000206">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Hecho 30</w:t>
      </w:r>
      <w:r w:rsidDel="00000000" w:rsidR="00000000" w:rsidRPr="00000000">
        <w:rPr>
          <w:rFonts w:ascii="Times New Roman" w:cs="Times New Roman" w:eastAsia="Times New Roman" w:hAnsi="Times New Roman"/>
          <w:sz w:val="24"/>
          <w:szCs w:val="24"/>
          <w:rtl w:val="0"/>
        </w:rPr>
        <w:t xml:space="preserve">. Los anteriores constituyen apenas algunos ejemplos de predios que no fueron puestos a disposición por la EFR en la fecha contractualmente pactada, o que fueron entregados con retraso. En total, a la fecha la EFR entregó tardíamente ciento cuarenta y nueve (149)35 y no ha entregado veintiún (21) predios de la Zona Suburbana, habiéndo vencido la oportunidad establecida para el efecto. </w:t>
      </w:r>
    </w:p>
    <w:p w:rsidR="00000000" w:rsidDel="00000000" w:rsidP="00000000" w:rsidRDefault="00000000" w:rsidRPr="00000000" w14:paraId="00000207">
      <w:pPr>
        <w:spacing w:after="160" w:line="240" w:lineRule="auto"/>
        <w:jc w:val="both"/>
        <w:rPr>
          <w:rFonts w:ascii="Times New Roman" w:cs="Times New Roman" w:eastAsia="Times New Roman" w:hAnsi="Times New Roman"/>
          <w:sz w:val="24"/>
          <w:szCs w:val="24"/>
        </w:rPr>
      </w:pPr>
      <w:commentRangeStart w:id="61"/>
      <w:r w:rsidDel="00000000" w:rsidR="00000000" w:rsidRPr="00000000">
        <w:rPr>
          <w:rFonts w:ascii="Times New Roman" w:cs="Times New Roman" w:eastAsia="Times New Roman" w:hAnsi="Times New Roman"/>
          <w:b w:val="1"/>
          <w:bCs w:val="1"/>
          <w:sz w:val="24"/>
          <w:szCs w:val="24"/>
          <w:rtl w:val="0"/>
        </w:rPr>
        <w:t xml:space="preserve">En relación al hecho 30:</w:t>
      </w:r>
      <w:commentRangeEnd w:id="61"/>
      <w:r w:rsidDel="00000000" w:rsidR="00000000" w:rsidRPr="00000000">
        <w:commentReference w:id="61"/>
      </w:r>
      <w:r w:rsidDel="00000000" w:rsidR="00000000" w:rsidRPr="00000000">
        <w:rPr>
          <w:rFonts w:ascii="Times New Roman" w:cs="Times New Roman" w:eastAsia="Times New Roman" w:hAnsi="Times New Roman"/>
          <w:b w:val="1"/>
          <w:bCs w:val="1"/>
          <w:sz w:val="24"/>
          <w:szCs w:val="24"/>
          <w:rtl w:val="0"/>
        </w:rPr>
        <w:t xml:space="preserve"> </w:t>
      </w:r>
      <w:r w:rsidDel="00000000" w:rsidR="00000000" w:rsidRPr="00000000">
        <w:rPr>
          <w:rFonts w:ascii="Times New Roman" w:cs="Times New Roman" w:eastAsia="Times New Roman" w:hAnsi="Times New Roman"/>
          <w:b w:val="1"/>
          <w:bCs w:val="1"/>
          <w:color w:val="ff0000"/>
          <w:sz w:val="24"/>
          <w:szCs w:val="24"/>
          <w:rtl w:val="0"/>
        </w:rPr>
        <w:t xml:space="preserve">SISE - PREDIOS</w:t>
      </w:r>
      <w:r w:rsidDel="00000000" w:rsidR="00000000" w:rsidRPr="00000000">
        <w:rPr>
          <w:rFonts w:ascii="Times New Roman" w:cs="Times New Roman" w:eastAsia="Times New Roman" w:hAnsi="Times New Roman"/>
          <w:b w:val="1"/>
          <w:bCs w:val="1"/>
          <w:sz w:val="24"/>
          <w:szCs w:val="24"/>
          <w:rtl w:val="0"/>
        </w:rPr>
        <w:t xml:space="preserve"> No es cierto. </w:t>
      </w:r>
      <w:r w:rsidDel="00000000" w:rsidR="00000000" w:rsidRPr="00000000">
        <w:rPr>
          <w:rFonts w:ascii="Times New Roman" w:cs="Times New Roman" w:eastAsia="Times New Roman" w:hAnsi="Times New Roman"/>
          <w:sz w:val="24"/>
          <w:szCs w:val="24"/>
          <w:rtl w:val="0"/>
        </w:rPr>
        <w:t xml:space="preserve">El Concesionario, de manera equivocada y con el propósito de abultar la cifra, mezcla predios con polígonos, que son unidades distintas, una vez depurada, la cifra de 149 que invoca corresponde en realidad a 111 polígonos suburbanos, los cuales serán analizados individualmente más adelante al contestar cada uno de los requerimientos, demostrándose que su entrega o su carácter pendiente obedece, según el caso, a causas ajenas a la EFR o a la propia conducta del Concesionario. Las cifras de 149 predios entregados tardíamente y 21 no entregados deben depurarse conforme a las precisiones anteriores.</w:t>
      </w:r>
    </w:p>
    <w:p w:rsidR="00000000" w:rsidDel="00000000" w:rsidP="00000000" w:rsidRDefault="00000000" w:rsidRPr="00000000" w14:paraId="00000208">
      <w:pPr>
        <w:spacing w:after="16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09">
      <w:pPr>
        <w:spacing w:after="16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0A">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Hecho 31</w:t>
      </w:r>
      <w:r w:rsidDel="00000000" w:rsidR="00000000" w:rsidRPr="00000000">
        <w:rPr>
          <w:rFonts w:ascii="Times New Roman" w:cs="Times New Roman" w:eastAsia="Times New Roman" w:hAnsi="Times New Roman"/>
          <w:sz w:val="24"/>
          <w:szCs w:val="24"/>
          <w:rtl w:val="0"/>
        </w:rPr>
        <w:t xml:space="preserve">. En consecuencia, y conforme a lo establecido en las Secciones 10.20(g) y 10.20(h) del Contrato de Concesión, el incumplimiento de la EFR de las fechas de puesta a disposición de los predios y áreas en la Zona Suburbana acordadas por las Partes ha generado el desplazamiento del plazo de inicio de la Operación Parcial en la Zona Suburbana por un término equivalente al mayor retraso en la puesta a disposición de dichos predios o áreas, sin que sean de recibo las alegaciones que ha ensayado la EFR para excusar tal incumplimiento por ser manifiestamente infundadas. </w:t>
      </w:r>
      <w:r w:rsidDel="00000000" w:rsidR="00000000" w:rsidRPr="00000000">
        <w:rPr>
          <w:rtl w:val="0"/>
        </w:rPr>
      </w:r>
    </w:p>
    <w:p w:rsidR="00000000" w:rsidDel="00000000" w:rsidP="00000000" w:rsidRDefault="00000000" w:rsidRPr="00000000" w14:paraId="0000020B">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31. </w:t>
      </w:r>
      <w:r w:rsidDel="00000000" w:rsidR="00000000" w:rsidRPr="00000000">
        <w:rPr>
          <w:rFonts w:ascii="Times New Roman" w:cs="Times New Roman" w:eastAsia="Times New Roman" w:hAnsi="Times New Roman"/>
          <w:b w:val="1"/>
          <w:bCs w:val="1"/>
          <w:color w:val="ff0000"/>
          <w:sz w:val="24"/>
          <w:szCs w:val="24"/>
          <w:rtl w:val="0"/>
        </w:rPr>
        <w:t xml:space="preserve">SISE- PREDIOS</w:t>
      </w:r>
      <w:r w:rsidDel="00000000" w:rsidR="00000000" w:rsidRPr="00000000">
        <w:rPr>
          <w:rFonts w:ascii="Times New Roman" w:cs="Times New Roman" w:eastAsia="Times New Roman" w:hAnsi="Times New Roman"/>
          <w:b w:val="1"/>
          <w:bCs w:val="1"/>
          <w:sz w:val="24"/>
          <w:szCs w:val="24"/>
          <w:rtl w:val="0"/>
        </w:rPr>
        <w:t xml:space="preserve"> No es cierto. </w:t>
      </w:r>
      <w:r w:rsidDel="00000000" w:rsidR="00000000" w:rsidRPr="00000000">
        <w:rPr>
          <w:rFonts w:ascii="Times New Roman" w:cs="Times New Roman" w:eastAsia="Times New Roman" w:hAnsi="Times New Roman"/>
          <w:sz w:val="24"/>
          <w:szCs w:val="24"/>
          <w:rtl w:val="0"/>
        </w:rPr>
        <w:t xml:space="preserve">No se ha configurado el desplazamiento que la Convocante pretende, la eventual eventual demora en la disposición de áreas (i) no es imputable a la EFR sino a la naturaleza de las áreas y a prerrequisitos a cargo del Concesionario; (ii) no incide en la ruta crítica del Proyecto en los términos del Programa.</w:t>
      </w:r>
    </w:p>
    <w:p w:rsidR="00000000" w:rsidDel="00000000" w:rsidP="00000000" w:rsidRDefault="00000000" w:rsidRPr="00000000" w14:paraId="0000020C">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síntesis, examinados uno a uno los reproches prediales de la Convocante, no se configura el desplazamiento que reclama: (i) buena parte de las áreas señaladas como "no dispuestas" fueron en realidad puestas a disposición o atendidas mediante anuencia como ocurre con el polígono 34 o no requieren gestión predial de la EFR; (ii) respecto de varias operó la aceptación irrevocable de disponibilidad por la falta de pronunciamiento oportuno del Concesionario (Sección 9.1(h)(iv)); y (iii) el remanente realmente pendiente es marginal .</w:t>
      </w:r>
    </w:p>
    <w:p w:rsidR="00000000" w:rsidDel="00000000" w:rsidP="00000000" w:rsidRDefault="00000000" w:rsidRPr="00000000" w14:paraId="0000020D">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 ello se suma que las áreas entregadas permanecen sin intervenir por el Concesionario, lo que evidencia que no existía necesidad real de su intervención y que no incidían en la ruta crítica del Proyecto; y que el seguimiento de la Interventoría atribuye la desviación del cronograma a los componentes de Estudios y Diseños, Traslado de Redes y Movimiento de Tierras —alcance del Concesionario y no al componente predial. Por tanto, lejos de ser "manifiestamente infundadas", las alegaciones de la EFR se apoyan en el texto del Contrato: el desplazamiento sólo opera cuando el incumplimiento no es imputable al Concesionario (Sección 10.20(h)) y se toma únicamente el mayor de los retrasos no imputables a aquel, de modo que, neutralizando el de mayor magnitud, no resta desplazamiento alguno por reconocer. Pretender lo contrario equivaldría a derivar un beneficio de la propia inactividad, lo que el ordenamiento proscribe.</w:t>
      </w:r>
    </w:p>
    <w:p w:rsidR="00000000" w:rsidDel="00000000" w:rsidP="00000000" w:rsidRDefault="00000000" w:rsidRPr="00000000" w14:paraId="0000020E">
      <w:pPr>
        <w:spacing w:after="16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0F">
      <w:pPr>
        <w:spacing w:line="240" w:lineRule="auto"/>
        <w:ind w:left="1080" w:hanging="360"/>
        <w:jc w:val="both"/>
        <w:rPr>
          <w:rFonts w:ascii="Times New Roman" w:cs="Times New Roman" w:eastAsia="Times New Roman" w:hAnsi="Times New Roman"/>
          <w:sz w:val="24"/>
          <w:szCs w:val="24"/>
        </w:rPr>
      </w:pPr>
      <w:commentRangeStart w:id="62"/>
      <w:r w:rsidDel="00000000" w:rsidR="00000000" w:rsidRPr="00000000">
        <w:rPr>
          <w:rFonts w:ascii="Times New Roman" w:cs="Times New Roman" w:eastAsia="Times New Roman" w:hAnsi="Times New Roman"/>
          <w:b w:val="1"/>
          <w:bCs w:val="1"/>
          <w:sz w:val="24"/>
          <w:szCs w:val="24"/>
          <w:rtl w:val="0"/>
        </w:rPr>
        <w:t xml:space="preserve">En relación con el romanillo III ___. “</w:t>
      </w:r>
      <w:r w:rsidDel="00000000" w:rsidR="00000000" w:rsidRPr="00000000">
        <w:rPr>
          <w:rFonts w:ascii="Times New Roman" w:cs="Times New Roman" w:eastAsia="Times New Roman" w:hAnsi="Times New Roman"/>
          <w:b w:val="1"/>
          <w:bCs w:val="1"/>
          <w:i w:val="1"/>
          <w:iCs w:val="1"/>
          <w:sz w:val="24"/>
          <w:szCs w:val="24"/>
          <w:rtl w:val="0"/>
        </w:rPr>
        <w:t xml:space="preserve">B.3. Incumplimiento del hito relativo a las intervenciones requeridas en la Estación Los Micos (Sección 10.3(e)) </w:t>
      </w:r>
      <w:commentRangeEnd w:id="62"/>
      <w:r w:rsidDel="00000000" w:rsidR="00000000" w:rsidRPr="00000000">
        <w:commentReference w:id="62"/>
      </w:r>
      <w:r w:rsidDel="00000000" w:rsidR="00000000" w:rsidRPr="00000000">
        <w:rPr>
          <w:rtl w:val="0"/>
        </w:rPr>
      </w:r>
    </w:p>
    <w:p w:rsidR="00000000" w:rsidDel="00000000" w:rsidP="00000000" w:rsidRDefault="00000000" w:rsidRPr="00000000" w14:paraId="00000210">
      <w:pPr>
        <w:spacing w:after="160" w:line="240" w:lineRule="auto"/>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211">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Hecho 32.</w:t>
      </w:r>
      <w:r w:rsidDel="00000000" w:rsidR="00000000" w:rsidRPr="00000000">
        <w:rPr>
          <w:rFonts w:ascii="Times New Roman" w:cs="Times New Roman" w:eastAsia="Times New Roman" w:hAnsi="Times New Roman"/>
          <w:sz w:val="24"/>
          <w:szCs w:val="24"/>
          <w:rtl w:val="0"/>
        </w:rPr>
        <w:t xml:space="preserve"> Como se indicó (supra ¶13), en el Otrosí No. 9 se estableció que (i) la EFR tenía la obligación de realizar las gestiones ante el Ministerio de las Culturas, las Artes y los Saberes (“Mincultura”) para aclarar la naturaleza de la Estación Los Micos como bien de interés cultural y, según el resultado, proceder conforme a las alternativas allí previstas para solucionar la interferencia de dicho bien con el Proyecto; (ii) para el 20 de noviembre de 2025 debía haberse obtenido el pronunciamiento del Mincultura y el traslado de este BICN; (iii) en caso de no haberse obtenido el traslado del BICN en esta fecha, la EFR y el Concesionario debían evaluar las alternativas a implementar y los consiguientes impactos y ajustes requeridos, para lo cual se definió como plazo hasta el 20 de enero de 2026; (iv) en caso de no lograrse dicho acuerdo en esta fecha, se desplazaría la fecha de inicio de Operación Parcial en la Zona Suburbana como lo prevé la Sección 10.3(e)(</w:t>
      </w:r>
      <w:commentRangeStart w:id="63"/>
      <w:commentRangeStart w:id="64"/>
      <w:r w:rsidDel="00000000" w:rsidR="00000000" w:rsidRPr="00000000">
        <w:rPr>
          <w:rFonts w:ascii="Times New Roman" w:cs="Times New Roman" w:eastAsia="Times New Roman" w:hAnsi="Times New Roman"/>
          <w:sz w:val="24"/>
          <w:szCs w:val="24"/>
          <w:rtl w:val="0"/>
        </w:rPr>
        <w:t xml:space="preserve">iv</w:t>
      </w:r>
      <w:commentRangeEnd w:id="63"/>
      <w:r w:rsidDel="00000000" w:rsidR="00000000" w:rsidRPr="00000000">
        <w:commentReference w:id="63"/>
      </w:r>
      <w:commentRangeEnd w:id="64"/>
      <w:r w:rsidDel="00000000" w:rsidR="00000000" w:rsidRPr="00000000">
        <w:commentReference w:id="64"/>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212">
      <w:pPr>
        <w:spacing w:after="16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32: </w:t>
      </w:r>
      <w:r w:rsidDel="00000000" w:rsidR="00000000" w:rsidRPr="00000000">
        <w:rPr>
          <w:rFonts w:ascii="Times New Roman" w:cs="Times New Roman" w:eastAsia="Times New Roman" w:hAnsi="Times New Roman"/>
          <w:b w:val="1"/>
          <w:bCs w:val="1"/>
          <w:color w:val="ff0000"/>
          <w:sz w:val="24"/>
          <w:szCs w:val="24"/>
          <w:rtl w:val="0"/>
        </w:rPr>
        <w:t xml:space="preserve">Dirección Técnica - Sandra Rueda</w:t>
      </w:r>
    </w:p>
    <w:p w:rsidR="00000000" w:rsidDel="00000000" w:rsidP="00000000" w:rsidRDefault="00000000" w:rsidRPr="00000000" w14:paraId="00000213">
      <w:pPr>
        <w:spacing w:after="160" w:line="240" w:lineRule="auto"/>
        <w:jc w:val="both"/>
        <w:rPr>
          <w:rFonts w:ascii="Times New Roman" w:cs="Times New Roman" w:eastAsia="Times New Roman" w:hAnsi="Times New Roman"/>
          <w:sz w:val="24"/>
          <w:szCs w:val="24"/>
          <w:highlight w:val="yellow"/>
        </w:rPr>
      </w:pPr>
      <w:r w:rsidDel="00000000" w:rsidR="00000000" w:rsidRPr="00000000">
        <w:rPr>
          <w:rFonts w:ascii="Times New Roman" w:cs="Times New Roman" w:eastAsia="Times New Roman" w:hAnsi="Times New Roman"/>
          <w:sz w:val="24"/>
          <w:szCs w:val="24"/>
          <w:rtl w:val="0"/>
        </w:rPr>
        <w:t xml:space="preserve">El numera</w:t>
      </w:r>
      <w:r w:rsidDel="00000000" w:rsidR="00000000" w:rsidRPr="00000000">
        <w:rPr>
          <w:rFonts w:ascii="Times New Roman" w:cs="Times New Roman" w:eastAsia="Times New Roman" w:hAnsi="Times New Roman"/>
          <w:sz w:val="24"/>
          <w:szCs w:val="24"/>
          <w:rtl w:val="0"/>
        </w:rPr>
        <w:t xml:space="preserve">l transcribe lo dispuesto en el otrosí 9 frente a las obligaciones y actuaciones a adelantar en relación con la estación los Micos, resaltando los términos de las fechas 20 de noviembre de 2025 y 20 de enero de 2026, en las cuales debía darse el cumplimiento de las actuaciones. </w:t>
      </w:r>
      <w:r w:rsidDel="00000000" w:rsidR="00000000" w:rsidRPr="00000000">
        <w:rPr>
          <w:rtl w:val="0"/>
        </w:rPr>
      </w:r>
    </w:p>
    <w:p w:rsidR="00000000" w:rsidDel="00000000" w:rsidP="00000000" w:rsidRDefault="00000000" w:rsidRPr="00000000" w14:paraId="00000214">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Ahora bien, es importante precisar que la decisión del Ministerio de incluir la Estación - Paradero Los Micos en el listado de los BICNAL, contenida en las comunicaciones No. MC 38237S2024 del 23 de octubre de 2024 y No. MC43424S2024 del 17 de diciembre de 2024 confirmó que el bien fue declarado como un Bien de Interés Cultural - BIC. Es decir, se dio la confirmación prevista en el literal (i), sobre el literal (ii) se obtuvo el pronunciamiento del Consejo Nacional de Patrimonio en su sesión del 17 de octubre de 2025 en el cual viabilizó la propuesta de desmonte y traslado del BIC, no obstante, el traslado físico del mismo dependía de la presentación de los condicionantes y el trámite del permiso ante el Ministerio de las Culturas, las Artes y los Saberes.</w:t>
      </w:r>
    </w:p>
    <w:p w:rsidR="00000000" w:rsidDel="00000000" w:rsidP="00000000" w:rsidRDefault="00000000" w:rsidRPr="00000000" w14:paraId="00000215">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cuanto al literal (iii), y con el propósito de evitar la paralización del proyecto en el tramo desde Facatativá al Corzo, la EFR solicitó al Concesionario dar inicio a las obras en aquellos sectores del corredor que no se encontraban afectados por la presencia del Bien de Interés Cultural Estación Los Micos. Como resultado de las coordinaciones y acuerdos alcanzados entre las partes, fue posible adelantar actividades constructivas mientras se obtenían las autorizaciones necesarias para intervenir la Estación Los Micos, circunstancia que permitió el inicio de las obras el 21 de mayo de 2026, tal como se acredita con los documentos e imágenes a continuación:   </w:t>
      </w:r>
    </w:p>
    <w:p w:rsidR="00000000" w:rsidDel="00000000" w:rsidP="00000000" w:rsidRDefault="00000000" w:rsidRPr="00000000" w14:paraId="00000216">
      <w:pPr>
        <w:spacing w:after="16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Pr>
        <w:drawing>
          <wp:inline distB="114300" distT="114300" distL="114300" distR="114300">
            <wp:extent cx="5613400" cy="2082800"/>
            <wp:effectExtent b="0" l="0" r="0" t="0"/>
            <wp:docPr id="4"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5613400" cy="2082800"/>
                    </a:xfrm>
                    <a:prstGeom prst="rect"/>
                    <a:ln/>
                  </pic:spPr>
                </pic:pic>
              </a:graphicData>
            </a:graphic>
          </wp:inline>
        </w:drawing>
      </w:r>
      <w:r w:rsidDel="00000000" w:rsidR="00000000" w:rsidRPr="00000000">
        <w:rPr>
          <w:rtl w:val="0"/>
        </w:rPr>
      </w:r>
    </w:p>
    <w:p w:rsidR="00000000" w:rsidDel="00000000" w:rsidP="00000000" w:rsidRDefault="00000000" w:rsidRPr="00000000" w14:paraId="00000217">
      <w:pPr>
        <w:spacing w:after="16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Pr>
        <w:drawing>
          <wp:inline distB="114300" distT="114300" distL="114300" distR="114300">
            <wp:extent cx="5613400" cy="2387600"/>
            <wp:effectExtent b="0" l="0" r="0" t="0"/>
            <wp:docPr id="6" name="image7.png"/>
            <a:graphic>
              <a:graphicData uri="http://schemas.openxmlformats.org/drawingml/2006/picture">
                <pic:pic>
                  <pic:nvPicPr>
                    <pic:cNvPr id="0" name="image7.png"/>
                    <pic:cNvPicPr preferRelativeResize="0"/>
                  </pic:nvPicPr>
                  <pic:blipFill>
                    <a:blip r:embed="rId9"/>
                    <a:srcRect b="0" l="0" r="0" t="0"/>
                    <a:stretch>
                      <a:fillRect/>
                    </a:stretch>
                  </pic:blipFill>
                  <pic:spPr>
                    <a:xfrm>
                      <a:off x="0" y="0"/>
                      <a:ext cx="5613400" cy="2387600"/>
                    </a:xfrm>
                    <a:prstGeom prst="rect"/>
                    <a:ln/>
                  </pic:spPr>
                </pic:pic>
              </a:graphicData>
            </a:graphic>
          </wp:inline>
        </w:drawing>
      </w:r>
      <w:r w:rsidDel="00000000" w:rsidR="00000000" w:rsidRPr="00000000">
        <w:rPr>
          <w:rtl w:val="0"/>
        </w:rPr>
      </w:r>
    </w:p>
    <w:p w:rsidR="00000000" w:rsidDel="00000000" w:rsidP="00000000" w:rsidRDefault="00000000" w:rsidRPr="00000000" w14:paraId="00000218">
      <w:pPr>
        <w:spacing w:after="16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Pr>
        <w:drawing>
          <wp:inline distB="114300" distT="114300" distL="114300" distR="114300">
            <wp:extent cx="5731200" cy="2209800"/>
            <wp:effectExtent b="0" l="0" r="0" t="0"/>
            <wp:docPr id="2" name="image2.png"/>
            <a:graphic>
              <a:graphicData uri="http://schemas.openxmlformats.org/drawingml/2006/picture">
                <pic:pic>
                  <pic:nvPicPr>
                    <pic:cNvPr id="0" name="image2.png"/>
                    <pic:cNvPicPr preferRelativeResize="0"/>
                  </pic:nvPicPr>
                  <pic:blipFill>
                    <a:blip r:embed="rId11"/>
                    <a:srcRect b="0" l="0" r="0" t="0"/>
                    <a:stretch>
                      <a:fillRect/>
                    </a:stretch>
                  </pic:blipFill>
                  <pic:spPr>
                    <a:xfrm>
                      <a:off x="0" y="0"/>
                      <a:ext cx="5731200" cy="2209800"/>
                    </a:xfrm>
                    <a:prstGeom prst="rect"/>
                    <a:ln/>
                  </pic:spPr>
                </pic:pic>
              </a:graphicData>
            </a:graphic>
          </wp:inline>
        </w:drawing>
      </w:r>
      <w:r w:rsidDel="00000000" w:rsidR="00000000" w:rsidRPr="00000000">
        <w:rPr>
          <w:rtl w:val="0"/>
        </w:rPr>
      </w:r>
    </w:p>
    <w:p w:rsidR="00000000" w:rsidDel="00000000" w:rsidP="00000000" w:rsidRDefault="00000000" w:rsidRPr="00000000" w14:paraId="00000219">
      <w:pPr>
        <w:spacing w:after="160" w:line="240" w:lineRule="auto"/>
        <w:jc w:val="both"/>
        <w:rPr>
          <w:rFonts w:ascii="Times New Roman" w:cs="Times New Roman" w:eastAsia="Times New Roman" w:hAnsi="Times New Roman"/>
          <w:sz w:val="24"/>
          <w:szCs w:val="24"/>
          <w:shd w:fill="d9d2e9" w:val="clear"/>
        </w:rPr>
      </w:pPr>
      <w:r w:rsidDel="00000000" w:rsidR="00000000" w:rsidRPr="00000000">
        <w:rPr>
          <w:rFonts w:ascii="Times New Roman" w:cs="Times New Roman" w:eastAsia="Times New Roman" w:hAnsi="Times New Roman"/>
          <w:sz w:val="24"/>
          <w:szCs w:val="24"/>
          <w:shd w:fill="d9d2e9" w:val="clear"/>
          <w:rtl w:val="0"/>
        </w:rPr>
        <w:t xml:space="preserve">Ahora bien, la ausencia de un acuerdo entre las Partes respecto del impacto derivado del traslado de la Estación Los Micos no obedece a una falta de consenso sobre la existencia de una posible afectación, sino a la imposibilidad objetiva de determinar su alcance real mientras no se conociera la fecha efectiva del traslado del Bien de Interés Cultural. En efecto, únicamente a partir de la materialización de dicho evento es posible establecer, con criterios técnicos y sobre la base de la programación vigente del Proyecto, la incidencia real sobre las actividades eventualmente afectadas y, en consecuencia, cuantificar el impacto que pudiera derivarse para el cronograma contractual. </w:t>
      </w:r>
    </w:p>
    <w:p w:rsidR="00000000" w:rsidDel="00000000" w:rsidP="00000000" w:rsidRDefault="00000000" w:rsidRPr="00000000" w14:paraId="0000021A">
      <w:pPr>
        <w:spacing w:after="16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INTERVENTORIA:</w:t>
      </w:r>
    </w:p>
    <w:p w:rsidR="00000000" w:rsidDel="00000000" w:rsidP="00000000" w:rsidRDefault="00000000" w:rsidRPr="00000000" w14:paraId="0000021B">
      <w:pPr>
        <w:spacing w:after="160" w:line="240" w:lineRule="auto"/>
        <w:jc w:val="both"/>
        <w:rPr>
          <w:rFonts w:ascii="Times New Roman" w:cs="Times New Roman" w:eastAsia="Times New Roman" w:hAnsi="Times New Roman"/>
          <w:b w:val="1"/>
          <w:bCs w:val="1"/>
          <w:i w:val="1"/>
          <w:i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La EFR realizó las gestiones pertinentes ante MinCulturas para aclarar la naturaleza del inmueble, como BICN o no. De lo cual da cuenta el comunicado emitido por la EFR, No. 2025103000025341 del 20 de noviembre de 2025, y el acta No.4 del 2025 del Consejo Nacional de Patrimonio Cultural (CNPC) del 17 de octubre del 2025, donde se evidencia que el inmueble identificado como “Estación Los Micos” corresponde a la tipología de “campamento” y no de “estación de pasajeros”, lo que lo ubica como una edificación anexa al conjunto de Estaciones Antiguas del Ferrocarril, afectada y protegida por la declaratoria como patrimonio cultural del ámbito nacional que poseen dichos inmuebles, y al mismo tiempo, que es un BICN que puede ser trasladado. De esta manera, se activó la alternativa </w:t>
      </w:r>
      <w:r w:rsidDel="00000000" w:rsidR="00000000" w:rsidRPr="00000000">
        <w:rPr>
          <w:rFonts w:ascii="Times New Roman" w:cs="Times New Roman" w:eastAsia="Times New Roman" w:hAnsi="Times New Roman"/>
          <w:b w:val="1"/>
          <w:bCs w:val="1"/>
          <w:i w:val="1"/>
          <w:iCs w:val="1"/>
          <w:color w:val="ff0000"/>
          <w:sz w:val="24"/>
          <w:szCs w:val="24"/>
          <w:rtl w:val="0"/>
        </w:rPr>
        <w:t xml:space="preserve">(ii) Si el Ministerio de Cultura confirma o aclara que la Estación Los Micos es un bien de interés cultural nacional que puede ser trasladado, la EFR deberá efectuar su traslado.</w:t>
      </w:r>
    </w:p>
    <w:p w:rsidR="00000000" w:rsidDel="00000000" w:rsidP="00000000" w:rsidRDefault="00000000" w:rsidRPr="00000000" w14:paraId="0000021C">
      <w:pPr>
        <w:spacing w:after="16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Tal como se evidencia en la comunicación de la EFR y el Acta del CNPC, citadas anteriormente, para el 20 de noviembre el CNPC (órgano asesor de MinCulturas) ya había confirmado que el campamento Los Micos era un BICN que puede ser trasladado.</w:t>
      </w:r>
    </w:p>
    <w:p w:rsidR="00000000" w:rsidDel="00000000" w:rsidP="00000000" w:rsidRDefault="00000000" w:rsidRPr="00000000" w14:paraId="0000021D">
      <w:pPr>
        <w:spacing w:after="16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Aunque el traslado físico o material del inmueble no se realizó para el 20 de noviembre de 2025, debido a que la decisión del CNPC de dar viabilidad al traslado del BICN estuvo condicionada al desarrollo de una nueva presentación ante el CNPC donde la EFR expusiera (entre otros) el proyecto detallado del procedimiento técnico del traslado del BC, ya estaba claro que el traslado del BICN era viable.</w:t>
      </w:r>
    </w:p>
    <w:p w:rsidR="00000000" w:rsidDel="00000000" w:rsidP="00000000" w:rsidRDefault="00000000" w:rsidRPr="00000000" w14:paraId="0000021E">
      <w:pPr>
        <w:spacing w:after="160" w:line="240" w:lineRule="auto"/>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21F">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Hecho </w:t>
      </w:r>
      <w:r w:rsidDel="00000000" w:rsidR="00000000" w:rsidRPr="00000000">
        <w:rPr>
          <w:rFonts w:ascii="Times New Roman" w:cs="Times New Roman" w:eastAsia="Times New Roman" w:hAnsi="Times New Roman"/>
          <w:sz w:val="24"/>
          <w:szCs w:val="24"/>
          <w:rtl w:val="0"/>
        </w:rPr>
        <w:t xml:space="preserve">33. Pues bien, como ocurrió con los hitos mencionados anteriormente, para el 20 de noviembre de 2025 la EFR todavía no había efectuado el traslado de la Estación Los Micos. Así lo reconoció esa entidad mediante la comunicación No. 2025103000025341 de esa misma fecha, en la que develó que, a pesar de algunos avances realizados ante el Mincultura y el Consejo Nacional de Patrimonio Cultural (“CNPC”), a esa fecha todavía no se había logrado el traslado del BICN. En confirmación de lo anterior, en dicha comunicación la EFR concluyó indicando que “continuará adelantando las actividades técnicas, jurídicas y administrativas necesarias para dar continuidad al proceso del Traslado del BICN”36, reconociendo que dicho traslado no había sido efectuado. </w:t>
      </w:r>
      <w:r w:rsidDel="00000000" w:rsidR="00000000" w:rsidRPr="00000000">
        <w:rPr>
          <w:rtl w:val="0"/>
        </w:rPr>
      </w:r>
    </w:p>
    <w:p w:rsidR="00000000" w:rsidDel="00000000" w:rsidP="00000000" w:rsidRDefault="00000000" w:rsidRPr="00000000" w14:paraId="00000220">
      <w:pPr>
        <w:spacing w:after="16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33: </w:t>
      </w:r>
      <w:r w:rsidDel="00000000" w:rsidR="00000000" w:rsidRPr="00000000">
        <w:rPr>
          <w:rFonts w:ascii="Times New Roman" w:cs="Times New Roman" w:eastAsia="Times New Roman" w:hAnsi="Times New Roman"/>
          <w:b w:val="1"/>
          <w:bCs w:val="1"/>
          <w:color w:val="ff0000"/>
          <w:sz w:val="24"/>
          <w:szCs w:val="24"/>
          <w:rtl w:val="0"/>
        </w:rPr>
        <w:t xml:space="preserve">Dirección Técnica - Sandra Rueda</w:t>
      </w:r>
    </w:p>
    <w:p w:rsidR="00000000" w:rsidDel="00000000" w:rsidP="00000000" w:rsidRDefault="00000000" w:rsidRPr="00000000" w14:paraId="00000221">
      <w:pPr>
        <w:spacing w:after="160" w:line="240" w:lineRule="auto"/>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sz w:val="24"/>
          <w:szCs w:val="24"/>
          <w:rtl w:val="0"/>
        </w:rPr>
        <w:t xml:space="preserve">CFRO manifiesta que la EFR “…para el 20 de noviembre de 2025 la EFR todavía no había efectuado el traslado de la Estación Los Micos…”, no obstante, es importante resaltar que en la comunicación mencionada por CFRO, Rad. 2025103000025341, la EFR se resalta avances importantes como que “</w:t>
      </w:r>
      <w:r w:rsidDel="00000000" w:rsidR="00000000" w:rsidRPr="00000000">
        <w:rPr>
          <w:rFonts w:ascii="Times New Roman" w:cs="Times New Roman" w:eastAsia="Times New Roman" w:hAnsi="Times New Roman"/>
          <w:i w:val="1"/>
          <w:iCs w:val="1"/>
          <w:sz w:val="24"/>
          <w:szCs w:val="24"/>
          <w:rtl w:val="0"/>
        </w:rPr>
        <w:t xml:space="preserve">el 19 de agosto de 2025, la EFR contrató el estudio de valoración patrimonial del inmueble Estación Paradero Los Micos, que incluyó levantamiento arquitectónico, estudio de suelos, vulnerabilidad estructural, reseña histórica y valoración histórica, estética y simbólica. Este estudio permitió, en primer lugar, desarrollar un análisis detallado de las tipologías ferroviarias, determinando que la edificación no correspondía a una estación de pasajeros, sino a una edificación tipo campamento, utilizada para actividades de mantenimiento ferroviario (según entrevistas con habitantes del sector), asociada al trabajo de los operarios de líneas telegráficas conocidos como “Los Micos” por desempeñar labores en altura sobre los postes. A diferencia de las estaciones tradicionales, la construcción existente no presenta dimensiones adecuadas para albergar pasajeros ni cuenta con un espacio exterior suficiente para la espera del tren, lo cual confirma su verdadera función histórica como campamento de trabajo. </w:t>
      </w:r>
    </w:p>
    <w:p w:rsidR="00000000" w:rsidDel="00000000" w:rsidP="00000000" w:rsidRDefault="00000000" w:rsidRPr="00000000" w14:paraId="00000222">
      <w:pPr>
        <w:spacing w:after="160" w:line="240" w:lineRule="auto"/>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i w:val="1"/>
          <w:iCs w:val="1"/>
          <w:sz w:val="24"/>
          <w:szCs w:val="24"/>
          <w:rtl w:val="0"/>
        </w:rPr>
        <w:t xml:space="preserve">En cuanto a los valores patrimoniales, el estudio identificó que, desde la perspectiva histórica, se trata de un campamento auxiliar asociado al puente Los Micos y a labores del telégrafo, ligado funcionalmente a la Estación de Facatativá, sin constituir una edificación singular dentro del trazado ferroviario. </w:t>
      </w:r>
    </w:p>
    <w:p w:rsidR="00000000" w:rsidDel="00000000" w:rsidP="00000000" w:rsidRDefault="00000000" w:rsidRPr="00000000" w14:paraId="00000223">
      <w:pPr>
        <w:spacing w:after="160" w:line="240" w:lineRule="auto"/>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i w:val="1"/>
          <w:iCs w:val="1"/>
          <w:sz w:val="24"/>
          <w:szCs w:val="24"/>
          <w:rtl w:val="0"/>
        </w:rPr>
        <w:t xml:space="preserve">Respecto al valor estético, se determinó que la edificación no cuenta con desarrollos estéticos singulares dentro del sistema ferroviario, constructivamente se encuentra implantada sobre un muro de contención de la línea férrea próximo al puente de los Micos, aprovecha la pendiente para un nivel tipo sótano, construida en mampostería en ladrillo, cubierta en zinc, entramados en madera, presenta actualmente un avanzado deterioro material. </w:t>
      </w:r>
    </w:p>
    <w:p w:rsidR="00000000" w:rsidDel="00000000" w:rsidP="00000000" w:rsidRDefault="00000000" w:rsidRPr="00000000" w14:paraId="00000224">
      <w:pPr>
        <w:spacing w:after="160" w:line="240" w:lineRule="auto"/>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i w:val="1"/>
          <w:iCs w:val="1"/>
          <w:sz w:val="24"/>
          <w:szCs w:val="24"/>
          <w:rtl w:val="0"/>
        </w:rPr>
        <w:t xml:space="preserve">En relación con el valor simbólico, el estudio concluyó que el inmueble ha perdido cualquier vínculo con la comunidad, dado que se encuentra aislado en un entorno urbano deteriorado y afectado por la ampliación de la carretera nacional, situación que redujo su visibilidad e integración y lo borró de la memoria reciente de los habitantes de Facatativá. Como resultado, el estudio determinó que el inmueble ha perdido su significación cultural como elemento de memoria del corredor férreo debido a su localización y aislamiento. </w:t>
      </w:r>
    </w:p>
    <w:p w:rsidR="00000000" w:rsidDel="00000000" w:rsidP="00000000" w:rsidRDefault="00000000" w:rsidRPr="00000000" w14:paraId="00000225">
      <w:pPr>
        <w:spacing w:after="160" w:line="240" w:lineRule="auto"/>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i w:val="1"/>
          <w:iCs w:val="1"/>
          <w:sz w:val="24"/>
          <w:szCs w:val="24"/>
          <w:rtl w:val="0"/>
        </w:rPr>
        <w:t xml:space="preserve">Con base en la valoración patrimonial, se adelantó el análisis de alternativas de intervención del Bien de Interés Cultural Nacional – BICN, concluyendo que, aunque la edificación mantiene un valor cultural como testimonio material de actividades de soporte del sistema férreo, su emplazamiento actual impide su adecuada conservación y apropiación social. Se identificó que el traslado permitiría que el inmueble adquiera nuevos significados a través de su incorporación en un plan museológico y curatorial, generando vínculos con la comunidad y garantizando su sostenibilidad económica, social y cultural. En este sentido, el estudio recomendó avanzar en la alternativa de traslado, la cual conlleva la demolición de lo existente y la construcción de una réplica en otro lugar. </w:t>
      </w:r>
    </w:p>
    <w:p w:rsidR="00000000" w:rsidDel="00000000" w:rsidP="00000000" w:rsidRDefault="00000000" w:rsidRPr="00000000" w14:paraId="00000226">
      <w:pPr>
        <w:spacing w:after="160" w:line="240" w:lineRule="auto"/>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i w:val="1"/>
          <w:iCs w:val="1"/>
          <w:sz w:val="24"/>
          <w:szCs w:val="24"/>
          <w:rtl w:val="0"/>
        </w:rPr>
        <w:t xml:space="preserve">En desarrollo de las gestiones patrimoniales, el 8 de octubre de 2025 se llevó a cabo una reunión virtual entre el Ministerio de las Culturas, las Artes y los Saberes - MICAS y la Empresa Férrea Regional, cuyo propósito fue presentar preliminarmente las alternativas de gestión del Bien de Interés Cultural. Durante este encuentro, el MICAS, con base en la valoración presentada, recomendó avanzar en la alternativa de traslado del inmueble. Posteriormente, el 14 de octubre de 2025 se realizó una segunda reunión virtual con el MICAS, concebida como mesa de trabajo preparatoria para el Consejo Nacional de Patrimonio Cultural, en la cual se acordó presentar formalmente ante dicho órgano la alternativa de traslado el 17 de octubre de 2025.”</w:t>
      </w:r>
    </w:p>
    <w:p w:rsidR="00000000" w:rsidDel="00000000" w:rsidP="00000000" w:rsidRDefault="00000000" w:rsidRPr="00000000" w14:paraId="00000227">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ese orden de ideas, si bien es cierto que para el 20 de noviembre de 2025 aún no se había materializado el traslado del bien, ello no obedeció a la falta de gestión o diligencia por parte de la EFR. Por el contrario, la Entidad adelantó de manera oportuna todas las actuaciones que se encontraban bajo su ámbito de competencia, logrando que el asunto fuera sometido a consideración del Consejo Nacional de Patrimonio Cultural para la emisión del concepto correspondiente.</w:t>
      </w:r>
    </w:p>
    <w:p w:rsidR="00000000" w:rsidDel="00000000" w:rsidP="00000000" w:rsidRDefault="00000000" w:rsidRPr="00000000" w14:paraId="00000228">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Sobre este particular, resulta pertinente precisar que el Consejo Nacional de Patrimonio Cultural sesiona conforme a la periodicidad y a las condiciones previstas en su reglamento interno. En consecuencia, la convocatoria, programación y celebración de sus sesiones, así como la adopción de las decisiones sometidas a su conocimiento, no dependen de las solicitudes formuladas por los interesados ni pueden ser determinadas por estos, sino que obedecen al ejercicio autónomo de las competencias atribuidas a dicho órgano colegiado.</w:t>
      </w:r>
    </w:p>
    <w:p w:rsidR="00000000" w:rsidDel="00000000" w:rsidP="00000000" w:rsidRDefault="00000000" w:rsidRPr="00000000" w14:paraId="00000229">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tal sentido, la circunstancia de que para la fecha prevista en el Otrosí No. 9 aún no se hubiera obtenido el pronunciamiento definitivo requerido para materializar el traslado del Bien de Interés Cultural no puede ser imputada a la EFR, toda vez que dicho resultado se encontraba supeditado a la actuación de una autoridad administrativa ajena a su esfera de control, frente a la cual la Entidad desplegó, de manera diligente y oportuna, todas las gestiones que le eran exigibles.</w:t>
      </w:r>
    </w:p>
    <w:p w:rsidR="00000000" w:rsidDel="00000000" w:rsidP="00000000" w:rsidRDefault="00000000" w:rsidRPr="00000000" w14:paraId="0000022A">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Adicionalmente, como consecuencia del pronunciamiento emitido por el Consejo Nacional de Patrimonio Cultural y en atención a la necesidad de garantizar la continuidad en la ejecución del proyecto, la EFR, mediante el mismo oficio previamente citado, manifestó expresamente lo siguiente:</w:t>
      </w:r>
    </w:p>
    <w:p w:rsidR="00000000" w:rsidDel="00000000" w:rsidP="00000000" w:rsidRDefault="00000000" w:rsidRPr="00000000" w14:paraId="0000022B">
      <w:pPr>
        <w:spacing w:after="240" w:before="240" w:line="240" w:lineRule="auto"/>
        <w:ind w:left="600" w:right="600" w:firstLine="0"/>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i w:val="1"/>
          <w:iCs w:val="1"/>
          <w:sz w:val="24"/>
          <w:szCs w:val="24"/>
          <w:rtl w:val="0"/>
        </w:rPr>
        <w:t xml:space="preserve">"Considerando lo anterior, y teniendo en cuenta que con el traslado del BIC no se genera un impacto sobre lo previsto en los diseños del proyecto RegioTram de Occidente en el Sector Los Micos, de manera atenta, le solicitamos dar inicio a las obras correspondientes en el sector comprendido entre El Corzo y el límite del proyecto en la estación de Facatativá, acorde con lo establecido en el Programa de Proyecto vigente."</w:t>
      </w:r>
    </w:p>
    <w:p w:rsidR="00000000" w:rsidDel="00000000" w:rsidP="00000000" w:rsidRDefault="00000000" w:rsidRPr="00000000" w14:paraId="0000022C">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Lo anterior evidencia que, lejos de permanecer inactiva frente a las circunstancias sobrevinientes derivadas del trámite patrimonial, la EFR adoptó oportunamente medidas concretas encaminadas a garantizar la continuidad de la ejecución del proyecto y a mitigar los efectos que pudiera generar el aplazamiento del traslado de la Estación Los Micos sobre el cronograma general de las obras y, en particular, sobre la fecha prevista para el inicio de la operación.</w:t>
      </w:r>
    </w:p>
    <w:p w:rsidR="00000000" w:rsidDel="00000000" w:rsidP="00000000" w:rsidRDefault="00000000" w:rsidRPr="00000000" w14:paraId="0000022D">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ese sentido, la Entidad dispuso el avance de las actividades constructivas en aquellos frentes de obra que no se encontraban condicionados por la intervención del Bien de Interés Cultural, permitiendo así la ejecución de obras compatibles con el estado del trámite administrativo, mientras de manera paralela continuaban las gestiones necesarias para obtener la autorización definitiva de desmonte y traslado de la Estación Los Micos. Esta actuación demuestra una conducta diligente, proactiva y orientada a reducir los impactos derivados de circunstancias cuya definición dependía de autoridades administrativas ajenas a la esfera de control de la EFR.</w:t>
      </w:r>
    </w:p>
    <w:p w:rsidR="00000000" w:rsidDel="00000000" w:rsidP="00000000" w:rsidRDefault="00000000" w:rsidRPr="00000000" w14:paraId="0000022E">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Hecho 34</w:t>
      </w:r>
      <w:r w:rsidDel="00000000" w:rsidR="00000000" w:rsidRPr="00000000">
        <w:rPr>
          <w:rFonts w:ascii="Times New Roman" w:cs="Times New Roman" w:eastAsia="Times New Roman" w:hAnsi="Times New Roman"/>
          <w:sz w:val="24"/>
          <w:szCs w:val="24"/>
          <w:rtl w:val="0"/>
        </w:rPr>
        <w:t xml:space="preserve">. Sin embargo, a pesar de reconocer que no se había efectuado el traslado del BICN, de manera contraevidente la EFR señaló en la misma comunicación que las acciones que había adelantado constituían “el cumplimiento de la EFR de lo dispuesto en la Cláusula Trigésima del Otrosí No. 9 del Contrato de Concesión” y le solicitó al Concesionario “dar inicio a las obras correspondientes en el sector comprendido entre El Corzo y el límite del proyecto en la estación de Facatativá” por cuanto que supuestamente con “el traslado del BIC no se genera un impacto sobre lo previsto en los diseños del proyecto RegioTram de Occidente en el Sector Los Micos”. Las mismas 36 Comunicación de la EFR No. 2025103000025341 del 20 de noviembre del 2025 (prueba documental No. 23). 20 manifestaciones fueron reiteradas por la EFR mediante comunicación No. 2026103300000101 del 7 de enero de 2026.</w:t>
      </w:r>
    </w:p>
    <w:p w:rsidR="00000000" w:rsidDel="00000000" w:rsidP="00000000" w:rsidRDefault="00000000" w:rsidRPr="00000000" w14:paraId="0000022F">
      <w:pPr>
        <w:spacing w:after="16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INTERVENTORIA</w:t>
      </w:r>
    </w:p>
    <w:p w:rsidR="00000000" w:rsidDel="00000000" w:rsidP="00000000" w:rsidRDefault="00000000" w:rsidRPr="00000000" w14:paraId="00000230">
      <w:pPr>
        <w:spacing w:after="160" w:line="240" w:lineRule="auto"/>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color w:val="ff0000"/>
          <w:sz w:val="24"/>
          <w:szCs w:val="24"/>
          <w:rtl w:val="0"/>
        </w:rPr>
        <w:t xml:space="preserve">Si bien para el 20 de noviembre no se había realizado el traslado del BICN, sí estaba claro que MinCulturas, basado en el concepto favorable emitido por el CNPC, viabilizaría el traslado del BICN una vez se cumpliera los condicionantes requeridos por el Consejo y posteriormente se radicara el proyecto de intervención a través de la plataforma SIPA de MinCulturas, las cuales constituyen las actividades a la que se refirió la EFR que continuará adelantando en el proceso de traslado del BICN.</w:t>
      </w:r>
    </w:p>
    <w:p w:rsidR="00000000" w:rsidDel="00000000" w:rsidP="00000000" w:rsidRDefault="00000000" w:rsidRPr="00000000" w14:paraId="00000231">
      <w:pPr>
        <w:spacing w:after="160" w:line="240" w:lineRule="auto"/>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color w:val="ff0000"/>
          <w:sz w:val="24"/>
          <w:szCs w:val="24"/>
          <w:rtl w:val="0"/>
        </w:rPr>
        <w:t xml:space="preserve">Tales actividades fueron cumplidas por la EFR el día 23 de abril de 2026 con la presentación ante el CNPC de los condicionantes requeridos y posteriormente el 24 de abril de 2026 con la radicación en el SIPA del proyecto de intervención ante MinCulturas.</w:t>
      </w:r>
    </w:p>
    <w:p w:rsidR="00000000" w:rsidDel="00000000" w:rsidP="00000000" w:rsidRDefault="00000000" w:rsidRPr="00000000" w14:paraId="00000232">
      <w:pPr>
        <w:spacing w:after="160" w:line="240" w:lineRule="auto"/>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color w:val="ff0000"/>
          <w:sz w:val="24"/>
          <w:szCs w:val="24"/>
          <w:rtl w:val="0"/>
        </w:rPr>
        <w:t xml:space="preserve">El concepto favorable por parte del CNP para el traslado del BICN, es un requisito previo a la autorización por parte de MinCulturas del proyecto de intervención, por lo tanto, se entiende que el traslado del BICN sería un hecho y al mismo tiempo, desafectaba el área denominada como Zona de Influencia del BICN, permitiendo actividades de obra en los predios colindantes al predio donde el BICN esta ubicado.</w:t>
      </w:r>
    </w:p>
    <w:p w:rsidR="00000000" w:rsidDel="00000000" w:rsidP="00000000" w:rsidRDefault="00000000" w:rsidRPr="00000000" w14:paraId="00000233">
      <w:pPr>
        <w:spacing w:line="240" w:lineRule="auto"/>
        <w:jc w:val="both"/>
        <w:rPr>
          <w:rFonts w:ascii="Times New Roman" w:cs="Times New Roman" w:eastAsia="Times New Roman" w:hAnsi="Times New Roman"/>
          <w:i w:val="1"/>
          <w:iCs w:val="1"/>
          <w:color w:val="ff0000"/>
          <w:sz w:val="24"/>
          <w:szCs w:val="24"/>
        </w:rPr>
      </w:pPr>
      <w:r w:rsidDel="00000000" w:rsidR="00000000" w:rsidRPr="00000000">
        <w:rPr>
          <w:rFonts w:ascii="Times New Roman" w:cs="Times New Roman" w:eastAsia="Times New Roman" w:hAnsi="Times New Roman"/>
          <w:color w:val="ff0000"/>
          <w:sz w:val="24"/>
          <w:szCs w:val="24"/>
          <w:rtl w:val="0"/>
        </w:rPr>
        <w:t xml:space="preserve">No obstante se reitera que la EFR en su comunicado 2025103000025341 del 20 de noviembre de 2025, instruyó a la CFRO iniciar las obras indicando </w:t>
      </w:r>
      <w:r w:rsidDel="00000000" w:rsidR="00000000" w:rsidRPr="00000000">
        <w:rPr>
          <w:rFonts w:ascii="Times New Roman" w:cs="Times New Roman" w:eastAsia="Times New Roman" w:hAnsi="Times New Roman"/>
          <w:i w:val="1"/>
          <w:iCs w:val="1"/>
          <w:color w:val="ff0000"/>
          <w:sz w:val="24"/>
          <w:szCs w:val="24"/>
          <w:rtl w:val="0"/>
        </w:rPr>
        <w:t xml:space="preserve">“Considerando lo anterior, y teniendo en cuenta que con el traslado del BIC no se genera un impacto sobre lo previsto en los diseños del proyecto RegioTram de Occidente en el Sector Los Micos, de manera atenta, le solicitamos dar inicio a las obras correspondientes en el sector comprendido entre El Corzo y el límite del proyecto en la estación de Facatativá, acorde con lo establecido en el Programa de Proyecto vigente.”</w:t>
      </w:r>
    </w:p>
    <w:p w:rsidR="00000000" w:rsidDel="00000000" w:rsidP="00000000" w:rsidRDefault="00000000" w:rsidRPr="00000000" w14:paraId="00000234">
      <w:pPr>
        <w:spacing w:after="16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35">
      <w:pPr>
        <w:spacing w:after="16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34:</w:t>
      </w:r>
      <w:r w:rsidDel="00000000" w:rsidR="00000000" w:rsidRPr="00000000">
        <w:rPr>
          <w:rFonts w:ascii="Times New Roman" w:cs="Times New Roman" w:eastAsia="Times New Roman" w:hAnsi="Times New Roman"/>
          <w:b w:val="1"/>
          <w:bCs w:val="1"/>
          <w:color w:val="ff0000"/>
          <w:sz w:val="24"/>
          <w:szCs w:val="24"/>
          <w:rtl w:val="0"/>
        </w:rPr>
        <w:t xml:space="preserve">Dirección Técnica - Sandra Rueda</w:t>
      </w:r>
    </w:p>
    <w:p w:rsidR="00000000" w:rsidDel="00000000" w:rsidP="00000000" w:rsidRDefault="00000000" w:rsidRPr="00000000" w14:paraId="00000236">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Mediante comunicación del 7 de enero de 2026, la EFR reiteró al Concesionario la solicitud de dar inicio a las obras correspondientes al sector comprendido entre El Corzo y el límite del proyecto en la estación de Facatativá, de conformidad con el Programa de Proyecto vigente. Dicha solicitud se fundamentó en que la permanencia temporal de la Estación Los Micos en su ubicación original no generaba afectaciones a los diseños, al alcance ni a la ejecución de las obras previstas para ese tramo del Proyecto RegioTram de Occidente, razón por la cual no existía impedimento técnico para avanzar en las actividades constructivas no condicionadas por el traslado del Bien de Interés Cultural.</w:t>
      </w:r>
    </w:p>
    <w:p w:rsidR="00000000" w:rsidDel="00000000" w:rsidP="00000000" w:rsidRDefault="00000000" w:rsidRPr="00000000" w14:paraId="00000237">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referida solicitud tuvo como sustento el pronunciamiento emitido por el Consejo Nacional de Patrimonio Cultural en su sesión del 17 de octubre de 2025, escenario en el cual, luego de un amplio análisis técnico y de la deliberación correspondiente, dicho órgano colegiado concluyó que: </w:t>
      </w:r>
      <w:r w:rsidDel="00000000" w:rsidR="00000000" w:rsidRPr="00000000">
        <w:rPr>
          <w:rFonts w:ascii="Times New Roman" w:cs="Times New Roman" w:eastAsia="Times New Roman" w:hAnsi="Times New Roman"/>
          <w:i w:val="1"/>
          <w:iCs w:val="1"/>
          <w:sz w:val="24"/>
          <w:szCs w:val="24"/>
          <w:rtl w:val="0"/>
        </w:rPr>
        <w:t xml:space="preserve">“…por mayoría simple, el Consejo Nacional de Patrimonio Cultural (CNPC) emitió concepto favorable a la viabilidad del traslado de la estación de ferrocarril Los Micos…”</w:t>
      </w:r>
      <w:r w:rsidDel="00000000" w:rsidR="00000000" w:rsidRPr="00000000">
        <w:rPr>
          <w:rFonts w:ascii="Times New Roman" w:cs="Times New Roman" w:eastAsia="Times New Roman" w:hAnsi="Times New Roman"/>
          <w:sz w:val="24"/>
          <w:szCs w:val="24"/>
          <w:rtl w:val="0"/>
        </w:rPr>
        <w:t xml:space="preserve">. En consecuencia, la decisión de fondo sobre la procedencia del traslado ya había sido adoptada por la autoridad competente.</w:t>
      </w:r>
    </w:p>
    <w:p w:rsidR="00000000" w:rsidDel="00000000" w:rsidP="00000000" w:rsidRDefault="00000000" w:rsidRPr="00000000" w14:paraId="00000238">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ese contexto, si bien el acta de la sesión estableció una serie de condicionantes, estos no constituyeron una objeción ni un rechazo a la viabilidad del traslado del Bien de Interés Cultural. Por el contrario, tales condicionantes estuvieron orientados a complementar la información técnica necesaria para la expedición de la autorización definitiva por parte del Ministerio de las Culturas, las Artes y los Saberes, particularmente en lo relacionado con la identificación del sitio de destino del bien y la descripción detallada de las intervenciones requeridas para su desmonte, traslado y posterior reinstalación.</w:t>
      </w:r>
    </w:p>
    <w:p w:rsidR="00000000" w:rsidDel="00000000" w:rsidP="00000000" w:rsidRDefault="00000000" w:rsidRPr="00000000" w14:paraId="00000239">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Así las cosas, para ese momento el único aspecto pendiente correspondía al cumplimiento de los requerimientos técnicos derivados del concepto favorable emitido por el Consejo Nacional de Patrimonio Cultural, lo cual evidencia que la EFR continuaba adelantando las actuaciones necesarias para obtener la autorización definitiva, sin que existiera una decisión administrativa que negara o impidiera el traslado del bien.</w:t>
      </w:r>
    </w:p>
    <w:p w:rsidR="00000000" w:rsidDel="00000000" w:rsidP="00000000" w:rsidRDefault="00000000" w:rsidRPr="00000000" w14:paraId="0000023A">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INTERVENTORIA</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23B">
      <w:pPr>
        <w:spacing w:after="160" w:line="240" w:lineRule="auto"/>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color w:val="ff0000"/>
          <w:sz w:val="24"/>
          <w:szCs w:val="24"/>
          <w:rtl w:val="0"/>
        </w:rPr>
        <w:t xml:space="preserve">Basada en el concepto favorable del CNPC, la EFR a través del comunicado citado, solicitó a CFRO dar inicio a las obras correspondientes en el sector comprendido entre El Corzo y el límite del proyecto en la estación de Facatativá, y convocó a CFRO “a una mesa de trabajo para articular las acciones a realizar en el tramo comprendido entre el PK38+706 al PK38+917 (Sector Los Micos).”, con el fin de “(iv) </w:t>
      </w:r>
      <w:r w:rsidDel="00000000" w:rsidR="00000000" w:rsidRPr="00000000">
        <w:rPr>
          <w:rFonts w:ascii="Times New Roman" w:cs="Times New Roman" w:eastAsia="Times New Roman" w:hAnsi="Times New Roman"/>
          <w:i w:val="1"/>
          <w:iCs w:val="1"/>
          <w:color w:val="ff0000"/>
          <w:sz w:val="24"/>
          <w:szCs w:val="24"/>
          <w:rtl w:val="0"/>
        </w:rPr>
        <w:t xml:space="preserve">evaluar alternativas para atender la situación, y los impactos y ajustes que se requieran para ello, incluyendo al Programa del Proyecto.” </w:t>
      </w:r>
      <w:r w:rsidDel="00000000" w:rsidR="00000000" w:rsidRPr="00000000">
        <w:rPr>
          <w:rFonts w:ascii="Times New Roman" w:cs="Times New Roman" w:eastAsia="Times New Roman" w:hAnsi="Times New Roman"/>
          <w:color w:val="ff0000"/>
          <w:sz w:val="24"/>
          <w:szCs w:val="24"/>
          <w:rtl w:val="0"/>
        </w:rPr>
        <w:t xml:space="preserve">buscando el acuerdo requerido por el otrosí 9 antes del 20 de enero de 2026.</w:t>
      </w:r>
    </w:p>
    <w:p w:rsidR="00000000" w:rsidDel="00000000" w:rsidP="00000000" w:rsidRDefault="00000000" w:rsidRPr="00000000" w14:paraId="0000023C">
      <w:pPr>
        <w:spacing w:after="16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3D">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Hecho 35. </w:t>
      </w:r>
      <w:r w:rsidDel="00000000" w:rsidR="00000000" w:rsidRPr="00000000">
        <w:rPr>
          <w:rFonts w:ascii="Times New Roman" w:cs="Times New Roman" w:eastAsia="Times New Roman" w:hAnsi="Times New Roman"/>
          <w:sz w:val="24"/>
          <w:szCs w:val="24"/>
          <w:rtl w:val="0"/>
        </w:rPr>
        <w:t xml:space="preserve">El 20 de enero de 2026, mediante comunicación No. 2-2026-00168, el Concesionario respondió las comunicaciones de la EFR del 17 de diciembre de 2025 y del 7 de enero de 2026, exponiendo, entre otras cosas, que no era cierto que la EFR hubiese dado cumplimiento a lo dispuesto en la Cláusula Trigésima del Otrosí No. 9 como quiera que, más allá de algunos </w:t>
      </w:r>
      <w:commentRangeStart w:id="65"/>
      <w:commentRangeStart w:id="66"/>
      <w:r w:rsidDel="00000000" w:rsidR="00000000" w:rsidRPr="00000000">
        <w:rPr>
          <w:rFonts w:ascii="Times New Roman" w:cs="Times New Roman" w:eastAsia="Times New Roman" w:hAnsi="Times New Roman"/>
          <w:sz w:val="24"/>
          <w:szCs w:val="24"/>
          <w:rtl w:val="0"/>
        </w:rPr>
        <w:t xml:space="preserve">c</w:t>
      </w:r>
      <w:r w:rsidDel="00000000" w:rsidR="00000000" w:rsidRPr="00000000">
        <w:rPr>
          <w:rFonts w:ascii="Times New Roman" w:cs="Times New Roman" w:eastAsia="Times New Roman" w:hAnsi="Times New Roman"/>
          <w:sz w:val="24"/>
          <w:szCs w:val="24"/>
          <w:highlight w:val="yellow"/>
          <w:rtl w:val="0"/>
        </w:rPr>
        <w:t xml:space="preserve">onceptos preliminares</w:t>
      </w:r>
      <w:r w:rsidDel="00000000" w:rsidR="00000000" w:rsidRPr="00000000">
        <w:rPr>
          <w:rFonts w:ascii="Times New Roman" w:cs="Times New Roman" w:eastAsia="Times New Roman" w:hAnsi="Times New Roman"/>
          <w:sz w:val="24"/>
          <w:szCs w:val="24"/>
          <w:rtl w:val="0"/>
        </w:rPr>
        <w:t xml:space="preserve"> </w:t>
      </w:r>
      <w:commentRangeEnd w:id="65"/>
      <w:r w:rsidDel="00000000" w:rsidR="00000000" w:rsidRPr="00000000">
        <w:commentReference w:id="65"/>
      </w:r>
      <w:commentRangeEnd w:id="66"/>
      <w:r w:rsidDel="00000000" w:rsidR="00000000" w:rsidRPr="00000000">
        <w:commentReference w:id="66"/>
      </w:r>
      <w:r w:rsidDel="00000000" w:rsidR="00000000" w:rsidRPr="00000000">
        <w:rPr>
          <w:rFonts w:ascii="Times New Roman" w:cs="Times New Roman" w:eastAsia="Times New Roman" w:hAnsi="Times New Roman"/>
          <w:sz w:val="24"/>
          <w:szCs w:val="24"/>
          <w:rtl w:val="0"/>
        </w:rPr>
        <w:t xml:space="preserve">otorgados por el Mincultura y el CNPC, el traslado del BICN aún no se había efectuado y estaba sujeto a varios condicionamientos que todavía no habían sido cumplidos por parte de la EFR, por lo que “es claro que la Estación Los Micos a la fecha sigue presentando interferencia con el Proyecto sin que se haya resuelto la situación por parte de la EFR, consistente en la ejecución efectiva del traslado”  </w:t>
      </w:r>
      <w:r w:rsidDel="00000000" w:rsidR="00000000" w:rsidRPr="00000000">
        <w:rPr>
          <w:rtl w:val="0"/>
        </w:rPr>
      </w:r>
    </w:p>
    <w:p w:rsidR="00000000" w:rsidDel="00000000" w:rsidP="00000000" w:rsidRDefault="00000000" w:rsidRPr="00000000" w14:paraId="0000023E">
      <w:pPr>
        <w:spacing w:after="16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35:</w:t>
      </w:r>
      <w:r w:rsidDel="00000000" w:rsidR="00000000" w:rsidRPr="00000000">
        <w:rPr>
          <w:rFonts w:ascii="Times New Roman" w:cs="Times New Roman" w:eastAsia="Times New Roman" w:hAnsi="Times New Roman"/>
          <w:b w:val="1"/>
          <w:bCs w:val="1"/>
          <w:color w:val="ff0000"/>
          <w:sz w:val="24"/>
          <w:szCs w:val="24"/>
          <w:rtl w:val="0"/>
        </w:rPr>
        <w:t xml:space="preserve">Dirección Técnica - Sandra Rueda</w:t>
      </w:r>
    </w:p>
    <w:p w:rsidR="00000000" w:rsidDel="00000000" w:rsidP="00000000" w:rsidRDefault="00000000" w:rsidRPr="00000000" w14:paraId="0000023F">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Para el 20 de enero de 2026, el Concesionario, mediante comunicación Rad. No. 2-2026-00188 (Rad. EFR 2026102000005352), manifestó que "...el inicio de actividades constructivas en dicho frente se encuentra supeditado a la resolución previa de esta interferencia y a la habilitación integral del frente de obra...". Sin embargo, dicha posición debe analizarse en el contexto de las actuaciones administrativas que para ese momento se encontraban en curso y, especialmente, a la luz del pronunciamiento emitido por el Consejo Nacional de Patrimonio Cultural en su sesión del 17 de octubre de 2025. En dicha sesión, el Consejo no emitió un concepto meramente preliminar o indicativo, sino un </w:t>
      </w:r>
      <w:r w:rsidDel="00000000" w:rsidR="00000000" w:rsidRPr="00000000">
        <w:rPr>
          <w:rFonts w:ascii="Times New Roman" w:cs="Times New Roman" w:eastAsia="Times New Roman" w:hAnsi="Times New Roman"/>
          <w:b w:val="1"/>
          <w:bCs w:val="1"/>
          <w:sz w:val="24"/>
          <w:szCs w:val="24"/>
          <w:rtl w:val="0"/>
        </w:rPr>
        <w:t xml:space="preserve">concepto favorable sobre la viabilidad del desmonte y traslado de la Estación Los Micos</w:t>
      </w:r>
      <w:r w:rsidDel="00000000" w:rsidR="00000000" w:rsidRPr="00000000">
        <w:rPr>
          <w:rFonts w:ascii="Times New Roman" w:cs="Times New Roman" w:eastAsia="Times New Roman" w:hAnsi="Times New Roman"/>
          <w:sz w:val="24"/>
          <w:szCs w:val="24"/>
          <w:rtl w:val="0"/>
        </w:rPr>
        <w:t xml:space="preserve">, supeditando únicamente su materialización al cumplimiento de determinados condicionantes técnicos y documentales. En consecuencia, para esa fecha ya existía una decisión favorable de la autoridad competente respecto de la procedencia del traslado, encontrándose en desarrollo las actuaciones necesarias para atender los condicionantes impuestos y obtener la autorización definitiva del Ministerio de las Culturas, las Artes y los Saberes. </w:t>
      </w:r>
    </w:p>
    <w:p w:rsidR="00000000" w:rsidDel="00000000" w:rsidP="00000000" w:rsidRDefault="00000000" w:rsidRPr="00000000" w14:paraId="00000240">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Precisamente en atención a dichos condicionantes, la EFR continuó adelantando de manera ininterrumpida las gestiones necesarias para obtener la autorización correspondiente. Como resultado de esas actuaciones, se definió el predio de destino al cual sería trasladada la Estación Los Micos y, mediante comunicación Rad. No. 2026103000001251 del 27 de enero de 2026, solicitó al INVIAS el otorgamiento del poder requerido para adelantar los trámites relacionados tanto con el predio donde se encontraba ubicado el bien como con el inmueble destinado para su relocalización. Esta gestión obedeció a acuerdos previamente concertados entre la EFR y el INVIAS, evidenciando el avance efectivo en el cumplimiento de las exigencias formuladas por la autoridad patrimonial.</w:t>
      </w:r>
    </w:p>
    <w:p w:rsidR="00000000" w:rsidDel="00000000" w:rsidP="00000000" w:rsidRDefault="00000000" w:rsidRPr="00000000" w14:paraId="00000241">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Posteriormente, la expedición del referido poder se materializó durante el mes de marzo de 2026, luego de que la EFR solicitara diversos ajustes al documento mediante las comunicaciones Rad. Nos. 2026103000004321 del 27 de febrero de 2026 y 2026103000006201 del 19 de marzo de 2026. Una vez incorporadas las modificaciones requeridas por el INVIAS, el poder fue suscrito por las partes y constituyó uno de los documentos soporte aportados dentro de la solicitud de autorización presentada ante el Ministerio de las Culturas, las Artes y los Saberes, circunstancia que demuestra el avance continuo y diligente de la EFR en el cumplimiento de los requisitos exigidos para el traslado del Bien de Interés Cultural.</w:t>
      </w:r>
    </w:p>
    <w:p w:rsidR="00000000" w:rsidDel="00000000" w:rsidP="00000000" w:rsidRDefault="00000000" w:rsidRPr="00000000" w14:paraId="00000242">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 otra parte, resulta especialmente relevante que, a solicitud de la EFR, el 14 de marzo de 2026 CIRO emitiera el concepto contenido en la comunicación Rad. No. 2026103000006201, en el cual precisó que las Partes debían activar un escenario de evaluación conjunta orientado a identificar alternativas de manejo técnico, operativo y programático que permitieran atender la situación sin comprometer la continuidad del Proyecto. En dicho concepto se indicó expresamente que las disposiciones contractuales no contemplaban la paralización automática de las obras como consecuencia de la situación asociada al Bien de Interés Cultural, sino que imponían una obligación previa de analizar conjuntamente soluciones técnicas y operativas, activándose únicamente de manera subsidiaria las consecuencias previstas en la Sección 10.20(e) del Contrato.</w:t>
      </w:r>
    </w:p>
    <w:p w:rsidR="00000000" w:rsidDel="00000000" w:rsidP="00000000" w:rsidRDefault="00000000" w:rsidRPr="00000000" w14:paraId="00000243">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Asimismo, el citado concepto señaló que, con base en la información técnica disponible, el traslado de la Estación Los Micos correspondía a un traslado funcional o simbólico dentro del esquema de protección patrimonial y no constituía, por sí mismo, una interferencia técnica que impidiera la continuidad de las obras en el sector. En ese mismo sentido, CIRO destacó la comunicación mediante la cual la EFR solicitó al Concesionario dar inicio a las obras entre El Corzo y el límite del proyecto en la estación de Facatativá, al considerar que la permanencia temporal del Bien de Interés Cultural no afectaba los diseños ni el alcance del Proyecto RegioTram de Occidente.</w:t>
      </w:r>
    </w:p>
    <w:p w:rsidR="00000000" w:rsidDel="00000000" w:rsidP="00000000" w:rsidRDefault="00000000" w:rsidRPr="00000000" w14:paraId="00000244">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desarrollo de ese mismo criterio técnico y contractual, la EFR remitió posteriormente a CFRO la comunicación Rad. No. 2026103000007521, en la cual precisó que el Tramo 18, donde se localiza el Bien de Interés Cultural Los Micos, tiene una longitud aproximada de 1.860 metros, de los cuales únicamente aproximadamente 230 metros correspondían al área de influencia directa del BIC Los Micos y 520 metros al área de influencia del BIC Facatativá y del corredor Facatativá–Girardot. En consecuencia, cerca del 60 % del tramo permanecía disponible para la ejecución de actividades constructivas mientras culminaban los trámites administrativos asociados al traslado del bien.</w:t>
      </w:r>
    </w:p>
    <w:p w:rsidR="00000000" w:rsidDel="00000000" w:rsidP="00000000" w:rsidRDefault="00000000" w:rsidRPr="00000000" w14:paraId="00000245">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Todo lo anterior permite concluir que la EFR no solo adelantó de manera permanente las actuaciones administrativas necesarias para obtener la autorización definitiva de traslado del Bien de Interés Cultural, sino que, paralelamente, promovió alternativas técnicas y contractuales dirigidas a garantizar la continuidad de la ejecución del Proyecto, mitigar los efectos sobre su cronograma y evitar la paralización de las obras. En consecuencia, las actuaciones desplegadas evidencian una conducta diligente, proactiva y ajustada a los principios de buena fe y colaboración que rigen la ejecución contractual, sin que pueda atribuirse a la EFR la demora derivada de trámites y decisiones cuya definición correspondía a autoridades y entidades ajenas a su esfera de control.</w:t>
      </w:r>
    </w:p>
    <w:p w:rsidR="00000000" w:rsidDel="00000000" w:rsidP="00000000" w:rsidRDefault="00000000" w:rsidRPr="00000000" w14:paraId="00000246">
      <w:pPr>
        <w:spacing w:after="160" w:line="240" w:lineRule="auto"/>
        <w:jc w:val="both"/>
        <w:rPr>
          <w:rFonts w:ascii="Times New Roman" w:cs="Times New Roman" w:eastAsia="Times New Roman" w:hAnsi="Times New Roman"/>
          <w:color w:val="ee0000"/>
          <w:sz w:val="24"/>
          <w:szCs w:val="24"/>
        </w:rPr>
      </w:pPr>
      <w:r w:rsidDel="00000000" w:rsidR="00000000" w:rsidRPr="00000000">
        <w:rPr>
          <w:rFonts w:ascii="Times New Roman" w:cs="Times New Roman" w:eastAsia="Times New Roman" w:hAnsi="Times New Roman"/>
          <w:b w:val="1"/>
          <w:bCs w:val="1"/>
          <w:color w:val="ee0000"/>
          <w:sz w:val="24"/>
          <w:szCs w:val="24"/>
          <w:rtl w:val="0"/>
        </w:rPr>
        <w:t xml:space="preserve">INTERVENTORIA</w:t>
      </w:r>
      <w:r w:rsidDel="00000000" w:rsidR="00000000" w:rsidRPr="00000000">
        <w:rPr>
          <w:rFonts w:ascii="Times New Roman" w:cs="Times New Roman" w:eastAsia="Times New Roman" w:hAnsi="Times New Roman"/>
          <w:color w:val="ee0000"/>
          <w:sz w:val="24"/>
          <w:szCs w:val="24"/>
          <w:rtl w:val="0"/>
        </w:rPr>
        <w:t xml:space="preserve">:</w:t>
      </w:r>
    </w:p>
    <w:p w:rsidR="00000000" w:rsidDel="00000000" w:rsidP="00000000" w:rsidRDefault="00000000" w:rsidRPr="00000000" w14:paraId="00000247">
      <w:pPr>
        <w:spacing w:after="160" w:line="240" w:lineRule="auto"/>
        <w:jc w:val="both"/>
        <w:rPr>
          <w:rFonts w:ascii="Times New Roman" w:cs="Times New Roman" w:eastAsia="Times New Roman" w:hAnsi="Times New Roman"/>
          <w:color w:val="ee0000"/>
          <w:sz w:val="24"/>
          <w:szCs w:val="24"/>
        </w:rPr>
      </w:pPr>
      <w:r w:rsidDel="00000000" w:rsidR="00000000" w:rsidRPr="00000000">
        <w:rPr>
          <w:rFonts w:ascii="Times New Roman" w:cs="Times New Roman" w:eastAsia="Times New Roman" w:hAnsi="Times New Roman"/>
          <w:color w:val="ee0000"/>
          <w:sz w:val="24"/>
          <w:szCs w:val="24"/>
          <w:rtl w:val="0"/>
        </w:rPr>
        <w:t xml:space="preserve">En la respuesta de CFRO presentada mediante comunicado 2-2026-00168, la concesionaria afirma que “la EFR omitió mencionar que la viabilidad otorgada era respecto de viabilidad de presentación del proyecto de traslado y no de traslado dicho” y continúa afirmando más adelante que “el concepto favorable otorgado por el CNPC va dirigido a la viabilidad de presentación del proyecto de traslado, más no al traslado propiamente dicho”.</w:t>
      </w:r>
    </w:p>
    <w:p w:rsidR="00000000" w:rsidDel="00000000" w:rsidP="00000000" w:rsidRDefault="00000000" w:rsidRPr="00000000" w14:paraId="00000248">
      <w:pPr>
        <w:spacing w:after="160" w:line="240" w:lineRule="auto"/>
        <w:jc w:val="both"/>
        <w:rPr>
          <w:rFonts w:ascii="Times New Roman" w:cs="Times New Roman" w:eastAsia="Times New Roman" w:hAnsi="Times New Roman"/>
          <w:color w:val="ee0000"/>
          <w:sz w:val="24"/>
          <w:szCs w:val="24"/>
        </w:rPr>
      </w:pPr>
      <w:r w:rsidDel="00000000" w:rsidR="00000000" w:rsidRPr="00000000">
        <w:rPr>
          <w:rFonts w:ascii="Times New Roman" w:cs="Times New Roman" w:eastAsia="Times New Roman" w:hAnsi="Times New Roman"/>
          <w:color w:val="ee0000"/>
          <w:sz w:val="24"/>
          <w:szCs w:val="24"/>
          <w:rtl w:val="0"/>
        </w:rPr>
        <w:t xml:space="preserve">Estas afirmaciones tergiversan la decisión del CNPC explícita en el acta de sesión de dicho Consejo, la cual dice textualmente en el numeral 9. Deliberación:</w:t>
      </w:r>
    </w:p>
    <w:p w:rsidR="00000000" w:rsidDel="00000000" w:rsidP="00000000" w:rsidRDefault="00000000" w:rsidRPr="00000000" w14:paraId="00000249">
      <w:pPr>
        <w:spacing w:after="160" w:line="240" w:lineRule="auto"/>
        <w:ind w:left="420" w:firstLine="20"/>
        <w:jc w:val="both"/>
        <w:rPr>
          <w:rFonts w:ascii="Times New Roman" w:cs="Times New Roman" w:eastAsia="Times New Roman" w:hAnsi="Times New Roman"/>
          <w:i w:val="1"/>
          <w:iCs w:val="1"/>
          <w:color w:val="ee0000"/>
          <w:sz w:val="24"/>
          <w:szCs w:val="24"/>
        </w:rPr>
      </w:pPr>
      <w:r w:rsidDel="00000000" w:rsidR="00000000" w:rsidRPr="00000000">
        <w:rPr>
          <w:rFonts w:ascii="Times New Roman" w:cs="Times New Roman" w:eastAsia="Times New Roman" w:hAnsi="Times New Roman"/>
          <w:i w:val="1"/>
          <w:iCs w:val="1"/>
          <w:color w:val="ee0000"/>
          <w:sz w:val="24"/>
          <w:szCs w:val="24"/>
          <w:rtl w:val="0"/>
        </w:rPr>
        <w:t xml:space="preserve">“La Directora de Patrimonio y Memoria [de MinCulturas] preguntó a la mesa su concepto sobre la solicitud de viabilidad del traslado de la estación de ferrocarril Los Micos condicionada a la modalidad de restitución y/o restauración previo concepto favorable del CNPC.</w:t>
      </w:r>
    </w:p>
    <w:p w:rsidR="00000000" w:rsidDel="00000000" w:rsidP="00000000" w:rsidRDefault="00000000" w:rsidRPr="00000000" w14:paraId="0000024A">
      <w:pPr>
        <w:spacing w:after="160" w:line="240" w:lineRule="auto"/>
        <w:ind w:left="420" w:firstLine="20"/>
        <w:jc w:val="both"/>
        <w:rPr>
          <w:rFonts w:ascii="Times New Roman" w:cs="Times New Roman" w:eastAsia="Times New Roman" w:hAnsi="Times New Roman"/>
          <w:i w:val="1"/>
          <w:iCs w:val="1"/>
          <w:color w:val="ee0000"/>
          <w:sz w:val="24"/>
          <w:szCs w:val="24"/>
        </w:rPr>
      </w:pPr>
      <w:r w:rsidDel="00000000" w:rsidR="00000000" w:rsidRPr="00000000">
        <w:rPr>
          <w:rFonts w:ascii="Times New Roman" w:cs="Times New Roman" w:eastAsia="Times New Roman" w:hAnsi="Times New Roman"/>
          <w:i w:val="1"/>
          <w:iCs w:val="1"/>
          <w:color w:val="ee0000"/>
          <w:sz w:val="24"/>
          <w:szCs w:val="24"/>
          <w:rtl w:val="0"/>
        </w:rPr>
        <w:t xml:space="preserve">En este sentido, por mayoría simple, el Consejo Nacional de Patrimonio Cultural (CNPC) emitió concepto favorable a la viabilidad del traslado de la estación de ferrocarril de los Micos”</w:t>
      </w:r>
    </w:p>
    <w:p w:rsidR="00000000" w:rsidDel="00000000" w:rsidP="00000000" w:rsidRDefault="00000000" w:rsidRPr="00000000" w14:paraId="0000024B">
      <w:pPr>
        <w:spacing w:after="160" w:line="240" w:lineRule="auto"/>
        <w:jc w:val="both"/>
        <w:rPr>
          <w:rFonts w:ascii="Times New Roman" w:cs="Times New Roman" w:eastAsia="Times New Roman" w:hAnsi="Times New Roman"/>
          <w:color w:val="ee0000"/>
          <w:sz w:val="24"/>
          <w:szCs w:val="24"/>
        </w:rPr>
      </w:pPr>
      <w:r w:rsidDel="00000000" w:rsidR="00000000" w:rsidRPr="00000000">
        <w:rPr>
          <w:rFonts w:ascii="Times New Roman" w:cs="Times New Roman" w:eastAsia="Times New Roman" w:hAnsi="Times New Roman"/>
          <w:color w:val="ee0000"/>
          <w:sz w:val="24"/>
          <w:szCs w:val="24"/>
          <w:rtl w:val="0"/>
        </w:rPr>
        <w:t xml:space="preserve">Es claro que la decisión se refiere a la viabilidad del traslado y no de la presentación de un proyecto. Por lo tanto, no se entiende por qué la concesionaria afirma que hubo una omisión por parte de EFR si por el contrario lo informado fue lo decidido por el CNPC, ni cuál es la intención de CFRO al desconocer que hubo una decisión tomada por parte del CNPC, y no un concepto preliminar como se afirma en el hecho 35, que viabiliza la autorización por parte de MinCulturas de la intervención, condicionada a la modalidad de restitución y/o restauración del BICN, requiriendo únicamente que se socializara posteriormente el proyecto detallado de la intervención para aprobación por parte del CNPC.</w:t>
      </w:r>
    </w:p>
    <w:p w:rsidR="00000000" w:rsidDel="00000000" w:rsidP="00000000" w:rsidRDefault="00000000" w:rsidRPr="00000000" w14:paraId="0000024C">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ee0000"/>
          <w:sz w:val="24"/>
          <w:szCs w:val="24"/>
          <w:rtl w:val="0"/>
        </w:rPr>
        <w:t xml:space="preserve">La decisión del CNPC implica la desafectación de la Zona de Influencia del BICN, dejando únicamente el predio donde está ubicado el BICN afectado hasta su desmantelamiento y traslado.</w:t>
      </w:r>
      <w:r w:rsidDel="00000000" w:rsidR="00000000" w:rsidRPr="00000000">
        <w:rPr>
          <w:rtl w:val="0"/>
        </w:rPr>
      </w:r>
    </w:p>
    <w:p w:rsidR="00000000" w:rsidDel="00000000" w:rsidP="00000000" w:rsidRDefault="00000000" w:rsidRPr="00000000" w14:paraId="0000024D">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Hecho 36</w:t>
      </w:r>
      <w:r w:rsidDel="00000000" w:rsidR="00000000" w:rsidRPr="00000000">
        <w:rPr>
          <w:rFonts w:ascii="Times New Roman" w:cs="Times New Roman" w:eastAsia="Times New Roman" w:hAnsi="Times New Roman"/>
          <w:sz w:val="24"/>
          <w:szCs w:val="24"/>
          <w:rtl w:val="0"/>
        </w:rPr>
        <w:t xml:space="preserve">. Toda vez que para el 20 de enero de 2026 las Partes no llegaron a ningún acuerdo sobre las alternativas a implementar para la solución de la interferencia y “los impactos y ajustes que se requieran” como lo establece la Sección 10.3(e)(iv) (supra ¶13), el 22 de enero de 2026, mediante comunicación No. 2-2026-0018839, el Concesionario notificó formalmente a la EFR que a partir del 20 de enero de 2026 se estaba produciendo el desplazamiento de la fecha de inicio de la Operación Parcial en la Zona Suburbana por un término equivalente al que tomara dar solución a la interferencia existente con la Estación Los Micos, tal como se pactó en el Otrosí No. 9 (supra ¶14). </w:t>
      </w:r>
    </w:p>
    <w:p w:rsidR="00000000" w:rsidDel="00000000" w:rsidP="00000000" w:rsidRDefault="00000000" w:rsidRPr="00000000" w14:paraId="0000024E">
      <w:pPr>
        <w:spacing w:after="16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36:</w:t>
      </w:r>
      <w:r w:rsidDel="00000000" w:rsidR="00000000" w:rsidRPr="00000000">
        <w:rPr>
          <w:rFonts w:ascii="Times New Roman" w:cs="Times New Roman" w:eastAsia="Times New Roman" w:hAnsi="Times New Roman"/>
          <w:b w:val="1"/>
          <w:bCs w:val="1"/>
          <w:color w:val="ff0000"/>
          <w:sz w:val="24"/>
          <w:szCs w:val="24"/>
          <w:rtl w:val="0"/>
        </w:rPr>
        <w:t xml:space="preserve">Dirección Técnica - Sandra Rueda</w:t>
      </w:r>
    </w:p>
    <w:p w:rsidR="00000000" w:rsidDel="00000000" w:rsidP="00000000" w:rsidRDefault="00000000" w:rsidRPr="00000000" w14:paraId="0000024F">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 le asiste razón al Concesionario al afirmar que, para el 20 de enero de 2026, las Partes no habían llegado a acuerdo alguno respecto de las alternativas para atender la situación asociada a la Estación Los Micos y que, por esa sola circunstancia, se configuraba automáticamente el supuesto previsto en la Sección 10.3(e)(iv) del Contrato y en el Otrosí No. 9 para el desplazamiento de la fecha de inicio de la Operación Parcial en la Zona Suburbana.</w:t>
      </w:r>
    </w:p>
    <w:p w:rsidR="00000000" w:rsidDel="00000000" w:rsidP="00000000" w:rsidRDefault="00000000" w:rsidRPr="00000000" w14:paraId="00000250">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primer lugar, la EFR había desplegado de manera oportuna y continua todas las actuaciones que se encontraban bajo su ámbito de competencia para obtener la autorización de traslado del Bien de Interés Cultural. Como se ha expuesto, para esa fecha el Consejo Nacional de Patrimonio Cultural ya había emitido concepto favorable sobre la viabilidad del traslado de la Estación Los Micos, encontrándose únicamente pendientes el cumplimiento de los condicionantes técnicos y la expedición de la autorización definitiva por parte del Ministerio de las Culturas, las Artes y los Saberes, actuaciones cuya oportunidad no dependía de la voluntad de la EFR.</w:t>
      </w:r>
    </w:p>
    <w:p w:rsidR="00000000" w:rsidDel="00000000" w:rsidP="00000000" w:rsidRDefault="00000000" w:rsidRPr="00000000" w14:paraId="00000251">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segundo lugar, resulta inexacto afirmar que no existían alternativas para atender la situación. Incluso antes del 20 de enero de 2026, la EFR había solicitado expresamente al Concesionario dar inicio a las obras en el sector comprendido entre El Corzo y el límite del proyecto en la estación de Facatativá, al considerar que la permanencia temporal de la Estación Los Micos no generaba afectaciones a los diseños ni al alcance del Proyecto RegioTram de Occidente en dicho sector. En consecuencia, la Entidad propuso una medida concreta dirigida a garantizar la continuidad de la ejecución contractual mientras culminaban los trámites administrativos requeridos para el traslado del Bien de Interés Cultural.</w:t>
      </w:r>
    </w:p>
    <w:p w:rsidR="00000000" w:rsidDel="00000000" w:rsidP="00000000" w:rsidRDefault="00000000" w:rsidRPr="00000000" w14:paraId="00000252">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Adicionalmente, las actuaciones posteriores corroboran que el supuesto contractual invocado por el Concesionario no se encontraba configurado. En efecto, el concepto emitido por CIRO el 14 de marzo de 2026 concluyó expresamente que las Partes debían activar un escenario de evaluación conjunta para definir alternativas técnicas, operativas y programáticas que permitieran atender la situación sin comprometer la continuidad del Proyecto, precisando además que la cláusula contractual no establecía una paralización automática de las obras, sino una ruta progresiva de gestión que privilegiaba la búsqueda conjunta de soluciones antes de la aplicación de las consecuencias previstas contractualmente.</w:t>
      </w:r>
    </w:p>
    <w:p w:rsidR="00000000" w:rsidDel="00000000" w:rsidP="00000000" w:rsidRDefault="00000000" w:rsidRPr="00000000" w14:paraId="00000253">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 igual manera, dicho concepto evidenció que no se había agotado formalmente el escenario de evaluación conjunta previsto en el Contrato y que, conforme a la información técnica disponible, el traslado de la Estación Los Micos no constituía, por sí mismo, una interferencia técnica que impidiera la continuidad de las obras. Esta conclusión resulta consistente con la comunicación posterior de la EFR, mediante la cual se precisó que aproximadamente el sesenta por ciento (60 %) del Tramo 18 podía ser intervenido mientras culminaban los trámites administrativos relacionados con el Bien de Interés Cultural.</w:t>
      </w:r>
    </w:p>
    <w:p w:rsidR="00000000" w:rsidDel="00000000" w:rsidP="00000000" w:rsidRDefault="00000000" w:rsidRPr="00000000" w14:paraId="00000254">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este contexto, la comunicación No. 2-2026-0018839 del 22 de enero de 2026 constituye una manifestación unilateral del Concesionario sobre los efectos que, a su juicio, se derivaban de la situación existente; sin embargo, dicha comunicación no tiene la virtualidad de demostrar, por sí sola, que se hubieran configurado los presupuestos contractuales previstos en la Sección 10.3(e)(iv) y en el Otrosí No. 9 para el desplazamiento de la fecha de inicio de la Operación Parcial. Por el contrario, la trazabilidad documental evidencia que la EFR venía adelantando de manera diligente las gestiones administrativas necesarias, promoviendo alternativas para mantener la continuidad del Proyecto y procurando, en todo momento, mitigar cualquier afectación sobre el cronograma de ejecución, sin que las circunstancias pendientes fueran imputables a su actuación.</w:t>
      </w:r>
    </w:p>
    <w:p w:rsidR="00000000" w:rsidDel="00000000" w:rsidP="00000000" w:rsidRDefault="00000000" w:rsidRPr="00000000" w14:paraId="00000255">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Finalmente, los hechos posteriores corroboran que las actuaciones desplegadas por la EFR fueron idóneas y eficaces para garantizar la continuidad del Proyecto. En efecto, una vez se adelantaron las gestiones administrativas exigidas por las autoridades competentes y se impartieron las instrucciones correspondientes para la ejecución de las actividades no afectadas por el Bien de Interés Cultural, el Concesionario dio inicio a las obras en el mes de mayo de 2026.</w:t>
      </w:r>
    </w:p>
    <w:p w:rsidR="00000000" w:rsidDel="00000000" w:rsidP="00000000" w:rsidRDefault="00000000" w:rsidRPr="00000000" w14:paraId="00000256">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Las siguientes fotografías, junto con los respectivos registros de obra, evidencian el desarrollo de actividades constructivas en el corredor objeto del Proyecto, demostrando que las medidas promovidas por la EFR permitieron avanzar en la ejecución contractual mientras culminaban los trámites administrativos relacionados con la Estación Los Micos.</w:t>
      </w:r>
    </w:p>
    <w:p w:rsidR="00000000" w:rsidDel="00000000" w:rsidP="00000000" w:rsidRDefault="00000000" w:rsidRPr="00000000" w14:paraId="00000257">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ese sentido, se confirma que la EFR actuó de manera diligente, continua y coordinada para atender la situación derivada del Bien de Interés Cultural, impulsando alternativas que evitaran la paralización del Proyecto y permitieran la ejecución de los frentes de obra técnicamente habilitados. Así, lejos de evidenciar un incumplimiento imputable a la Entidad, las actuaciones acreditadas demuestran una gestión permanente orientada a garantizar la continuidad de la ejecución contractual y a mitigar cualquier impacto sobre el cronograma del Proyecto.</w:t>
      </w:r>
    </w:p>
    <w:p w:rsidR="00000000" w:rsidDel="00000000" w:rsidP="00000000" w:rsidRDefault="00000000" w:rsidRPr="00000000" w14:paraId="00000258">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consecuencia, las afirmaciones del Concesionario relativas a la imposibilidad de ejecutar las obras y al supuesto desplazamiento automático de la fecha de inicio de la Operación Parcial no encuentran respaldo en el desarrollo efectivo de los hechos, pues el propio avance de las actividades constructivas demuestra que existían frentes de trabajo susceptibles de intervención y que la situación asociada a la Estación Los Micos fue objeto de una gestión progresiva y permanente por parte de la EFR.</w:t>
      </w:r>
    </w:p>
    <w:p w:rsidR="00000000" w:rsidDel="00000000" w:rsidP="00000000" w:rsidRDefault="00000000" w:rsidRPr="00000000" w14:paraId="00000259">
      <w:pPr>
        <w:spacing w:after="16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5A">
      <w:pPr>
        <w:spacing w:after="16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Pr>
        <w:drawing>
          <wp:inline distB="114300" distT="114300" distL="114300" distR="114300">
            <wp:extent cx="5613400" cy="2082800"/>
            <wp:effectExtent b="0" l="0" r="0" t="0"/>
            <wp:docPr id="1" name="image5.png"/>
            <a:graphic>
              <a:graphicData uri="http://schemas.openxmlformats.org/drawingml/2006/picture">
                <pic:pic>
                  <pic:nvPicPr>
                    <pic:cNvPr id="0" name="image5.png"/>
                    <pic:cNvPicPr preferRelativeResize="0"/>
                  </pic:nvPicPr>
                  <pic:blipFill>
                    <a:blip r:embed="rId12"/>
                    <a:srcRect b="0" l="0" r="0" t="0"/>
                    <a:stretch>
                      <a:fillRect/>
                    </a:stretch>
                  </pic:blipFill>
                  <pic:spPr>
                    <a:xfrm>
                      <a:off x="0" y="0"/>
                      <a:ext cx="5613400" cy="2082800"/>
                    </a:xfrm>
                    <a:prstGeom prst="rect"/>
                    <a:ln/>
                  </pic:spPr>
                </pic:pic>
              </a:graphicData>
            </a:graphic>
          </wp:inline>
        </w:drawing>
      </w:r>
      <w:r w:rsidDel="00000000" w:rsidR="00000000" w:rsidRPr="00000000">
        <w:rPr>
          <w:rtl w:val="0"/>
        </w:rPr>
      </w:r>
    </w:p>
    <w:p w:rsidR="00000000" w:rsidDel="00000000" w:rsidP="00000000" w:rsidRDefault="00000000" w:rsidRPr="00000000" w14:paraId="0000025B">
      <w:pPr>
        <w:spacing w:after="16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Pr>
        <w:drawing>
          <wp:inline distB="114300" distT="114300" distL="114300" distR="114300">
            <wp:extent cx="5575300" cy="2374900"/>
            <wp:effectExtent b="0" l="0" r="0" t="0"/>
            <wp:docPr id="7" name="image4.png"/>
            <a:graphic>
              <a:graphicData uri="http://schemas.openxmlformats.org/drawingml/2006/picture">
                <pic:pic>
                  <pic:nvPicPr>
                    <pic:cNvPr id="0" name="image4.png"/>
                    <pic:cNvPicPr preferRelativeResize="0"/>
                  </pic:nvPicPr>
                  <pic:blipFill>
                    <a:blip r:embed="rId13"/>
                    <a:srcRect b="0" l="0" r="0" t="0"/>
                    <a:stretch>
                      <a:fillRect/>
                    </a:stretch>
                  </pic:blipFill>
                  <pic:spPr>
                    <a:xfrm>
                      <a:off x="0" y="0"/>
                      <a:ext cx="5575300" cy="2374900"/>
                    </a:xfrm>
                    <a:prstGeom prst="rect"/>
                    <a:ln/>
                  </pic:spPr>
                </pic:pic>
              </a:graphicData>
            </a:graphic>
          </wp:inline>
        </w:drawing>
      </w:r>
      <w:r w:rsidDel="00000000" w:rsidR="00000000" w:rsidRPr="00000000">
        <w:rPr>
          <w:rtl w:val="0"/>
        </w:rPr>
      </w:r>
    </w:p>
    <w:p w:rsidR="00000000" w:rsidDel="00000000" w:rsidP="00000000" w:rsidRDefault="00000000" w:rsidRPr="00000000" w14:paraId="0000025C">
      <w:pPr>
        <w:spacing w:after="16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Pr>
        <w:drawing>
          <wp:inline distB="114300" distT="114300" distL="114300" distR="114300">
            <wp:extent cx="5613400" cy="2159000"/>
            <wp:effectExtent b="0" l="0" r="0" t="0"/>
            <wp:docPr id="5" name="image6.png"/>
            <a:graphic>
              <a:graphicData uri="http://schemas.openxmlformats.org/drawingml/2006/picture">
                <pic:pic>
                  <pic:nvPicPr>
                    <pic:cNvPr id="0" name="image6.png"/>
                    <pic:cNvPicPr preferRelativeResize="0"/>
                  </pic:nvPicPr>
                  <pic:blipFill>
                    <a:blip r:embed="rId10"/>
                    <a:srcRect b="0" l="0" r="0" t="0"/>
                    <a:stretch>
                      <a:fillRect/>
                    </a:stretch>
                  </pic:blipFill>
                  <pic:spPr>
                    <a:xfrm>
                      <a:off x="0" y="0"/>
                      <a:ext cx="5613400" cy="2159000"/>
                    </a:xfrm>
                    <a:prstGeom prst="rect"/>
                    <a:ln/>
                  </pic:spPr>
                </pic:pic>
              </a:graphicData>
            </a:graphic>
          </wp:inline>
        </w:drawing>
      </w:r>
      <w:r w:rsidDel="00000000" w:rsidR="00000000" w:rsidRPr="00000000">
        <w:rPr>
          <w:rtl w:val="0"/>
        </w:rPr>
      </w:r>
    </w:p>
    <w:p w:rsidR="00000000" w:rsidDel="00000000" w:rsidP="00000000" w:rsidRDefault="00000000" w:rsidRPr="00000000" w14:paraId="0000025D">
      <w:pPr>
        <w:spacing w:after="160" w:line="240" w:lineRule="auto"/>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INTERVENTORIA</w:t>
      </w:r>
      <w:r w:rsidDel="00000000" w:rsidR="00000000" w:rsidRPr="00000000">
        <w:rPr>
          <w:rFonts w:ascii="Times New Roman" w:cs="Times New Roman" w:eastAsia="Times New Roman" w:hAnsi="Times New Roman"/>
          <w:b w:val="1"/>
          <w:bCs w:val="1"/>
          <w:sz w:val="24"/>
          <w:szCs w:val="24"/>
          <w:rtl w:val="0"/>
        </w:rPr>
        <w:t xml:space="preserve">:</w:t>
      </w:r>
    </w:p>
    <w:p w:rsidR="00000000" w:rsidDel="00000000" w:rsidP="00000000" w:rsidRDefault="00000000" w:rsidRPr="00000000" w14:paraId="0000025E">
      <w:pPr>
        <w:spacing w:after="16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El 27 de noviembre de 2025 se realizó una reunión presencial convocada por la EFR, en la cual, las partes decidieron activar una Mesa de trabajo “para evaluar los escenarios y llegar a un acuerdo antes del 20 de enero del 2026”.</w:t>
      </w:r>
    </w:p>
    <w:p w:rsidR="00000000" w:rsidDel="00000000" w:rsidP="00000000" w:rsidRDefault="00000000" w:rsidRPr="00000000" w14:paraId="0000025F">
      <w:pPr>
        <w:spacing w:after="16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Aunque se decidió activar dicha mesa de trabajo, no hubo nuevas reuniones, ya que las partes no pudieron definir el impacto real de la presencia del inmueble BICN en el área del tramo, hasta no conocer la fecha real del traslado que se definiría luego de cumplir las condiciones requeridas por el CNPC.</w:t>
      </w:r>
    </w:p>
    <w:p w:rsidR="00000000" w:rsidDel="00000000" w:rsidP="00000000" w:rsidRDefault="00000000" w:rsidRPr="00000000" w14:paraId="00000260">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Hecho 37.</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iCs w:val="1"/>
          <w:sz w:val="24"/>
          <w:szCs w:val="24"/>
          <w:rtl w:val="0"/>
        </w:rPr>
        <w:t xml:space="preserve">Como ocurrió con los demás hitos incumplidos, mediante la comunicación No. 2026103000007521 del 31 de marzo de 202640 la EFR, sin negar que efectivamente no se había efectuado el traslado del BICN, infundadamente se rehusó a aceptar que dicha circunstancia había provocado el desplazamiento del plazo de inicio de la Operación Parcial en la Zona Suburbana, exigiendo nuevamente requisitos que no fueron establecidos por las Partes en el Otrosí No. 9. </w:t>
      </w:r>
      <w:r w:rsidDel="00000000" w:rsidR="00000000" w:rsidRPr="00000000">
        <w:rPr>
          <w:rtl w:val="0"/>
        </w:rPr>
      </w:r>
    </w:p>
    <w:p w:rsidR="00000000" w:rsidDel="00000000" w:rsidP="00000000" w:rsidRDefault="00000000" w:rsidRPr="00000000" w14:paraId="00000261">
      <w:pPr>
        <w:spacing w:after="16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37:</w:t>
      </w:r>
      <w:r w:rsidDel="00000000" w:rsidR="00000000" w:rsidRPr="00000000">
        <w:rPr>
          <w:rFonts w:ascii="Times New Roman" w:cs="Times New Roman" w:eastAsia="Times New Roman" w:hAnsi="Times New Roman"/>
          <w:b w:val="1"/>
          <w:bCs w:val="1"/>
          <w:color w:val="ff0000"/>
          <w:sz w:val="24"/>
          <w:szCs w:val="24"/>
          <w:rtl w:val="0"/>
        </w:rPr>
        <w:t xml:space="preserve">Dirección Técnica - Sandra Rueda</w:t>
      </w:r>
    </w:p>
    <w:p w:rsidR="00000000" w:rsidDel="00000000" w:rsidP="00000000" w:rsidRDefault="00000000" w:rsidRPr="00000000" w14:paraId="00000262">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afirmación del Concesionario carece de sustento fáctico y jurídico. En ningún momento la EFR desconoció que para el 31 de marzo de 2026 el traslado material de la Estación Los Micos aún no se había efectuado. Por el contrario, dicha circunstancia fue expresamente reconocida por la Entidad, la cual, de manera paralela, acreditó que continuaba adelantando todas las actuaciones administrativas, técnicas y jurídicas necesarias para obtener la autorización definitiva y materializar el traslado del Bien de Interés Cultural.</w:t>
      </w:r>
    </w:p>
    <w:p w:rsidR="00000000" w:rsidDel="00000000" w:rsidP="00000000" w:rsidRDefault="00000000" w:rsidRPr="00000000" w14:paraId="00000263">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Lo que la EFR controvirtió, y continúa controvirtiendo, es la interpretación según la cual la sola circunstancia de no haberse materializado el traslado del Bien generaba, de manera automática, el desplazamiento de la fecha de inicio de la Operación Parcial en la Zona Suburbana. Tal interpretación no encuentra respaldo en el texto del Otrosí No. 9 ni en una lectura sistemática del Contrato, toda vez que los efectos invocados por el Concesionario únicamente podían producirse cuando se verificaran los presupuestos contractuales correspondientes, los cuales debían analizarse a la luz de las circunstancias particulares del caso y de las actuaciones efectivamente desplegadas por las Partes.</w:t>
      </w:r>
    </w:p>
    <w:p w:rsidR="00000000" w:rsidDel="00000000" w:rsidP="00000000" w:rsidRDefault="00000000" w:rsidRPr="00000000" w14:paraId="00000264">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ese contexto, la comunicación Rad. No. 2026103000007521 del 31 de marzo de 2026 no incorporó exigencias adicionales ni modificó el alcance de las obligaciones contractuales. Por el contrario, expuso las razones técnicas y contractuales por las cuales la EFR consideraba que no se encontraba configurado el supuesto alegado por el Concesionario, precisando que la situación asociada a la Estación Los Micos no impedía la continuidad de la ejecución del Proyecto.</w:t>
      </w:r>
    </w:p>
    <w:p w:rsidR="00000000" w:rsidDel="00000000" w:rsidP="00000000" w:rsidRDefault="00000000" w:rsidRPr="00000000" w14:paraId="00000265">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efecto, la EFR puso de presente que el Tramo 18 tiene una longitud aproximada de 1.860 metros y que únicamente una porción limitada correspondía al área de influencia del Bien de Interés Cultural Los Micos y del BIC Facatativá–Corredor Facatativá-Girardot, circunstancia que permitía la ejecución de aproximadamente el sesenta por ciento (60 %) del tramo mientras culminaban los trámites administrativos relacionados con el traslado del bien. Esta conclusión era consistente con las instrucciones previamente impartidas al Concesionario para iniciar las obras en los sectores no afectados y con las gestiones adelantadas para garantizar la continuidad del Proyecto.</w:t>
      </w:r>
    </w:p>
    <w:p w:rsidR="00000000" w:rsidDel="00000000" w:rsidP="00000000" w:rsidRDefault="00000000" w:rsidRPr="00000000" w14:paraId="00000266">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Asimismo, la posición de la EFR resulta plenamente concordante con el concepto emitido posteriormente por CIRO, según el cual las disposiciones contractuales no establecían una paralización automática de las obras ni el desplazamiento inmediato de los plazos, sino que imponían a las Partes la obligación de evaluar conjuntamente alternativas técnicas y operativas antes de acudir a las consecuencias previstas en el Contrato. Dicho concepto también concluyó que no se evidenciaba el agotamiento formal de ese escenario de evaluación conjunta y que, desde el punto de vista técnico, la situación del Bien de Interés Cultural no constituía una interferencia que impidiera, por sí sola, la continuidad de las actividades constructivas.</w:t>
      </w:r>
    </w:p>
    <w:p w:rsidR="00000000" w:rsidDel="00000000" w:rsidP="00000000" w:rsidRDefault="00000000" w:rsidRPr="00000000" w14:paraId="00000267">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consecuencia, resulta infundada la afirmación según la cual la EFR pretendió imponer requisitos no previstos en el Otrosí No. 9. La Entidad se limitó a verificar si, conforme al Contrato y a las circunstancias efectivamente acreditadas, se encontraban reunidos los presupuestos necesarios para que procediera el desplazamiento de la fecha de inicio de la Operación Parcial, concluyendo motivadamente que ello no ocurría, al existir alternativas de ejecución, frentes de obra habilitados y gestiones administrativas en curso orientadas a superar la situación del Bien de Interés Cultural.</w:t>
      </w:r>
    </w:p>
    <w:p w:rsidR="00000000" w:rsidDel="00000000" w:rsidP="00000000" w:rsidRDefault="00000000" w:rsidRPr="00000000" w14:paraId="00000268">
      <w:pPr>
        <w:spacing w:after="16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9">
      <w:pPr>
        <w:spacing w:after="160" w:line="240" w:lineRule="auto"/>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sz w:val="24"/>
          <w:szCs w:val="24"/>
          <w:rtl w:val="0"/>
        </w:rPr>
        <w:t xml:space="preserve">Hecho 38</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i w:val="1"/>
          <w:iCs w:val="1"/>
          <w:sz w:val="24"/>
          <w:szCs w:val="24"/>
          <w:rtl w:val="0"/>
        </w:rPr>
        <w:t xml:space="preserve"> En respuesta, como no podía ser de otra forma, mediante la comunicación No. 2 2026-01066 del 15 de abril de 2026, el Concesionario evidenció que la posición de la EFR es manifiestamente infundada y constituye un incumplimiento de lo pactado en el Otrosí No. 9. </w:t>
      </w:r>
    </w:p>
    <w:p w:rsidR="00000000" w:rsidDel="00000000" w:rsidP="00000000" w:rsidRDefault="00000000" w:rsidRPr="00000000" w14:paraId="0000026A">
      <w:pPr>
        <w:spacing w:after="16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38:</w:t>
      </w:r>
      <w:r w:rsidDel="00000000" w:rsidR="00000000" w:rsidRPr="00000000">
        <w:rPr>
          <w:rFonts w:ascii="Times New Roman" w:cs="Times New Roman" w:eastAsia="Times New Roman" w:hAnsi="Times New Roman"/>
          <w:b w:val="1"/>
          <w:bCs w:val="1"/>
          <w:color w:val="ff0000"/>
          <w:sz w:val="24"/>
          <w:szCs w:val="24"/>
          <w:rtl w:val="0"/>
        </w:rPr>
        <w:t xml:space="preserve">Dirección Técnica - Sandra Rueda</w:t>
      </w:r>
    </w:p>
    <w:p w:rsidR="00000000" w:rsidDel="00000000" w:rsidP="00000000" w:rsidRDefault="00000000" w:rsidRPr="00000000" w14:paraId="0000026B">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afirmación del Concesionario según la cual la posición de la EFR era "manifiestamente infundada" y constituía un supuesto incumplimiento del Otrosí No. 9 corresponde a una apreciación unilateral que carece de sustento jurídico y probatorio suficiente.</w:t>
      </w:r>
    </w:p>
    <w:p w:rsidR="00000000" w:rsidDel="00000000" w:rsidP="00000000" w:rsidRDefault="00000000" w:rsidRPr="00000000" w14:paraId="0000026C">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efecto, la comunicación No. 2-2026-01066 del 15 de abril de 2026 no desvirtúa las razones expuestas por la EFR en la comunicación Rad. No. 2026103000007521, sino que se limita a reiterar la interpretación que el propio Concesionario hace del alcance del Otrosí No. 9, partiendo de la premisa de que la no materialización del traslado del Bien de Interés Cultural producía, por sí sola y de manera automática, el desplazamiento de la fecha de inicio de la Operación Parcial en la Zona Suburbana. Sin embargo, esa conclusión no se desprende del texto contractual ni de las circunstancias objetivamente acreditadas durante la ejecución del Proyecto.</w:t>
      </w:r>
    </w:p>
    <w:p w:rsidR="00000000" w:rsidDel="00000000" w:rsidP="00000000" w:rsidRDefault="00000000" w:rsidRPr="00000000" w14:paraId="0000026D">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Por el contrario, la EFR sustentó su posición en hechos verificables y plenamente documentados. De una parte, acreditó que había adelantado de manera diligente todas las actuaciones necesarias para obtener la autorización de traslado del Bien de Interés Cultural, gestión que dependía de decisiones y actuaciones de autoridades administrativas ajenas a su esfera de control. De otra, demostró que existían frentes de obra susceptibles de intervención y que había impartido instrucciones al Concesionario para avanzar en las actividades que no se encontraban afectadas por la situación de la Estación Los Micos, precisamente con el propósito de mitigar cualquier impacto sobre el cronograma del Proyecto.</w:t>
      </w:r>
    </w:p>
    <w:p w:rsidR="00000000" w:rsidDel="00000000" w:rsidP="00000000" w:rsidRDefault="00000000" w:rsidRPr="00000000" w14:paraId="0000026E">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Adicionalmente, la posición de la EFR encuentra respaldo en los conceptos técnicos emitidos durante la ejecución contractual, los cuales concluyeron que las disposiciones contractuales no contemplaban la paralización automática de las obras ni el desplazamiento inmediato de los plazos, sino que imponían a las Partes el deber de evaluar conjuntamente alternativas técnicas y operativas para garantizar la continuidad del Proyecto. En ese mismo sentido, se estableció que la situación asociada al Bien de Interés Cultural no constituía, por sí sola, una interferencia técnica que hiciera imposible la ejecución de las actividades constructivas.</w:t>
      </w:r>
    </w:p>
    <w:p w:rsidR="00000000" w:rsidDel="00000000" w:rsidP="00000000" w:rsidRDefault="00000000" w:rsidRPr="00000000" w14:paraId="0000026F">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Lo anterior fue corroborado por el desarrollo mismo del Proyecto, toda vez que durante el mes de mayo de 2026 el Concesionario dio inicio a las actividades constructivas en el sector correspondiente, circunstancia que demuestra que la existencia del trámite administrativo relacionado con la Estación Los Micos no impedía de manera absoluta la ejecución de las obras ni hacía inevitable el desplazamiento de la fecha de inicio de la Operación Parcial.</w:t>
      </w:r>
    </w:p>
    <w:p w:rsidR="00000000" w:rsidDel="00000000" w:rsidP="00000000" w:rsidRDefault="00000000" w:rsidRPr="00000000" w14:paraId="00000270">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consecuencia, la comunicación del 15 de abril de 2026 no acredita un incumplimiento atribuible a la EFR. Lo que evidencia es la existencia de una discrepancia interpretativa entre las Partes respecto del alcance y de los efectos del Otrosí No. 9, discrepancia que no puede resolverse a partir de las afirmaciones unilaterales del Concesionario, sino mediante el análisis integral del texto contractual, de la conducta desplegada por las Partes durante su ejecución y del acervo probatorio que obra en el expediente.</w:t>
      </w:r>
    </w:p>
    <w:p w:rsidR="00000000" w:rsidDel="00000000" w:rsidP="00000000" w:rsidRDefault="00000000" w:rsidRPr="00000000" w14:paraId="00000271">
      <w:pPr>
        <w:spacing w:after="240" w:before="240" w:line="240" w:lineRule="auto"/>
        <w:jc w:val="both"/>
        <w:rPr>
          <w:rFonts w:ascii="Times New Roman" w:cs="Times New Roman" w:eastAsia="Times New Roman" w:hAnsi="Times New Roman"/>
          <w:sz w:val="24"/>
          <w:szCs w:val="24"/>
          <w:highlight w:val="yellow"/>
        </w:rPr>
      </w:pPr>
      <w:r w:rsidDel="00000000" w:rsidR="00000000" w:rsidRPr="00000000">
        <w:rPr>
          <w:rFonts w:ascii="Times New Roman" w:cs="Times New Roman" w:eastAsia="Times New Roman" w:hAnsi="Times New Roman"/>
          <w:sz w:val="24"/>
          <w:szCs w:val="24"/>
          <w:rtl w:val="0"/>
        </w:rPr>
        <w:t xml:space="preserve">Aunado a lo anterior, la tesis del Concesionario desconoce que el traslado de la Estación Los Micos no constituía el único requisito habilitante para la ejecución integral de las actividades previstas en ese sector del Proyecto. En efecto, </w:t>
      </w:r>
      <w:r w:rsidDel="00000000" w:rsidR="00000000" w:rsidRPr="00000000">
        <w:rPr>
          <w:rFonts w:ascii="Times New Roman" w:cs="Times New Roman" w:eastAsia="Times New Roman" w:hAnsi="Times New Roman"/>
          <w:sz w:val="24"/>
          <w:szCs w:val="24"/>
          <w:highlight w:val="yellow"/>
          <w:rtl w:val="0"/>
        </w:rPr>
        <w:t xml:space="preserve">para el desarrollo de las obras era igualmente necesario adelantar otros trámites y obtener autorizaciones cuya gestión correspondía al propio Concesionario, entre ellas la obtención del permiso de ocupación de cauce sobre el río Botello y la autorización para la intervención del Bien de Interés Cultural correspondiente al puente sobre el río Botello ante la autoridad municipal competente.</w:t>
      </w:r>
    </w:p>
    <w:p w:rsidR="00000000" w:rsidDel="00000000" w:rsidP="00000000" w:rsidRDefault="00000000" w:rsidRPr="00000000" w14:paraId="00000272">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consecuencia, resulta jurídicamente improcedente atribuir de manera exclusiva al trámite de traslado de la Estación Los Micos el supuesto desplazamiento de la fecha de inicio de la Operación Parcial en la Zona Suburbana, pues la ejecución de las obras en dicho sector dependía también del cumplimiento de obligaciones y de la obtención de permisos que se encontraban a cargo del Concesionario.</w:t>
      </w:r>
    </w:p>
    <w:p w:rsidR="00000000" w:rsidDel="00000000" w:rsidP="00000000" w:rsidRDefault="00000000" w:rsidRPr="00000000" w14:paraId="00000273">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Así las cosas, aun en el evento de haberse materializado con anterioridad el traslado de la Estación Los Micos, ello no habría significado, por sí solo, la habilitación inmediata para la ejecución integral de las obras, toda vez que persistían otros requisitos legales, ambientales y patrimoniales indispensables para su desarrollo. En consecuencia, la relación de causalidad que pretende establecer el Concesionario entre el trámite asociado al Bien de Interés Cultural Estación Los Micos y el alegado desplazamiento del cronograma carece de sustento técnico y contractual, al omitir la existencia de otras actuaciones concurrentes cuya satisfacción también resultaba necesaria para el avance de las obras.</w:t>
      </w:r>
    </w:p>
    <w:p w:rsidR="00000000" w:rsidDel="00000000" w:rsidP="00000000" w:rsidRDefault="00000000" w:rsidRPr="00000000" w14:paraId="00000274">
      <w:pPr>
        <w:spacing w:after="160" w:line="240" w:lineRule="auto"/>
        <w:jc w:val="both"/>
        <w:rPr>
          <w:rFonts w:ascii="Times New Roman" w:cs="Times New Roman" w:eastAsia="Times New Roman" w:hAnsi="Times New Roman"/>
          <w:b w:val="1"/>
          <w:bCs w:val="1"/>
          <w:color w:val="ff0000"/>
          <w:sz w:val="24"/>
          <w:szCs w:val="24"/>
        </w:rPr>
      </w:pPr>
      <w:r w:rsidDel="00000000" w:rsidR="00000000" w:rsidRPr="00000000">
        <w:rPr>
          <w:rtl w:val="0"/>
        </w:rPr>
      </w:r>
    </w:p>
    <w:p w:rsidR="00000000" w:rsidDel="00000000" w:rsidP="00000000" w:rsidRDefault="00000000" w:rsidRPr="00000000" w14:paraId="00000275">
      <w:pPr>
        <w:spacing w:after="160" w:line="240" w:lineRule="auto"/>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sz w:val="24"/>
          <w:szCs w:val="24"/>
          <w:rtl w:val="0"/>
        </w:rPr>
        <w:t xml:space="preserve">Hecho 39</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iCs w:val="1"/>
          <w:sz w:val="24"/>
          <w:szCs w:val="24"/>
          <w:rtl w:val="0"/>
        </w:rPr>
        <w:t xml:space="preserve">Con posterioridad al vencimiento de los plazos previstos en la Sección 10.3(e) del Contrato de Concesión, la EFR mediante la comunicación No. 2026103000009851 del 29 de abril de 2026, informó que el 24 de abril de 2026 fue realizada la radicación ante el Mincultura de la solicitud de autorización para el traslado del BICN. Esto, según lo descrito: “con fundamento en la viabilidad otorgada por consenso en el Consejo Nacional de Patrimonio, el cual sesionó en esa misma fecha. En consecuencia, la EFR continúa adelantando las gestiones necesarias para el desmonte de la estación.”</w:t>
      </w:r>
    </w:p>
    <w:p w:rsidR="00000000" w:rsidDel="00000000" w:rsidP="00000000" w:rsidRDefault="00000000" w:rsidRPr="00000000" w14:paraId="00000276">
      <w:pPr>
        <w:spacing w:after="16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77">
      <w:pPr>
        <w:spacing w:after="160" w:line="240" w:lineRule="auto"/>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39:</w:t>
      </w:r>
      <w:r w:rsidDel="00000000" w:rsidR="00000000" w:rsidRPr="00000000">
        <w:rPr>
          <w:rFonts w:ascii="Times New Roman" w:cs="Times New Roman" w:eastAsia="Times New Roman" w:hAnsi="Times New Roman"/>
          <w:b w:val="1"/>
          <w:bCs w:val="1"/>
          <w:color w:val="ff0000"/>
          <w:sz w:val="24"/>
          <w:szCs w:val="24"/>
          <w:rtl w:val="0"/>
        </w:rPr>
        <w:t xml:space="preserve">Dirección Técnica - Sandra Rueda</w:t>
      </w:r>
      <w:r w:rsidDel="00000000" w:rsidR="00000000" w:rsidRPr="00000000">
        <w:rPr>
          <w:rtl w:val="0"/>
        </w:rPr>
      </w:r>
    </w:p>
    <w:p w:rsidR="00000000" w:rsidDel="00000000" w:rsidP="00000000" w:rsidRDefault="00000000" w:rsidRPr="00000000" w14:paraId="00000278">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afirmación del Concesionario omite el contexto integral en el que se desarrolló el trámite administrativo para la obtención de la autorización de traslado de la Estación Los Micos y, por ello, conduce a una conclusión equivocada respecto de las actuaciones adelantadas por la EFR.</w:t>
      </w:r>
    </w:p>
    <w:p w:rsidR="00000000" w:rsidDel="00000000" w:rsidP="00000000" w:rsidRDefault="00000000" w:rsidRPr="00000000" w14:paraId="00000279">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efecto, mediante la comunicación Rad. No. 2026103000009851 del 29 de abril de 2026, la EFR informó que el 24 de abril de 2026 había radicado ante el Ministerio de las Culturas, las Artes y los Saberes la solicitud de autorización para el desmonte y traslado del Bien de Interés Cultural. Sin embargo, dicha radicación no constituye el inicio de las gestiones adelantadas por la Entidad, sino la culminación de un procedimiento administrativo que se desarrolló de manera continua desde la firma del otrosí No. 9 y las acciones adelantadas que permitieron llegar al momento en que el Consejo Nacional de Patrimonio Cultural emitió concepto favorable sobre la viabilidad del traslado en su sesión del 17 de octubre de 2025.</w:t>
      </w:r>
    </w:p>
    <w:p w:rsidR="00000000" w:rsidDel="00000000" w:rsidP="00000000" w:rsidRDefault="00000000" w:rsidRPr="00000000" w14:paraId="0000027A">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Como se ha expuesto, la decisión adoptada por el Consejo Nacional de Patrimonio Cultural viabilizó el desmonte y traslado del bien, y condicionó la expedición del permiso al cumplimiento de una serie de requerimientos técnicos y documentales. En atención a ello, la EFR adelantó de manera permanente las actuaciones necesarias para satisfacer tales condicionantes, incluyendo la definición del predio de destino, la obtención de los soportes técnicos requeridos, la coordinación interinstitucional con el INVIAS para la expedición del poder correspondiente y la consolidación de la documentación exigida para la presentación del trámite ante el Ministerio de las Culturas, las Artes y los Saberes.</w:t>
      </w:r>
    </w:p>
    <w:p w:rsidR="00000000" w:rsidDel="00000000" w:rsidP="00000000" w:rsidRDefault="00000000" w:rsidRPr="00000000" w14:paraId="0000027B">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 manera paralela, la EFR sostuvo múltiples reuniones técnicas con el equipo de la Dirección de Patrimonio del Ministerio de las Culturas, las Artes y los Saberes, con el propósito de presentar los avances alcanzados, validar el cumplimiento de los condicionantes fijados por el Consejo Nacional de Patrimonio Cultural y preparar la documentación que sería sometida nuevamente a consideración de dicho órgano colegiado. Estas actuaciones evidencian una gestión permanente, coordinada y diligente orientada a obtener la autorización definitiva para el traslado del Bien de Interés Cultural.</w:t>
      </w:r>
    </w:p>
    <w:p w:rsidR="00000000" w:rsidDel="00000000" w:rsidP="00000000" w:rsidRDefault="00000000" w:rsidRPr="00000000" w14:paraId="0000027C">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Debe recordarse, además, que las sesiones del Consejo Nacional de Patrimonio Cultural no son convocadas a solicitud de los interesados, sino que se realizan conforme a la periodicidad y a las condiciones establecidas en su reglamento interno. En consecuencia, la EFR debía sujetarse a la programación definida por dicho órgano colegiado, razón por la cual el asunto fue presentado en la primera sesión ordinaria del año 2026, celebrada el 23 de abril de 2026.</w:t>
      </w:r>
    </w:p>
    <w:p w:rsidR="00000000" w:rsidDel="00000000" w:rsidP="00000000" w:rsidRDefault="00000000" w:rsidRPr="00000000" w14:paraId="0000027D">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dicha sesión, una vez verificado el cumplimiento de los condicionantes previamente establecidos, los miembros del Consejo Nacional de Patrimonio Cultural ratificaron, por consenso, la viabilidad del traslado de la Estación Los Micos y autorizaron que la EFR procediera a radicar la solicitud de permiso para el desmonte y traslado del Bien de Interés Cultural ante el Ministerio de las Culturas, las Artes y los Saberes. Durante la deliberación, además, el Consejo destacó la importancia estratégica del Proyecto RegioTram de Occidente y la relevancia que representa para el país la reactivación de los corredores ferroviarios históricos.</w:t>
      </w:r>
    </w:p>
    <w:p w:rsidR="00000000" w:rsidDel="00000000" w:rsidP="00000000" w:rsidRDefault="00000000" w:rsidRPr="00000000" w14:paraId="0000027E">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estricto cumplimiento de lo decidido por el Consejo Nacional de Patrimonio Cultural, la EFR radicó formalmente la solicitud de autorización el 24 de abril de 2026, es decir, al día siguiente de celebrada la sesión, circunstancia que demuestra no solo la diligencia con la que actuó la Entidad, sino también que para ese momento ya contaba con la totalidad de los documentos, estudios y requisitos exigidos para dar inicio al trámite administrativo. Lejos de evidenciar una actuación tardía, la secuencia cronológica de los hechos demuestra que la EFR actuó con la mayor celeridad posible dentro del procedimiento establecido por la autoridad competente.</w:t>
      </w:r>
    </w:p>
    <w:p w:rsidR="00000000" w:rsidDel="00000000" w:rsidP="00000000" w:rsidRDefault="00000000" w:rsidRPr="00000000" w14:paraId="0000027F">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Así las cosas, la referencia efectuada por el Concesionario a la fecha de radicación de la solicitud descontextualiza el procedimiento administrativo y omite las múltiples actuaciones adelantadas por la EFR durante los meses anteriores para cumplir los condicionantes impuestos por la autoridad patrimonial. En consecuencia, dicha fecha corresponde únicamente al momento en que fue posible presentar formalmente la solicitud, una vez culminó el procedimiento preparatorio y el Consejo Nacional de Patrimonio Cultural autorizó su radicación, mas no al inicio de las gestiones desplegadas por la Entidad.</w:t>
      </w:r>
    </w:p>
    <w:p w:rsidR="00000000" w:rsidDel="00000000" w:rsidP="00000000" w:rsidRDefault="00000000" w:rsidRPr="00000000" w14:paraId="00000280">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Finalmente, debe reiterarse que la obtención de la autorización para el traslado del Bien de Interés Cultural constituía únicamente uno de los requisitos necesarios para la habilitación integral del frente de obra. La ejecución de las actividades en ese sector también dependía del cumplimiento de otras obligaciones y de la obtención de permisos cuya gestión correspondía al Concesionario, entre ellos el permiso de ocupación de cauce sobre el río Botello y la autorización para intervenir el Bien de Interés Cultural correspondiente al puente ferroviario sobre dicho río ante la autoridad competente del municipio. En consecuencia, no resulta jurídicamente sostenible atribuir a la fecha de radicación de la solicitud ante el Ministerio la causa exclusiva del supuesto desplazamiento del cronograma del Proyecto, pues la habilitación del frente de obra dependía de una pluralidad de actuaciones concurrentes a cargo de ambas Partes.</w:t>
      </w:r>
    </w:p>
    <w:p w:rsidR="00000000" w:rsidDel="00000000" w:rsidP="00000000" w:rsidRDefault="00000000" w:rsidRPr="00000000" w14:paraId="00000281">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diligencia de la EFR en la gestión del trámite administrativo se encuentra corroborada por las actuaciones posteriores. En efecto, una vez surtido el procedimiento previsto ante las autoridades competentes, el Ministerio de las Culturas, las Artes y los Saberes expidió la autorización para el desmonte y traslado de la Estación Los Micos mediante acto administrativo de fecha 5 de junio de 2026.</w:t>
      </w:r>
    </w:p>
    <w:p w:rsidR="00000000" w:rsidDel="00000000" w:rsidP="00000000" w:rsidRDefault="00000000" w:rsidRPr="00000000" w14:paraId="00000282">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expedición de dicha autorización demuestra que la EFR cumplió de manera integral los condicionantes y requisitos técnicos, jurídicos y documentales establecidos por el Consejo Nacional de Patrimonio Cultural y por el propio Ministerio, confirmando que las actuaciones adelantadas por la Entidad desde octubre de 2025 estuvieron orientadas, de manera permanente y diligente, a obtener el permiso requerido para la intervención del Bien de Interés Cultural.</w:t>
      </w:r>
    </w:p>
    <w:p w:rsidR="00000000" w:rsidDel="00000000" w:rsidP="00000000" w:rsidRDefault="00000000" w:rsidRPr="00000000" w14:paraId="00000283">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 igual forma, una vez obtenida la autorización administrativa, la EFR dio inicio inmediato a las actividades necesarias para el desmonte del Bien de Interés Cultural, las cuales actualmente se encuentran en ejecución. Esta circunstancia evidencia que la Entidad no incurrió en demora alguna una vez desapareció el condicionamiento administrativo que impedía intervenir el bien, sino que actuó con la celeridad exigible para dar continuidad al Proyecto y cumplir las obligaciones derivadas del Otrosí No. 9.</w:t>
      </w:r>
    </w:p>
    <w:p w:rsidR="00000000" w:rsidDel="00000000" w:rsidP="00000000" w:rsidRDefault="00000000" w:rsidRPr="00000000" w14:paraId="00000284">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consecuencia, la secuencia cronológica de las actuaciones administrativas —concepto favorable del Consejo Nacional de Patrimonio Cultural, cumplimiento de los condicionantes, radicación de la solicitud de autorización, expedición del permiso ministerial e inicio de las actividades de desmonte— demuestra una gestión continua, diligente y ajustada al procedimiento legalmente establecido, desvirtuando cualquier afirmación encaminada a atribuir a la EFR una conducta omisiva o un incumplimiento de sus obligaciones contractuales.</w:t>
      </w:r>
    </w:p>
    <w:p w:rsidR="00000000" w:rsidDel="00000000" w:rsidP="00000000" w:rsidRDefault="00000000" w:rsidRPr="00000000" w14:paraId="00000285">
      <w:pPr>
        <w:spacing w:after="160" w:line="240" w:lineRule="auto"/>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286">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Hecho 40</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i w:val="1"/>
          <w:iCs w:val="1"/>
          <w:sz w:val="24"/>
          <w:szCs w:val="24"/>
          <w:rtl w:val="0"/>
        </w:rPr>
        <w:t xml:space="preserve"> Dicha actuación, además de haber sido posterior al plazo contractualmente pactado para el cumplimiento del hito contractual, no constituye la solución definitiva de la interferencia ni desvirtúa que para el 20 de enero de 2026 no se había materializado el traslado de la Estación Los Micos ni se había alcanzado el acuerdo previsto en la Sección 10.3(e)(iv) del Contrato de Concesión</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287">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40:</w:t>
      </w:r>
      <w:r w:rsidDel="00000000" w:rsidR="00000000" w:rsidRPr="00000000">
        <w:rPr>
          <w:rFonts w:ascii="Times New Roman" w:cs="Times New Roman" w:eastAsia="Times New Roman" w:hAnsi="Times New Roman"/>
          <w:b w:val="1"/>
          <w:bCs w:val="1"/>
          <w:color w:val="ff0000"/>
          <w:sz w:val="24"/>
          <w:szCs w:val="24"/>
          <w:rtl w:val="0"/>
        </w:rPr>
        <w:t xml:space="preserve">Dirección Técnica - Sandra Rueda</w:t>
      </w:r>
      <w:r w:rsidDel="00000000" w:rsidR="00000000" w:rsidRPr="00000000">
        <w:rPr>
          <w:rtl w:val="0"/>
        </w:rPr>
      </w:r>
    </w:p>
    <w:p w:rsidR="00000000" w:rsidDel="00000000" w:rsidP="00000000" w:rsidRDefault="00000000" w:rsidRPr="00000000" w14:paraId="00000288">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EFR acreditó que había adelantado de manera continua y diligente todas las actuaciones necesarias para obtener la autorización de traslado del Bien de Interés Cultural, trámite que dependía de decisiones y tiempos propios de las autoridades patrimoniales y no exclusivamente de la voluntad de la Entidad.</w:t>
      </w:r>
    </w:p>
    <w:p w:rsidR="00000000" w:rsidDel="00000000" w:rsidP="00000000" w:rsidRDefault="00000000" w:rsidRPr="00000000" w14:paraId="00000289">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Asimismo, resulta inexacto afirmar que no existió una alternativa de manejo o que las Partes no contaban con opciones para continuar la ejecución del Proyecto. Desde antes del 20 de enero de 2026 la EFR solicitó al Concesionario dar inicio a las obras en los sectores no afectados por el Bien de Interés Cultural, al considerar que la permanencia temporal de la Estación Los Micos no generaba afectaciones a los diseños ni al alcance del Proyecto en dicho tramo. Posteriormente, se precisó que aproximadamente el 60 % del Tramo 18 podía ser intervenido mientras culminaban los trámites administrativos relacionados con el traslado del bien.</w:t>
      </w:r>
    </w:p>
    <w:p w:rsidR="00000000" w:rsidDel="00000000" w:rsidP="00000000" w:rsidRDefault="00000000" w:rsidRPr="00000000" w14:paraId="0000028A">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Adicionalmente, el concepto emitido por CIRO concluyó que las disposiciones contractuales no establecían una paralización automática de las obras ni el desplazamiento inmediato de los plazos, sino que imponían a las Partes la obligación de evaluar conjuntamente alternativas técnicas y operativas para garantizar la continuidad del Proyecto. Dicho concepto también indicó que no se evidenciaba el agotamiento formal del escenario de evaluación conjunta previsto contractualmente y que la situación asociada al Bien de Interés Cultural no constituía, por sí sola, una interferencia técnica que hiciera imposible la ejecución de las actividades constructivas.</w:t>
      </w:r>
    </w:p>
    <w:p w:rsidR="00000000" w:rsidDel="00000000" w:rsidP="00000000" w:rsidRDefault="00000000" w:rsidRPr="00000000" w14:paraId="0000028B">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 otra parte, la habilitación integral del frente de obra no dependía exclusivamente del traslado de la Estación Los Micos. La ejecución de las actividades en ese sector también requería otros permisos y autorizaciones cuya gestión correspondía al Concesionario, entre ellos el permiso de ocupación de cauce sobre el río Botello y la autorización para intervenir el Bien de Interés Cultural correspondiente al puente ferroviario sobre dicho río ante la autoridad municipal competente.</w:t>
      </w:r>
    </w:p>
    <w:p w:rsidR="00000000" w:rsidDel="00000000" w:rsidP="00000000" w:rsidRDefault="00000000" w:rsidRPr="00000000" w14:paraId="0000028C">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Finalmente, la secuencia posterior de los hechos confirma la diligencia de la EFR: una vez el Consejo Nacional de Patrimonio Cultural ratificó la viabilidad del traslado en su sesión del 23 de abril de 2026, la Entidad radicó la solicitud de autorización el 24 de abril de 2026; posteriormente, el Ministerio de las Culturas, las Artes y los Saberes expidió la autorización para el desmonte y traslado mediante acto administrativo de 5 de junio de 2026, y actualmente la EFR se encuentra adelantando las actividades de desmonte del Bien de Interés Cultural.</w:t>
      </w:r>
    </w:p>
    <w:p w:rsidR="00000000" w:rsidDel="00000000" w:rsidP="00000000" w:rsidRDefault="00000000" w:rsidRPr="00000000" w14:paraId="0000028D">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consecuencia, la actuación de la EFR no solo evidencia una gestión permanente y diligente orientada a superar la situación administrativa asociada a la Estación Los Micos, sino que también desvirtúa la tesis del Concesionario según la cual la sola falta de materialización del traslado al 20 de enero de 2026 producía automáticamente el desplazamiento del plazo contractual y configuraba un incumplimiento imputable a la Entidad</w:t>
      </w:r>
    </w:p>
    <w:p w:rsidR="00000000" w:rsidDel="00000000" w:rsidP="00000000" w:rsidRDefault="00000000" w:rsidRPr="00000000" w14:paraId="0000028E">
      <w:pPr>
        <w:spacing w:after="160" w:line="240" w:lineRule="auto"/>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sz w:val="24"/>
          <w:szCs w:val="24"/>
          <w:rtl w:val="0"/>
        </w:rPr>
        <w:t xml:space="preserve">Hecho 41</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iCs w:val="1"/>
          <w:sz w:val="24"/>
          <w:szCs w:val="24"/>
          <w:rtl w:val="0"/>
        </w:rPr>
        <w:t xml:space="preserve">A la fecha de presentación de esta Solicitud, la Estación Los Micos continúa ubicada dentro de la Franja del Proyecto, sin que la EFR haya materializado su traslado efectivo, por lo que lo contractualmente procedente es reconocer que se ha producido y se seguirá produciendo el desplazamiento de la fecha de inicio de la Operación Parcial en la Zona Suburbana conforme a lo pactado de manera clara y precisa en las Secciones 10.3(e)(iv) y 10.20(e) del Contrato de Concesión, hasta tanto la EFR dé cumplimiento efectivo a la obligación a su cargo. C. Hechos relacionados con el incumplimiento de los hitos contractualmente pactados para la entrada en operación del tramo de la Zona Urbana y, con ello, la puesta en operación total del Proyecto </w:t>
      </w:r>
    </w:p>
    <w:p w:rsidR="00000000" w:rsidDel="00000000" w:rsidP="00000000" w:rsidRDefault="00000000" w:rsidRPr="00000000" w14:paraId="0000028F">
      <w:pPr>
        <w:spacing w:after="16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90">
      <w:pPr>
        <w:spacing w:after="16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41:</w:t>
      </w:r>
      <w:r w:rsidDel="00000000" w:rsidR="00000000" w:rsidRPr="00000000">
        <w:rPr>
          <w:rFonts w:ascii="Times New Roman" w:cs="Times New Roman" w:eastAsia="Times New Roman" w:hAnsi="Times New Roman"/>
          <w:b w:val="1"/>
          <w:bCs w:val="1"/>
          <w:color w:val="ff0000"/>
          <w:sz w:val="24"/>
          <w:szCs w:val="24"/>
          <w:rtl w:val="0"/>
        </w:rPr>
        <w:t xml:space="preserve">Dirección Técnica - Sandra Rueda</w:t>
      </w:r>
    </w:p>
    <w:p w:rsidR="00000000" w:rsidDel="00000000" w:rsidP="00000000" w:rsidRDefault="00000000" w:rsidRPr="00000000" w14:paraId="00000291">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afirmación del Concesionario desconoce el contexto contractual en el cual surgió la gestión asociada al traslado de la Estación Los Micos. En efecto, el propio Otrosí No. 9 reconoce expresamente que el trámite y obtención de las licencias, permisos y autorizaciones necesarias para la ejecución del Proyecto constituye una obligación a cargo del Concesionario, tanto en virtud de la Sección 2.9(a)(vi) como de la Sección 7.1(p) del Contrato de Concesión.</w:t>
      </w:r>
    </w:p>
    <w:p w:rsidR="00000000" w:rsidDel="00000000" w:rsidP="00000000" w:rsidRDefault="00000000" w:rsidRPr="00000000" w14:paraId="00000292">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El trámite relacionado con la Estación Los Micos obedeció a una situación excepcional derivada de las decisiones adoptadas por el Ministerio de las Culturas, las Artes y los Saberes respecto de dicho Bien de Interés Cultural, circunstancia que llevó a la EFR a asumir directamente las gestiones necesarias para obtener la autorización de desmonte y traslado del bien. Sin embargo, ello no modificó el régimen general de distribución de obligaciones previsto en el Contrato ni convirtió el traslado del BIC en el único presupuesto para la ejecución del frente de obra.</w:t>
      </w:r>
    </w:p>
    <w:p w:rsidR="00000000" w:rsidDel="00000000" w:rsidP="00000000" w:rsidRDefault="00000000" w:rsidRPr="00000000" w14:paraId="00000293">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efecto, la habilitación integral del sector continuaba dependiendo del cumplimiento de otras obligaciones contractuales y de la obtención de permisos cuya gestión permanecía a cargo del Concesionario, entre ellos el permiso de ocupación de cauce sobre el río Botello y la autorización para intervenir el Bien de Interés Cultural correspondiente al puente ferroviario sobre dicho río. En consecuencia, la sola permanencia física de la Estación Los Micos dentro de la franja del Proyecto no resulta suficiente para afirmar que el desplazamiento del cronograma era una consecuencia automática y exclusiva imputable a la EFR.</w:t>
      </w:r>
    </w:p>
    <w:p w:rsidR="00000000" w:rsidDel="00000000" w:rsidP="00000000" w:rsidRDefault="00000000" w:rsidRPr="00000000" w14:paraId="00000294">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El desmonte físico de la estación Los Micos se encuentra en curso por parte de la EFR y se espera culminar en las próximas semanas, con lo cual, será posible adelantar obras incluso en el sitio de ubicación actual del bien, no obstante, es importante que el concesionario gestione y obtenga el permiso de intervención del cause del río Botello, así como el permiso de intervención en el área de influencia del puente declarado como BIC de orden municipal.</w:t>
      </w:r>
    </w:p>
    <w:p w:rsidR="00000000" w:rsidDel="00000000" w:rsidP="00000000" w:rsidRDefault="00000000" w:rsidRPr="00000000" w14:paraId="00000295">
      <w:pPr>
        <w:spacing w:after="160" w:line="240" w:lineRule="auto"/>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INTERVENTORIA:</w:t>
      </w:r>
    </w:p>
    <w:p w:rsidR="00000000" w:rsidDel="00000000" w:rsidP="00000000" w:rsidRDefault="00000000" w:rsidRPr="00000000" w14:paraId="00000296">
      <w:pPr>
        <w:spacing w:after="16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El 24 de mayo de 2026, EFR radicó en el SIPA ante MinCulturas el proyecto de intervención de traslado del BICN Los Micos.</w:t>
      </w:r>
    </w:p>
    <w:p w:rsidR="00000000" w:rsidDel="00000000" w:rsidP="00000000" w:rsidRDefault="00000000" w:rsidRPr="00000000" w14:paraId="00000297">
      <w:pPr>
        <w:spacing w:after="16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MinCulturas emitió concepto de aprobación el 12 de junio de 2026, habilitando así el inicio del desmonte controlado del BICN y traslado.</w:t>
      </w:r>
    </w:p>
    <w:p w:rsidR="00000000" w:rsidDel="00000000" w:rsidP="00000000" w:rsidRDefault="00000000" w:rsidRPr="00000000" w14:paraId="00000298">
      <w:pPr>
        <w:spacing w:after="16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color w:val="ff0000"/>
          <w:sz w:val="24"/>
          <w:szCs w:val="24"/>
          <w:rtl w:val="0"/>
        </w:rPr>
        <w:t xml:space="preserve">El 01 de julio, EFR inició actividades de desmonte, previendo un plazo de 10 días hábiles para su culminación.</w:t>
      </w:r>
    </w:p>
    <w:p w:rsidR="00000000" w:rsidDel="00000000" w:rsidP="00000000" w:rsidRDefault="00000000" w:rsidRPr="00000000" w14:paraId="00000299">
      <w:pPr>
        <w:spacing w:after="160" w:line="240" w:lineRule="auto"/>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29A">
      <w:pPr>
        <w:spacing w:after="160" w:line="240" w:lineRule="auto"/>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sz w:val="24"/>
          <w:szCs w:val="24"/>
          <w:rtl w:val="0"/>
        </w:rPr>
        <w:t xml:space="preserve">Hecho 42.</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iCs w:val="1"/>
          <w:sz w:val="24"/>
          <w:szCs w:val="24"/>
          <w:rtl w:val="0"/>
        </w:rPr>
        <w:t xml:space="preserve">En el Otrosí No. 9 del Contrato de Concesión se estableció como Fecha Prevista para la Entrada en Operación del Proyecto un plazo de 61 meses contados desde la 41 Comunicación del Concesionario No. 2-2026-01066 del 15 de abril de 2026 (prueba documental No. 28). 42 Comunicación de la EFR No. 2026103000009851 del 29 de abril de 2026 (prueba documental No. 29). 22 suscripción del Acta de Inicio de la Fase de Construcción 43. Teniendo en cuenta que el Acta de Inicio de la Fase de Construcción fue suscrita el 9 de junio de 2025, la Fecha Prevista para la Entrada en Operación del Proyecto era, en principio, el 9 de julio de 2030. En este plazo se estimaba dar inicio a la operación del Proyecto en la Zona Urbana, definida como “la zona del Proyecto que comprende preliminarmente desde el PK0+000 hasta el PK13+400”44. </w:t>
      </w:r>
    </w:p>
    <w:p w:rsidR="00000000" w:rsidDel="00000000" w:rsidP="00000000" w:rsidRDefault="00000000" w:rsidRPr="00000000" w14:paraId="0000029B">
      <w:pPr>
        <w:spacing w:after="16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42:</w:t>
      </w:r>
      <w:r w:rsidDel="00000000" w:rsidR="00000000" w:rsidRPr="00000000">
        <w:rPr>
          <w:rFonts w:ascii="Times New Roman" w:cs="Times New Roman" w:eastAsia="Times New Roman" w:hAnsi="Times New Roman"/>
          <w:b w:val="1"/>
          <w:bCs w:val="1"/>
          <w:color w:val="ff0000"/>
          <w:sz w:val="24"/>
          <w:szCs w:val="24"/>
          <w:rtl w:val="0"/>
        </w:rPr>
        <w:t xml:space="preserve">SPF</w:t>
      </w:r>
    </w:p>
    <w:p w:rsidR="00000000" w:rsidDel="00000000" w:rsidP="00000000" w:rsidRDefault="00000000" w:rsidRPr="00000000" w14:paraId="0000029C">
      <w:pPr>
        <w:spacing w:after="160" w:line="240" w:lineRule="auto"/>
        <w:jc w:val="both"/>
        <w:rPr>
          <w:rFonts w:ascii="Times New Roman" w:cs="Times New Roman" w:eastAsia="Times New Roman" w:hAnsi="Times New Roman"/>
          <w:b w:val="1"/>
          <w:bCs w:val="1"/>
          <w:color w:val="ff0000"/>
          <w:sz w:val="24"/>
          <w:szCs w:val="24"/>
        </w:rPr>
      </w:pPr>
      <w:r w:rsidDel="00000000" w:rsidR="00000000" w:rsidRPr="00000000">
        <w:rPr>
          <w:rtl w:val="0"/>
        </w:rPr>
      </w:r>
    </w:p>
    <w:p w:rsidR="00000000" w:rsidDel="00000000" w:rsidP="00000000" w:rsidRDefault="00000000" w:rsidRPr="00000000" w14:paraId="0000029D">
      <w:pPr>
        <w:spacing w:after="160" w:line="240" w:lineRule="auto"/>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sz w:val="24"/>
          <w:szCs w:val="24"/>
          <w:rtl w:val="0"/>
        </w:rPr>
        <w:t xml:space="preserve">Hecho 43.</w:t>
      </w:r>
      <w:r w:rsidDel="00000000" w:rsidR="00000000" w:rsidRPr="00000000">
        <w:rPr>
          <w:rFonts w:ascii="Times New Roman" w:cs="Times New Roman" w:eastAsia="Times New Roman" w:hAnsi="Times New Roman"/>
          <w:i w:val="1"/>
          <w:iCs w:val="1"/>
          <w:sz w:val="24"/>
          <w:szCs w:val="24"/>
          <w:rtl w:val="0"/>
        </w:rPr>
        <w:t xml:space="preserve"> Sin embargo, tal como ocurrió con la fecha prevista para el inicio de la Operación Parcial en la Zona Suburbana, en el Otrosí No. 9 las Partes pactaron unos hitos y condiciones objetivas que debían cumplirse en fechas determinadas para que la Fecha Prevista para la Entrada en Operación del Proyecto fuera exigible. En particular, dichos hitos se refieren al cumplimiento de ciertas condiciones que deben cumplirse para viabilizar la ejecución de las obras en el denominado sector de Ramal Metro, tramo del corredor férreo ubicado en el centro de Bogotá, correspondiente a la primera Unidad de Ejecución del Proyecto. No sobra recordar que el 15 de agosto de 2024 el Panel declaró precisamente un Evento Eximente de Responsabilidad como consecuencia de la imposibilidad de definir los diseños de las Obras para Redes en el Ramal Metro. </w:t>
      </w:r>
    </w:p>
    <w:p w:rsidR="00000000" w:rsidDel="00000000" w:rsidP="00000000" w:rsidRDefault="00000000" w:rsidRPr="00000000" w14:paraId="0000029E">
      <w:pPr>
        <w:spacing w:after="160" w:line="240" w:lineRule="auto"/>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43:</w:t>
      </w:r>
      <w:r w:rsidDel="00000000" w:rsidR="00000000" w:rsidRPr="00000000">
        <w:rPr>
          <w:rFonts w:ascii="Times New Roman" w:cs="Times New Roman" w:eastAsia="Times New Roman" w:hAnsi="Times New Roman"/>
          <w:b w:val="1"/>
          <w:bCs w:val="1"/>
          <w:color w:val="ff0000"/>
          <w:sz w:val="24"/>
          <w:szCs w:val="24"/>
          <w:rtl w:val="0"/>
        </w:rPr>
        <w:t xml:space="preserve">SPF</w:t>
      </w:r>
      <w:r w:rsidDel="00000000" w:rsidR="00000000" w:rsidRPr="00000000">
        <w:rPr>
          <w:rtl w:val="0"/>
        </w:rPr>
      </w:r>
    </w:p>
    <w:p w:rsidR="00000000" w:rsidDel="00000000" w:rsidP="00000000" w:rsidRDefault="00000000" w:rsidRPr="00000000" w14:paraId="0000029F">
      <w:pPr>
        <w:spacing w:after="16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A0">
      <w:pPr>
        <w:spacing w:after="160" w:line="240" w:lineRule="auto"/>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sz w:val="24"/>
          <w:szCs w:val="24"/>
          <w:rtl w:val="0"/>
        </w:rPr>
        <w:t xml:space="preserve">Hecho 44</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iCs w:val="1"/>
          <w:sz w:val="24"/>
          <w:szCs w:val="24"/>
          <w:rtl w:val="0"/>
        </w:rPr>
        <w:t xml:space="preserve">En primer lugar, la Sección 13.1(h) del Contrato, adicionada mediante la cláusula Trigésima Tercera del Otrosí No. 9, contempló, entre otros, los siguientes hitos que debían cumplirse para la Entrada en Operación del Proyecto, los cuales, a su vez, dependían del cumplimiento de otros compromisos particulares establecidos en el documento denominado “Acta ‘Mesa de trabajo entre EFR-</w:t>
      </w:r>
      <w:r w:rsidDel="00000000" w:rsidR="00000000" w:rsidRPr="00000000">
        <w:rPr>
          <w:rFonts w:ascii="Times New Roman" w:cs="Times New Roman" w:eastAsia="Times New Roman" w:hAnsi="Times New Roman"/>
          <w:i w:val="1"/>
          <w:iCs w:val="1"/>
          <w:sz w:val="24"/>
          <w:szCs w:val="24"/>
          <w:rtl w:val="0"/>
        </w:rPr>
        <w:t xml:space="preserve">CFRO</w:t>
      </w:r>
      <w:r w:rsidDel="00000000" w:rsidR="00000000" w:rsidRPr="00000000">
        <w:rPr>
          <w:rFonts w:ascii="Times New Roman" w:cs="Times New Roman" w:eastAsia="Times New Roman" w:hAnsi="Times New Roman"/>
          <w:i w:val="1"/>
          <w:iCs w:val="1"/>
          <w:sz w:val="24"/>
          <w:szCs w:val="24"/>
          <w:rtl w:val="0"/>
        </w:rPr>
        <w:t xml:space="preserve">-CIRO del 14 de mayo de 2025’”: “(h) El Concesionario deberá haber cumplido todas las obligaciones a su cargo para suscribir el Acta de Terminación de la Fase de Marcha Blanca y Puesta en Marcha a más tardar en la Fecha Prevista para la Entrada en Operación. Sin perjuicio de esto, para que el Concesionario pueda cumplir esta obligación, se deberán cumplir los siguientes hitos en las fechas establecidas a continuación: HITO FECHA MÁXIMA RESPONSABLE 43 Otrosí No. 9 al Contrato de Concesión, Cláusula Segunda, que modificó la Sección 1.101 (prueba documental No. 3). 44 Otrosí No. 9 al Contrato de Concesión, Cláusula Séptima, Sección 1.255 (prueba documental No. 3). 23 Aprobación de la modificación de los perfiles viales por parte de la autoridad competente para el sector Ramal Metro 1/04/26 Confirmación de la armonización del uso de los predios del plan parcial Estación Central por parte de Renobo en el sector Ramal Metro Secretaría de Movilidad de Bogotá 1/04/26 Renobo Aceptación de las especificaciones técnicas particulares incluidas en el diseño conceptual por parte de los operadores, para el sector Ramal Metro 1/04/26 Operadores de Redes Ramal Metro (i) Para que se puedan cumplir los hitos de: (A) Aprobación de la modificación de los perfiles viales por parte de la autoridad competente para el sector Ramal Metro, y (b) Aceptación de las especificaciones técnicas particulares incluidas en el diseño conceptual por parte de los operadores, para el sector Ramal Metro, las Partes deberán cumplir con los compromisos particulares establecidos en el Acta ‘Mesa de trabajo entre EFR-</w:t>
      </w:r>
      <w:r w:rsidDel="00000000" w:rsidR="00000000" w:rsidRPr="00000000">
        <w:rPr>
          <w:rFonts w:ascii="Times New Roman" w:cs="Times New Roman" w:eastAsia="Times New Roman" w:hAnsi="Times New Roman"/>
          <w:i w:val="1"/>
          <w:iCs w:val="1"/>
          <w:sz w:val="24"/>
          <w:szCs w:val="24"/>
          <w:rtl w:val="0"/>
        </w:rPr>
        <w:t xml:space="preserve">CFRO</w:t>
      </w:r>
      <w:r w:rsidDel="00000000" w:rsidR="00000000" w:rsidRPr="00000000">
        <w:rPr>
          <w:rFonts w:ascii="Times New Roman" w:cs="Times New Roman" w:eastAsia="Times New Roman" w:hAnsi="Times New Roman"/>
          <w:i w:val="1"/>
          <w:iCs w:val="1"/>
          <w:sz w:val="24"/>
          <w:szCs w:val="24"/>
          <w:rtl w:val="0"/>
        </w:rPr>
        <w:t xml:space="preserve">-CIRO del 14 de mayo de 2025’, la cual obra como anexo del Otrosí No. 9”45 (resaltado fuera de texto).</w:t>
      </w:r>
    </w:p>
    <w:p w:rsidR="00000000" w:rsidDel="00000000" w:rsidP="00000000" w:rsidRDefault="00000000" w:rsidRPr="00000000" w14:paraId="000002A1">
      <w:pPr>
        <w:spacing w:after="16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44:</w:t>
      </w:r>
      <w:r w:rsidDel="00000000" w:rsidR="00000000" w:rsidRPr="00000000">
        <w:rPr>
          <w:rFonts w:ascii="Times New Roman" w:cs="Times New Roman" w:eastAsia="Times New Roman" w:hAnsi="Times New Roman"/>
          <w:b w:val="1"/>
          <w:bCs w:val="1"/>
          <w:color w:val="ff0000"/>
          <w:sz w:val="24"/>
          <w:szCs w:val="24"/>
          <w:rtl w:val="0"/>
        </w:rPr>
        <w:t xml:space="preserve">SPF</w:t>
      </w:r>
    </w:p>
    <w:p w:rsidR="00000000" w:rsidDel="00000000" w:rsidP="00000000" w:rsidRDefault="00000000" w:rsidRPr="00000000" w14:paraId="000002A2">
      <w:pPr>
        <w:spacing w:after="160" w:line="240" w:lineRule="auto"/>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2A3">
      <w:pPr>
        <w:spacing w:after="160" w:line="240" w:lineRule="auto"/>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sz w:val="24"/>
          <w:szCs w:val="24"/>
          <w:rtl w:val="0"/>
        </w:rPr>
        <w:t xml:space="preserve">Hecho 45.</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iCs w:val="1"/>
          <w:sz w:val="24"/>
          <w:szCs w:val="24"/>
          <w:rtl w:val="0"/>
        </w:rPr>
        <w:t xml:space="preserve">Por su parte, la Sección 13.1(j), también adicionada por el Otrosí No. 9, estableció que de no cumplirse los anteriores hitos en las fechas contractualmente pactadas se desplazaría la Fecha Prevista para la Entrada en Operación del Proyecto: “(j) En caso de que alguna de las fechas señaladas en la Sección 13.1(h), que no estén en cabeza del Concesionario, no se de en el plazo establecido para ello en dicha Sección, se desplazará por el mismo término la Fecha Prevista para la Entrada en Operación, siempre que el incumplimiento de dicha lista no se deba, a su vez, a causas imputables al Concesionario. De conformidad con lo anterior, si más de un hito no se da en el plazo establecido para ello en dicha Sección, para el cálculo del plazo de desplazamiento no se sumará el plazo de desplazamiento de ambos hitos, sino que se tomará el desplazamiento mayor entre dichos hitos. Esto sin perjuicio de que las Partes busquen definir mecanismos para reducir el impacto en el desplazamiento”46 (resaltado fuera de texto). 45 Otrosí No. 9 al Contrato de Concesión, Cláusula Trigésima Tercera, Sección 13.1(h) (prueba documental No. 3).</w:t>
      </w:r>
    </w:p>
    <w:p w:rsidR="00000000" w:rsidDel="00000000" w:rsidP="00000000" w:rsidRDefault="00000000" w:rsidRPr="00000000" w14:paraId="000002A4">
      <w:pPr>
        <w:spacing w:after="160" w:line="240" w:lineRule="auto"/>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45: </w:t>
      </w:r>
      <w:r w:rsidDel="00000000" w:rsidR="00000000" w:rsidRPr="00000000">
        <w:rPr>
          <w:rFonts w:ascii="Times New Roman" w:cs="Times New Roman" w:eastAsia="Times New Roman" w:hAnsi="Times New Roman"/>
          <w:b w:val="1"/>
          <w:bCs w:val="1"/>
          <w:color w:val="ff0000"/>
          <w:sz w:val="24"/>
          <w:szCs w:val="24"/>
          <w:rtl w:val="0"/>
        </w:rPr>
        <w:t xml:space="preserve">SPF</w:t>
      </w:r>
      <w:r w:rsidDel="00000000" w:rsidR="00000000" w:rsidRPr="00000000">
        <w:rPr>
          <w:rtl w:val="0"/>
        </w:rPr>
      </w:r>
    </w:p>
    <w:p w:rsidR="00000000" w:rsidDel="00000000" w:rsidP="00000000" w:rsidRDefault="00000000" w:rsidRPr="00000000" w14:paraId="000002A5">
      <w:pPr>
        <w:spacing w:after="160" w:line="240" w:lineRule="auto"/>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color w:val="ff0000"/>
          <w:sz w:val="24"/>
          <w:szCs w:val="24"/>
          <w:rtl w:val="0"/>
        </w:rPr>
        <w:t xml:space="preserve">INTERVENTORIA:</w:t>
      </w:r>
    </w:p>
    <w:p w:rsidR="00000000" w:rsidDel="00000000" w:rsidP="00000000" w:rsidRDefault="00000000" w:rsidRPr="00000000" w14:paraId="000002A6">
      <w:pPr>
        <w:spacing w:after="160" w:line="240" w:lineRule="auto"/>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color w:val="ff0000"/>
          <w:sz w:val="24"/>
          <w:szCs w:val="24"/>
          <w:rtl w:val="0"/>
        </w:rPr>
        <w:t xml:space="preserve">De conformidad con los argumentos expresados como respuesta al presente amigable por parte de la EFR, en donde se demuestra que no todos los hechos asociados a los hitos de la Sección 13.1(h) son imputables a la EFR, sino que por el contrario estos son imputables a terceros y a la Concesionaria CFRO, seria pertinente tener en cuenta que de acuerdo con lo establecido en esta sección en la que se indica que:</w:t>
      </w:r>
    </w:p>
    <w:p w:rsidR="00000000" w:rsidDel="00000000" w:rsidP="00000000" w:rsidRDefault="00000000" w:rsidRPr="00000000" w14:paraId="000002A7">
      <w:pPr>
        <w:spacing w:after="160" w:line="240" w:lineRule="auto"/>
        <w:ind w:left="700" w:firstLine="0"/>
        <w:jc w:val="both"/>
        <w:rPr>
          <w:rFonts w:ascii="Times New Roman" w:cs="Times New Roman" w:eastAsia="Times New Roman" w:hAnsi="Times New Roman"/>
          <w:i w:val="1"/>
          <w:iCs w:val="1"/>
          <w:color w:val="ff0000"/>
          <w:sz w:val="24"/>
          <w:szCs w:val="24"/>
        </w:rPr>
      </w:pPr>
      <w:r w:rsidDel="00000000" w:rsidR="00000000" w:rsidRPr="00000000">
        <w:rPr>
          <w:rFonts w:ascii="Times New Roman" w:cs="Times New Roman" w:eastAsia="Times New Roman" w:hAnsi="Times New Roman"/>
          <w:i w:val="1"/>
          <w:iCs w:val="1"/>
          <w:sz w:val="24"/>
          <w:szCs w:val="24"/>
          <w:rtl w:val="0"/>
        </w:rPr>
        <w:t xml:space="preserve">“</w:t>
      </w:r>
      <w:r w:rsidDel="00000000" w:rsidR="00000000" w:rsidRPr="00000000">
        <w:rPr>
          <w:rFonts w:ascii="Times New Roman" w:cs="Times New Roman" w:eastAsia="Times New Roman" w:hAnsi="Times New Roman"/>
          <w:i w:val="1"/>
          <w:iCs w:val="1"/>
          <w:color w:val="ff0000"/>
          <w:sz w:val="24"/>
          <w:szCs w:val="24"/>
          <w:rtl w:val="0"/>
        </w:rPr>
        <w:t xml:space="preserve">(…)</w:t>
      </w:r>
    </w:p>
    <w:p w:rsidR="00000000" w:rsidDel="00000000" w:rsidP="00000000" w:rsidRDefault="00000000" w:rsidRPr="00000000" w14:paraId="000002A8">
      <w:pPr>
        <w:spacing w:after="160" w:line="240" w:lineRule="auto"/>
        <w:ind w:left="700" w:firstLine="0"/>
        <w:jc w:val="both"/>
        <w:rPr>
          <w:rFonts w:ascii="Times New Roman" w:cs="Times New Roman" w:eastAsia="Times New Roman" w:hAnsi="Times New Roman"/>
          <w:i w:val="1"/>
          <w:iCs w:val="1"/>
          <w:color w:val="ff0000"/>
          <w:sz w:val="24"/>
          <w:szCs w:val="24"/>
        </w:rPr>
      </w:pPr>
      <w:r w:rsidDel="00000000" w:rsidR="00000000" w:rsidRPr="00000000">
        <w:rPr>
          <w:rFonts w:ascii="Times New Roman" w:cs="Times New Roman" w:eastAsia="Times New Roman" w:hAnsi="Times New Roman"/>
          <w:i w:val="1"/>
          <w:iCs w:val="1"/>
          <w:color w:val="ff0000"/>
          <w:sz w:val="24"/>
          <w:szCs w:val="24"/>
          <w:rtl w:val="0"/>
        </w:rPr>
        <w:t xml:space="preserve">Esto sin perjuicio de que las Partes busquen definir mecanismos para reducir el impacto en el desplazamiento”46 (resaltado fuera de texto). 45 Otrosí No. 9 al Contrato de Concesión, Cláusula Trigésima Tercera, Sección 13.1(h) (prueba documental No. 3).”</w:t>
      </w:r>
    </w:p>
    <w:p w:rsidR="00000000" w:rsidDel="00000000" w:rsidP="00000000" w:rsidRDefault="00000000" w:rsidRPr="00000000" w14:paraId="000002A9">
      <w:pPr>
        <w:spacing w:after="160" w:line="240" w:lineRule="auto"/>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color w:val="ff0000"/>
          <w:sz w:val="24"/>
          <w:szCs w:val="24"/>
          <w:rtl w:val="0"/>
        </w:rPr>
        <w:t xml:space="preserve">No existe evidencia alguna de que se haya agotado el recurso o mecanismo mediante el cual se pueda disminuir el impacto del incumplimiento de estos hitos, máxime si se tiene en cuenta que el sector del Ramal metro es un sector que cuenta con un diseño exclusivo que no depende del desarrollo de las obras del corredor férreo, por lo que tanto los diseños como las obras de este sector pueden reprogramarse sobre la línea base de forma que no signifiquen un impacto para el desarrollo de las obras del proyecto en el sector urbano de Regiotram de Occidente, lo que a su vez tiene como consecuencia que esto no presente afectación sobre la fecha de inicio de marcha blanca ni la de inicio de operación del sistema.</w:t>
      </w:r>
    </w:p>
    <w:p w:rsidR="00000000" w:rsidDel="00000000" w:rsidP="00000000" w:rsidRDefault="00000000" w:rsidRPr="00000000" w14:paraId="000002AA">
      <w:pPr>
        <w:spacing w:after="160" w:line="240" w:lineRule="auto"/>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color w:val="ff0000"/>
          <w:sz w:val="24"/>
          <w:szCs w:val="24"/>
          <w:rtl w:val="0"/>
        </w:rPr>
        <w:t xml:space="preserve">Dicho lo anterior, al no existir evidencia alguna de solicitud por parte de la Concesionaria CFRO de buscar alternativas de reprogramación de las actividades asociadas al Ramal Metro, dejándose en evidencia que no se han agotado por parte de esta todas las alternativas suficientes para mitigar el impacto causado por el incumplimiento de uno o varios hitos, seria pertinente que antes de acudir al amigable componedor se presentara una evaluación al programa del proyecto donde se permita de manera conjunta entre las Partes en compañía de la Interventoría definir como se pueden desplazaran las actividades asociadas al Ramal Metro sin afectación de la fecha de inicio de marcha blanca en la zona suburbana ni a la fecha de puesta en marcha y operación del sistema, esto teniendo en cuenta que como se indico antes, las obras en el Ramal Metro no dependen de las obras del corredor férreo y mas si se tiene en cuenta que las obras de este sector están programadas en el actual programa del proyecto para el 2029.</w:t>
      </w:r>
    </w:p>
    <w:p w:rsidR="00000000" w:rsidDel="00000000" w:rsidP="00000000" w:rsidRDefault="00000000" w:rsidRPr="00000000" w14:paraId="000002AB">
      <w:pPr>
        <w:spacing w:after="16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AC">
      <w:pPr>
        <w:spacing w:after="160" w:line="240" w:lineRule="auto"/>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sz w:val="24"/>
          <w:szCs w:val="24"/>
          <w:rtl w:val="0"/>
        </w:rPr>
        <w:t xml:space="preserve">Hecho </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bCs w:val="1"/>
          <w:sz w:val="24"/>
          <w:szCs w:val="24"/>
          <w:rtl w:val="0"/>
        </w:rPr>
        <w:t xml:space="preserve">46. </w:t>
      </w:r>
      <w:r w:rsidDel="00000000" w:rsidR="00000000" w:rsidRPr="00000000">
        <w:rPr>
          <w:rFonts w:ascii="Times New Roman" w:cs="Times New Roman" w:eastAsia="Times New Roman" w:hAnsi="Times New Roman"/>
          <w:i w:val="1"/>
          <w:iCs w:val="1"/>
          <w:sz w:val="24"/>
          <w:szCs w:val="24"/>
          <w:rtl w:val="0"/>
        </w:rPr>
        <w:t xml:space="preserve">Otrosí No. 9 al Contrato de Concesión, Cláusula Trigésima Tercera, Sección 13.1(j) (prueba documental No. 3). 24 46. En segundo lugar, a semejanza de la regulación establecida para la Zona Suburbana (supra ¶12), la Cláusula Trigésima Tercera del Otrosí No. 9 dispuso que, en caso de que la EFR incumpla con las fechas pactadas para la entrega de los predios y áreas requeridas en la Zona Urbana, se desplazará igualmente la Fecha Prevista para la Entrada en Operación: “(l) De igual manera, para cumplir la Fecha Prevista para la Entrada en Operación, se deberán cumplir las fechas de puesta a disposición de Predios que se señalan en el Anexo 6 del Apéndice Técnico 1. (m) En caso de que alguna de las fechas señaladas en la Sección 13.1(l), que estén en cabeza de la EFR, no se de en el plazo establecido para ello en dicha Sección, se desplazará por el mismo término la Fecha Prevista para la Entrada en Operación, siempre que el incumplimiento de dicha lista no se deba, a su vez, a causas imputables al Concesionario. De conformidad con lo anterior, si más de una puesta a disposición no se da en el plazo establecido para ello en dicha Sección, para el cálculo del plazo de desplazamiento no se sumará el plazo de desplazamiento de ambas puestas a disposición, sino que se tomará el desplazamiento mayor entre dichos eventos. Esto sin perjuicio de que las Partes busquen definir mecanismos para reducir el impacto en el desplazamiento. (…)”</w:t>
      </w:r>
    </w:p>
    <w:p w:rsidR="00000000" w:rsidDel="00000000" w:rsidP="00000000" w:rsidRDefault="00000000" w:rsidRPr="00000000" w14:paraId="000002AD">
      <w:pPr>
        <w:spacing w:after="16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46:</w:t>
      </w:r>
      <w:r w:rsidDel="00000000" w:rsidR="00000000" w:rsidRPr="00000000">
        <w:rPr>
          <w:rFonts w:ascii="Times New Roman" w:cs="Times New Roman" w:eastAsia="Times New Roman" w:hAnsi="Times New Roman"/>
          <w:b w:val="1"/>
          <w:bCs w:val="1"/>
          <w:color w:val="ff0000"/>
          <w:sz w:val="24"/>
          <w:szCs w:val="24"/>
          <w:rtl w:val="0"/>
        </w:rPr>
        <w:t xml:space="preserve"> SISE y Predios</w:t>
      </w:r>
    </w:p>
    <w:p w:rsidR="00000000" w:rsidDel="00000000" w:rsidP="00000000" w:rsidRDefault="00000000" w:rsidRPr="00000000" w14:paraId="000002AE">
      <w:pPr>
        <w:spacing w:after="160" w:line="240" w:lineRule="auto"/>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2AF">
      <w:pPr>
        <w:spacing w:after="160" w:line="240" w:lineRule="auto"/>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2B0">
      <w:pPr>
        <w:spacing w:after="160" w:line="240" w:lineRule="auto"/>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sz w:val="24"/>
          <w:szCs w:val="24"/>
          <w:rtl w:val="0"/>
        </w:rPr>
        <w:t xml:space="preserve">Hecho 47.</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iCs w:val="1"/>
          <w:sz w:val="24"/>
          <w:szCs w:val="24"/>
          <w:rtl w:val="0"/>
        </w:rPr>
        <w:t xml:space="preserve">Como ya podrá anticiparse, tal como sucedió respecto de los hitos de la Zona Suburbana, luego de la firma del Otrosí No. 9 se han incumplido sistemáticamente varios de los hitos anteriormente referidos por causas no imputables al Concesionario, que no han podido ser superadas en su totalidad, por lo que ha ocurrido el desplazamiento de la Fecha Prevista para la Entrada en Operación (9 de julio de 2030), como pasa a verse enseguida. C.1. Incumplimiento de la EFR en la obtención de la aprobación de la modificación de los perfiles viales del Ramal Metro (primer hito de la Sección 13.1(h)) </w:t>
      </w:r>
    </w:p>
    <w:p w:rsidR="00000000" w:rsidDel="00000000" w:rsidP="00000000" w:rsidRDefault="00000000" w:rsidRPr="00000000" w14:paraId="000002B1">
      <w:pPr>
        <w:spacing w:after="160" w:line="240" w:lineRule="auto"/>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47:</w:t>
      </w:r>
      <w:r w:rsidDel="00000000" w:rsidR="00000000" w:rsidRPr="00000000">
        <w:rPr>
          <w:rFonts w:ascii="Times New Roman" w:cs="Times New Roman" w:eastAsia="Times New Roman" w:hAnsi="Times New Roman"/>
          <w:b w:val="1"/>
          <w:bCs w:val="1"/>
          <w:color w:val="ff0000"/>
          <w:sz w:val="24"/>
          <w:szCs w:val="24"/>
          <w:rtl w:val="0"/>
        </w:rPr>
        <w:t xml:space="preserve">SPF</w:t>
      </w:r>
      <w:r w:rsidDel="00000000" w:rsidR="00000000" w:rsidRPr="00000000">
        <w:rPr>
          <w:rtl w:val="0"/>
        </w:rPr>
      </w:r>
    </w:p>
    <w:p w:rsidR="00000000" w:rsidDel="00000000" w:rsidP="00000000" w:rsidRDefault="00000000" w:rsidRPr="00000000" w14:paraId="000002B2">
      <w:pPr>
        <w:spacing w:after="16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B3">
      <w:pPr>
        <w:spacing w:after="160" w:line="240" w:lineRule="auto"/>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sz w:val="24"/>
          <w:szCs w:val="24"/>
          <w:rtl w:val="0"/>
        </w:rPr>
        <w:t xml:space="preserve">Hecho 48.</w:t>
      </w:r>
      <w:r w:rsidDel="00000000" w:rsidR="00000000" w:rsidRPr="00000000">
        <w:rPr>
          <w:rFonts w:ascii="Times New Roman" w:cs="Times New Roman" w:eastAsia="Times New Roman" w:hAnsi="Times New Roman"/>
          <w:i w:val="1"/>
          <w:iCs w:val="1"/>
          <w:sz w:val="24"/>
          <w:szCs w:val="24"/>
          <w:rtl w:val="0"/>
        </w:rPr>
        <w:t xml:space="preserve"> Como se viene de ver, para que las Partes pudieran cumplir con el hito de aprobación de la modificación de los perfiles viales para el sector Ramal Metro por parte de la autoridad competente antes del 1 de abril de 2026, “las Partes deberán cumplir con los compromisos particulares establecidos en el Acta ‘Mesa de trabajo entre EFR-</w:t>
      </w:r>
      <w:r w:rsidDel="00000000" w:rsidR="00000000" w:rsidRPr="00000000">
        <w:rPr>
          <w:rFonts w:ascii="Times New Roman" w:cs="Times New Roman" w:eastAsia="Times New Roman" w:hAnsi="Times New Roman"/>
          <w:i w:val="1"/>
          <w:iCs w:val="1"/>
          <w:sz w:val="24"/>
          <w:szCs w:val="24"/>
          <w:rtl w:val="0"/>
        </w:rPr>
        <w:t xml:space="preserve">CFRO</w:t>
      </w:r>
      <w:r w:rsidDel="00000000" w:rsidR="00000000" w:rsidRPr="00000000">
        <w:rPr>
          <w:rFonts w:ascii="Times New Roman" w:cs="Times New Roman" w:eastAsia="Times New Roman" w:hAnsi="Times New Roman"/>
          <w:i w:val="1"/>
          <w:iCs w:val="1"/>
          <w:sz w:val="24"/>
          <w:szCs w:val="24"/>
          <w:rtl w:val="0"/>
        </w:rPr>
        <w:t xml:space="preserve">-CIRO del 14 de mayo de 2025’, la cual obra como anexo del Otrosí No. 9” (supra ¶44). 47 Otrosí No. 9 al Contrato de Concesión, Cláusula Trigésima Tercera, Sección 13.1(l)(m)(n) (prueba documental No. 3). </w:t>
      </w:r>
    </w:p>
    <w:p w:rsidR="00000000" w:rsidDel="00000000" w:rsidP="00000000" w:rsidRDefault="00000000" w:rsidRPr="00000000" w14:paraId="000002B4">
      <w:pPr>
        <w:spacing w:after="16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B5">
      <w:pPr>
        <w:spacing w:after="16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48: </w:t>
      </w:r>
      <w:r w:rsidDel="00000000" w:rsidR="00000000" w:rsidRPr="00000000">
        <w:rPr>
          <w:rFonts w:ascii="Times New Roman" w:cs="Times New Roman" w:eastAsia="Times New Roman" w:hAnsi="Times New Roman"/>
          <w:b w:val="1"/>
          <w:bCs w:val="1"/>
          <w:color w:val="ff0000"/>
          <w:sz w:val="24"/>
          <w:szCs w:val="24"/>
          <w:rtl w:val="0"/>
        </w:rPr>
        <w:t xml:space="preserve">SPF</w:t>
      </w:r>
    </w:p>
    <w:p w:rsidR="00000000" w:rsidDel="00000000" w:rsidP="00000000" w:rsidRDefault="00000000" w:rsidRPr="00000000" w14:paraId="000002B6">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El numeral transcribe lo dispuesto en el Acta de la Mesa de trabajo entre EFR-CFRO-CIRO del 14 de mayo de 2025, la cual sirvió como soporte al Otrosí No. 9 y hace parte de los anexos del mismo. </w:t>
      </w:r>
      <w:r w:rsidDel="00000000" w:rsidR="00000000" w:rsidRPr="00000000">
        <w:rPr>
          <w:rFonts w:ascii="Times New Roman" w:cs="Times New Roman" w:eastAsia="Times New Roman" w:hAnsi="Times New Roman"/>
          <w:sz w:val="24"/>
          <w:szCs w:val="24"/>
          <w:highlight w:val="yellow"/>
          <w:rtl w:val="0"/>
        </w:rPr>
        <w:t xml:space="preserve">Es decir, es un hecho cierto.</w:t>
      </w:r>
      <w:r w:rsidDel="00000000" w:rsidR="00000000" w:rsidRPr="00000000">
        <w:rPr>
          <w:rtl w:val="0"/>
        </w:rPr>
      </w:r>
    </w:p>
    <w:p w:rsidR="00000000" w:rsidDel="00000000" w:rsidP="00000000" w:rsidRDefault="00000000" w:rsidRPr="00000000" w14:paraId="000002B7">
      <w:pPr>
        <w:spacing w:after="160" w:line="240" w:lineRule="auto"/>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sz w:val="24"/>
          <w:szCs w:val="24"/>
          <w:rtl w:val="0"/>
        </w:rPr>
        <w:t xml:space="preserve">Hecho 49</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i w:val="1"/>
          <w:iCs w:val="1"/>
          <w:sz w:val="24"/>
          <w:szCs w:val="24"/>
          <w:rtl w:val="0"/>
        </w:rPr>
        <w:t xml:space="preserve"> En la referida Acta se pactaron los siguientes compromisos a cargo de las Partes para poder cumplir con el referido hito: “2. MODIFICACIÓN PERFIL VIAL Debido a los cambios en los Estudios y Diseños principales del sector Ramal Metro, es necesario actualizar y modificar el perfil vial previamente aprobado. En consecuencia, se acordó que el Concesionario elaborará el documento técnico correspondiente para dicha modificación, el cual será radicado por la EFR ante la Secretaría Distrital de Movilidad (SDM) y la Secretaría Distrital de Planeación (SDP). El Concesionario presentará a la EFR la actualización y modificación del perfil vial el 10 de junio de 2025”48 (resaltado fuera de texto). </w:t>
      </w:r>
    </w:p>
    <w:p w:rsidR="00000000" w:rsidDel="00000000" w:rsidP="00000000" w:rsidRDefault="00000000" w:rsidRPr="00000000" w14:paraId="000002B8">
      <w:pPr>
        <w:spacing w:after="16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49: </w:t>
      </w:r>
      <w:r w:rsidDel="00000000" w:rsidR="00000000" w:rsidRPr="00000000">
        <w:rPr>
          <w:rFonts w:ascii="Times New Roman" w:cs="Times New Roman" w:eastAsia="Times New Roman" w:hAnsi="Times New Roman"/>
          <w:b w:val="1"/>
          <w:bCs w:val="1"/>
          <w:color w:val="ff0000"/>
          <w:sz w:val="24"/>
          <w:szCs w:val="24"/>
          <w:rtl w:val="0"/>
        </w:rPr>
        <w:t xml:space="preserve">SPF</w:t>
      </w:r>
    </w:p>
    <w:p w:rsidR="00000000" w:rsidDel="00000000" w:rsidP="00000000" w:rsidRDefault="00000000" w:rsidRPr="00000000" w14:paraId="000002B9">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El hecho relata lo descrito en el acta en relación con los compromisos frente a los perfiles viales. Es decir, es un hecho cierto.</w:t>
      </w:r>
    </w:p>
    <w:p w:rsidR="00000000" w:rsidDel="00000000" w:rsidP="00000000" w:rsidRDefault="00000000" w:rsidRPr="00000000" w14:paraId="000002BA">
      <w:pPr>
        <w:spacing w:after="160" w:line="240" w:lineRule="auto"/>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sz w:val="24"/>
          <w:szCs w:val="24"/>
          <w:rtl w:val="0"/>
        </w:rPr>
        <w:t xml:space="preserve">Hecho 50.</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iCs w:val="1"/>
          <w:sz w:val="24"/>
          <w:szCs w:val="24"/>
          <w:rtl w:val="0"/>
        </w:rPr>
        <w:t xml:space="preserve">En cumplimiento de su obligación de “presenta[r] a la EFR la actualización y modificación del perfil vial el 10 de junio de 2025”, el Concesionario, mediante comunicación No. 2-2025-00681 del 4 de junio de 202549, le remitió a la EFR dicho documento para que procediera a radicarlo ante la Secretaría Distrital de Movilidad (“SDM”) y la Secretaría Distrital de Planeación (“SDP”). </w:t>
      </w:r>
    </w:p>
    <w:p w:rsidR="00000000" w:rsidDel="00000000" w:rsidP="00000000" w:rsidRDefault="00000000" w:rsidRPr="00000000" w14:paraId="000002BB">
      <w:pPr>
        <w:spacing w:after="160" w:line="240" w:lineRule="auto"/>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50:</w:t>
      </w:r>
      <w:r w:rsidDel="00000000" w:rsidR="00000000" w:rsidRPr="00000000">
        <w:rPr>
          <w:rFonts w:ascii="Times New Roman" w:cs="Times New Roman" w:eastAsia="Times New Roman" w:hAnsi="Times New Roman"/>
          <w:b w:val="1"/>
          <w:bCs w:val="1"/>
          <w:color w:val="ff0000"/>
          <w:sz w:val="24"/>
          <w:szCs w:val="24"/>
          <w:rtl w:val="0"/>
        </w:rPr>
        <w:t xml:space="preserve">SPF</w:t>
      </w:r>
      <w:r w:rsidDel="00000000" w:rsidR="00000000" w:rsidRPr="00000000">
        <w:rPr>
          <w:rtl w:val="0"/>
        </w:rPr>
      </w:r>
    </w:p>
    <w:p w:rsidR="00000000" w:rsidDel="00000000" w:rsidP="00000000" w:rsidRDefault="00000000" w:rsidRPr="00000000" w14:paraId="000002BC">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afirmación del Concesionario parte de una premisa que no corresponde a la realidad acreditada en el expediente. Si bien es cierto que mediante comunicación Rad. No. 2025100000039402 del 4 de junio de 2025 CFRO remitió a la EFR los cuatro (4) perfiles viales del Ramal Metro, dicha actuación no implicaba que la EFR se encontrara en condiciones de radicar inmediatamente la modificación del perfil vial ante la Secretaría Distrital de Planeación y la Secretaría Distrital de Movilidad.</w:t>
      </w:r>
    </w:p>
    <w:p w:rsidR="00000000" w:rsidDel="00000000" w:rsidP="00000000" w:rsidRDefault="00000000" w:rsidRPr="00000000" w14:paraId="000002BD">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obligación de la EFR de adelantar dicha radicación estaba condicionada a que el Concesionario entregara una propuesta técnicamente completa, consistente y susceptible de ser presentada ante las autoridades competentes. Precisamente por ello, la EFR actuó conforme al procedimiento previsto para este tipo de actuaciones, remitiendo la documentación a la Interventoría (CIRO) para su revisión y verificación técnica.</w:t>
      </w:r>
    </w:p>
    <w:p w:rsidR="00000000" w:rsidDel="00000000" w:rsidP="00000000" w:rsidRDefault="00000000" w:rsidRPr="00000000" w14:paraId="000002BE">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Como resultado de dicha revisión, mediante comunicación Rad. No. 2025100000057572 del 4 de agosto de 2025, la Interventoría advirtió que no habían sido suministrados los archivos en formato DWG necesarios para efectuar una revisión integral de la propuesta y, adicionalmente, formuló observaciones técnicas que debían ser atendidas por el Concesionario antes de continuar con el trámite.</w:t>
      </w:r>
    </w:p>
    <w:p w:rsidR="00000000" w:rsidDel="00000000" w:rsidP="00000000" w:rsidRDefault="00000000" w:rsidRPr="00000000" w14:paraId="000002BF">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atención a dicho concepto, la EFR requirió al Concesionario mediante comunicación Rad. No. 2025103000016431 del 8 de agosto de 2025 la remisión de los perfiles ajustados y, posteriormente, mediante Rad. No. 2025103000016601 del 12 de agosto de 2025, trasladó formalmente las observaciones emitidas por la Interventoría, indicando expresamente que tales ajustes eran necesarios para que la Empresa Férrea Regional pudiera radicar la modificación del perfil vial ante las autoridades distritales.</w:t>
      </w:r>
    </w:p>
    <w:p w:rsidR="00000000" w:rsidDel="00000000" w:rsidP="00000000" w:rsidRDefault="00000000" w:rsidRPr="00000000" w14:paraId="000002C0">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Lejos de acreditar que la información inicialmente entregada era suficiente para cumplir el hito contractual, la actuación posterior del propio Concesionario demuestra lo contrario. En efecto, mediante comunicaciones Rad. Nos. 2025100000061402 del 15 de agosto, 2025100000061902 del 19 de agosto y 2025100000063822 del 25 de agosto de 2025, CFRO presentó ajustes, alcances y respuestas a las observaciones formuladas por la Interventoría, evidenciando que la propuesta continuaba siendo objeto de revisión y complementación técnica.</w:t>
      </w:r>
    </w:p>
    <w:p w:rsidR="00000000" w:rsidDel="00000000" w:rsidP="00000000" w:rsidRDefault="00000000" w:rsidRPr="00000000" w14:paraId="000002C1">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Adicionalmente, mediante comunicación Rad. No. 2025103000017061 del 20 de agosto de 2025, la EFR puso de presente que la información correspondiente al diseño geométrico no se encontraba disponible en el repositorio BIM360, razón por la cual requirió nuevamente al Concesionario para que efectuara la entrega efectiva de la documentación comprometida.</w:t>
      </w:r>
    </w:p>
    <w:p w:rsidR="00000000" w:rsidDel="00000000" w:rsidP="00000000" w:rsidRDefault="00000000" w:rsidRPr="00000000" w14:paraId="000002C2">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consecuencia, la afirmación según la cual la EFR incumplió su obligación de radicar la modificación del perfil vial desconoce que dicha obligación solo podía ejecutarse una vez el Concesionario hubiera suministrado una versión técnicamente validada y completa de los perfiles viales. La secuencia documental demuestra, por el contrario, que la información inicialmente entregada continuó siendo objeto de observaciones, ajustes y complementaciones, circunstancia que impedía razonablemente su radicación ante las autoridades competentes y evidencia que la EFR actuó con la diligencia exigible al verificar previamente la suficiencia técnica de la documentación antes de presentarla oficialmente.</w:t>
      </w:r>
    </w:p>
    <w:p w:rsidR="00000000" w:rsidDel="00000000" w:rsidP="00000000" w:rsidRDefault="00000000" w:rsidRPr="00000000" w14:paraId="000002C3">
      <w:pPr>
        <w:spacing w:after="240" w:before="24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C4">
      <w:pPr>
        <w:spacing w:after="160" w:line="240" w:lineRule="auto"/>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sz w:val="24"/>
          <w:szCs w:val="24"/>
          <w:rtl w:val="0"/>
        </w:rPr>
        <w:t xml:space="preserve">Hecho 51</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i w:val="1"/>
          <w:iCs w:val="1"/>
          <w:sz w:val="24"/>
          <w:szCs w:val="24"/>
          <w:rtl w:val="0"/>
        </w:rPr>
        <w:t xml:space="preserve"> El 24 de noviembre de 2025, esto es, más de cinco meses después de haber recibido la actualización y modificación del perfil vial por parte del Concesionario, la EFR informó que “remitió a la SDP una presentación comparativa entre: el perfil vial aprobado mediante el Decreto Distrital 497 de 2023, y los perfiles viales diseñados por </w:t>
      </w:r>
      <w:r w:rsidDel="00000000" w:rsidR="00000000" w:rsidRPr="00000000">
        <w:rPr>
          <w:rFonts w:ascii="Times New Roman" w:cs="Times New Roman" w:eastAsia="Times New Roman" w:hAnsi="Times New Roman"/>
          <w:i w:val="1"/>
          <w:iCs w:val="1"/>
          <w:sz w:val="24"/>
          <w:szCs w:val="24"/>
          <w:rtl w:val="0"/>
        </w:rPr>
        <w:t xml:space="preserve">CFRO</w:t>
      </w:r>
      <w:r w:rsidDel="00000000" w:rsidR="00000000" w:rsidRPr="00000000">
        <w:rPr>
          <w:rFonts w:ascii="Times New Roman" w:cs="Times New Roman" w:eastAsia="Times New Roman" w:hAnsi="Times New Roman"/>
          <w:i w:val="1"/>
          <w:iCs w:val="1"/>
          <w:sz w:val="24"/>
          <w:szCs w:val="24"/>
          <w:rtl w:val="0"/>
        </w:rPr>
        <w:t xml:space="preserve"> para el Ramal Metro”50, agregando que “durante la próxima semana se llevará a cabo una reunión técnica entre SDP y EFR para revisar dicha información y avanzar en el pronunciamiento correspondiente”51. </w:t>
      </w:r>
    </w:p>
    <w:p w:rsidR="00000000" w:rsidDel="00000000" w:rsidP="00000000" w:rsidRDefault="00000000" w:rsidRPr="00000000" w14:paraId="000002C5">
      <w:pPr>
        <w:spacing w:after="16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51:</w:t>
      </w:r>
      <w:r w:rsidDel="00000000" w:rsidR="00000000" w:rsidRPr="00000000">
        <w:rPr>
          <w:rFonts w:ascii="Times New Roman" w:cs="Times New Roman" w:eastAsia="Times New Roman" w:hAnsi="Times New Roman"/>
          <w:b w:val="1"/>
          <w:bCs w:val="1"/>
          <w:color w:val="ff0000"/>
          <w:sz w:val="24"/>
          <w:szCs w:val="24"/>
          <w:rtl w:val="0"/>
        </w:rPr>
        <w:t xml:space="preserve">SPF</w:t>
      </w:r>
    </w:p>
    <w:p w:rsidR="00000000" w:rsidDel="00000000" w:rsidP="00000000" w:rsidRDefault="00000000" w:rsidRPr="00000000" w14:paraId="000002C6">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afirmación del Concesionario omite que, con posterioridad a la entrega inicial del diseño geométrico conceptual del Ramal Metro, el proceso de revisión técnica continuó evidenciando la necesidad de realizar ajustes y precisiones indispensables antes de que la EFR pudiera adelantar la radicación de la modificación del perfil vial ante las autoridades competentes.</w:t>
      </w:r>
    </w:p>
    <w:p w:rsidR="00000000" w:rsidDel="00000000" w:rsidP="00000000" w:rsidRDefault="00000000" w:rsidRPr="00000000" w14:paraId="000002C7">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efecto, mediante comunicación Rad. No. 2025100000068002 del 5 de septiembre de 2025, la Interventoría CIRO emitió un nuevo concepto técnico respecto del diseño geométrico conceptual y de su compatibilización con las redes de servicios públicos, formulando diversas apreciaciones y observaciones técnicas que debían ser consideradas dentro del desarrollo del diseño.</w:t>
      </w:r>
    </w:p>
    <w:p w:rsidR="00000000" w:rsidDel="00000000" w:rsidP="00000000" w:rsidRDefault="00000000" w:rsidRPr="00000000" w14:paraId="000002C8">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atención a dicho concepto, la EFR trasladó al Concesionario, mediante comunicación Rad. No. 2025103000020111 del 23 de septiembre de 2025, las observaciones formuladas por la Interventoría y solicitó la realización de los ajustes correspondientes.</w:t>
      </w:r>
    </w:p>
    <w:p w:rsidR="00000000" w:rsidDel="00000000" w:rsidP="00000000" w:rsidRDefault="00000000" w:rsidRPr="00000000" w14:paraId="000002C9">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Como respuesta, mediante comunicación Rad. No. 2025100000077212 del 1 de octubre de 2025, el propio Concesionario manifestó expresamente su conformidad con el concepto emitido por la Interventoría, aceptó la necesidad de atender las observaciones formuladas dentro del desarrollo del diseño de detalle y reiteró su disposición para continuar el proceso de coordinación técnica e interinstitucional. Esta actuación evidencia que el propio Concesionario reconocía que el diseño presentado aún requería ajustes antes de consolidarse como un insumo definitivo.</w:t>
      </w:r>
    </w:p>
    <w:p w:rsidR="00000000" w:rsidDel="00000000" w:rsidP="00000000" w:rsidRDefault="00000000" w:rsidRPr="00000000" w14:paraId="000002CA">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Posteriormente, mediante comunicación Rad. No. 2025100000086732 del 30 de octubre de 2025, la Interventoría precisó que la información remitida por el Concesionario correspondía sustancialmente a la ya presentada el 15 de agosto de 2025 y reiteró que las observaciones formuladas no eximían a la Concesionaria de atender las revisiones que resultaran necesarias una vez se presentaran los diseños definitivos, precisamente para garantizar que estos cumplieran con los objetivos técnicos del Proyecto.</w:t>
      </w:r>
    </w:p>
    <w:p w:rsidR="00000000" w:rsidDel="00000000" w:rsidP="00000000" w:rsidRDefault="00000000" w:rsidRPr="00000000" w14:paraId="000002CB">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 manera paralela, la EFR continuó adelantando las actuaciones que le correspondían frente a las demás entidades involucradas en el trámite. Así, mediante comunicación Rad. No. 2025103000023891 del 31 de octubre de 2025, remitió la información disponible a RENOBO para efectos de su revisión y validación respecto de la articulación con el Plan Parcial Estación Calle 26 y el Decreto 644 de 2023.</w:t>
      </w:r>
    </w:p>
    <w:p w:rsidR="00000000" w:rsidDel="00000000" w:rsidP="00000000" w:rsidRDefault="00000000" w:rsidRPr="00000000" w14:paraId="000002CC">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Sin embargo, mediante comunicación Rad. No. 2025100000090212 del 13 de noviembre de 2025, RENOBO informó expresamente que, con la información suministrada, no era posible confirmar la compatibilidad del perfil vial con los parámetros urbanísticos aplicables, debido a que aún no se contaba con las dimensiones definitivas y acotadas del diseño geométrico del tramo objeto de análisis.</w:t>
      </w:r>
    </w:p>
    <w:p w:rsidR="00000000" w:rsidDel="00000000" w:rsidP="00000000" w:rsidRDefault="00000000" w:rsidRPr="00000000" w14:paraId="000002CD">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atención a dicho pronunciamiento, la EFR, mediante oficio Rad. No. 2025103000024861 del 14 de noviembre de 2025, trasladó inmediatamente al Concesionario el requerimiento formulado por RENOBO y solicitó la definición de una sección vial fija para el Ramal Metro, advirtiendo expresamente que la ausencia de dicha definición impedía la emisión del concepto requerido por esa entidad.</w:t>
      </w:r>
    </w:p>
    <w:p w:rsidR="00000000" w:rsidDel="00000000" w:rsidP="00000000" w:rsidRDefault="00000000" w:rsidRPr="00000000" w14:paraId="000002CE">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secuencia documental descrita demuestra que la EFR desplegó de manera continua las actuaciones que le correspondían para avanzar en la modificación del perfil vial; sin embargo, el trámite no podía culminar mientras persistieran observaciones técnicas sobre el diseño y las entidades competentes advirtieran que la información presentada carecía del nivel de definición necesario para emitir los conceptos requeridos. En consecuencia, no resulta jurídicamente procedente atribuir a la EFR un incumplimiento por la falta de radicación o aprobación del perfil vial, cuando las propias actuaciones del Concesionario, de la Interventoría y de RENOBO evidencian que el diseño aún se encontraba en proceso de consolidación técnica y no constituía un documento definitivo susceptible de ser sometido válidamente a consideración de las autoridades distritales.</w:t>
      </w:r>
    </w:p>
    <w:p w:rsidR="00000000" w:rsidDel="00000000" w:rsidP="00000000" w:rsidRDefault="00000000" w:rsidRPr="00000000" w14:paraId="000002CF">
      <w:pPr>
        <w:spacing w:after="16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D0">
      <w:pPr>
        <w:spacing w:after="160" w:line="240" w:lineRule="auto"/>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sz w:val="24"/>
          <w:szCs w:val="24"/>
          <w:rtl w:val="0"/>
        </w:rPr>
        <w:t xml:space="preserve">Hecho 52</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iCs w:val="1"/>
          <w:sz w:val="24"/>
          <w:szCs w:val="24"/>
          <w:rtl w:val="0"/>
        </w:rPr>
        <w:t xml:space="preserve">Advirtiendo la mora evidente de la EFR en el cumplimiento de su obligación de radicar el respectivo documento técnico ante la SDM y la SDP y los efectos que esto podría traer para el cumplimiento del hito previsto en la Sección 13.1(h), el Concesionario contestó la anterior comunicación el 17 de diciembre de 2025, señalando lo siguiente:  Acta de la Mesa de trabajo entre EFR-</w:t>
      </w:r>
      <w:r w:rsidDel="00000000" w:rsidR="00000000" w:rsidRPr="00000000">
        <w:rPr>
          <w:rFonts w:ascii="Times New Roman" w:cs="Times New Roman" w:eastAsia="Times New Roman" w:hAnsi="Times New Roman"/>
          <w:i w:val="1"/>
          <w:iCs w:val="1"/>
          <w:sz w:val="24"/>
          <w:szCs w:val="24"/>
          <w:rtl w:val="0"/>
        </w:rPr>
        <w:t xml:space="preserve">CFRO</w:t>
      </w:r>
      <w:r w:rsidDel="00000000" w:rsidR="00000000" w:rsidRPr="00000000">
        <w:rPr>
          <w:rFonts w:ascii="Times New Roman" w:cs="Times New Roman" w:eastAsia="Times New Roman" w:hAnsi="Times New Roman"/>
          <w:i w:val="1"/>
          <w:iCs w:val="1"/>
          <w:sz w:val="24"/>
          <w:szCs w:val="24"/>
          <w:rtl w:val="0"/>
        </w:rPr>
        <w:t xml:space="preserve">-CIRO del 14 de mayo de 2025, anexa al Otrosí No. 9 (prueba documental No. 31). 49 Comunicación del Concesionario No. 2-2025-00681 del 4 de junio de 2025 (prueba documental No. 32).  Comunicación de la EFR No. 2025103000025731 del 24 de noviembre de 2025 (prueba documental No. 33).  Ib. 26 “(...) el Concesionario deja registro de que el cumplimiento de la obligación contractual no se satisface mediante la remisión de estados de gestión, sino exclusivamente mediante la obtención y presentación del concepto emitido por la entidad competente, dentro del plazo establecido contractualmente. La ausencia de dicho pronunciamiento dentro del término fijado constituye un incumplimiento imputable a la EFR, pues la verificación de la conformidad técnica por parte de la SDP y de las demás entidades es un requisito previo e indispensable para la determinación de áreas, la suscripción de actas y la ejecución de la Gestión Predial. En virtud de lo anterior, el Concesionario reitera la importancia de que la EFR informe, de manera oportuna, el estado actual de la gestión ante la SDP, considerando que el rezago identificado puede incidir en el cumplimiento de los prerrequisitos posteriores y en el desarrollo ordenado de las obligaciones contractuales subsiguientes del Proyecto” (resaltado fuera de texto).</w:t>
      </w:r>
    </w:p>
    <w:p w:rsidR="00000000" w:rsidDel="00000000" w:rsidP="00000000" w:rsidRDefault="00000000" w:rsidRPr="00000000" w14:paraId="000002D1">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52:</w:t>
      </w:r>
      <w:r w:rsidDel="00000000" w:rsidR="00000000" w:rsidRPr="00000000">
        <w:rPr>
          <w:rtl w:val="0"/>
        </w:rPr>
      </w:r>
    </w:p>
    <w:p w:rsidR="00000000" w:rsidDel="00000000" w:rsidP="00000000" w:rsidRDefault="00000000" w:rsidRPr="00000000" w14:paraId="000002D2">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Es cierto que el Concesionario remitió a la EFR la comunicación Rad. No. 2025100000102702 del 28 de noviembre de 2025, mediante la cual manifestó su inconformidad con el estado de las gestiones relacionadas con la modificación del perfil vial y sostuvo que la ausencia de los conceptos requeridos era atribuible a la EFR. No obstante, tales manifestaciones corresponden a la posición unilateral del Concesionario y no desvirtúan las actuaciones adelantadas por la EFR ni acreditan el supuesto incumplimiento que pretende atribuirle.</w:t>
      </w:r>
    </w:p>
    <w:p w:rsidR="00000000" w:rsidDel="00000000" w:rsidP="00000000" w:rsidRDefault="00000000" w:rsidRPr="00000000" w14:paraId="000002D3">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efecto, la secuencia documental evidencia que la EFR desplegó de manera permanente las actuaciones necesarias para avanzar en el cumplimiento de este hito. Así, una vez recibida la primera versión de los perfiles viales mediante comunicación Rad. No. 2025100000039402 del 4 de junio de 2025, la EFR los remitió a la Interventoría para su revisión técnica. Como resultado de dicha revisión, CIRO emitió las observaciones contenidas en la comunicación Rad. No. 2025100000057572 del 4 de agosto de 2025, las cuales fueron trasladadas oportunamente al Concesionario mediante las comunicaciones Rad. Nos. 2025103000016431 del 8 de agosto y 2025103000016601 del 12 de agosto de 2025, solicitando la incorporación de los ajustes requeridos para que la Empresa Férrea Regional pudiera adelantar la radicación del trámite ante las autoridades distritales.</w:t>
      </w:r>
    </w:p>
    <w:p w:rsidR="00000000" w:rsidDel="00000000" w:rsidP="00000000" w:rsidRDefault="00000000" w:rsidRPr="00000000" w14:paraId="000002D4">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Posteriormente, la Interventoría emitió un nuevo concepto mediante Rad. No. 2025100000068002 del 5 de septiembre de 2025, cuyas observaciones fueron igualmente trasladadas por la EFR al Concesionario mediante comunicación Rad. No. 2025103000020111 del 23 de septiembre de 2025. A su vez, mediante comunicación Rad. No. 2025100000086732 del 30 de octubre de 2025, la Interventoría reiteró que las observaciones formuladas no eximían al Concesionario de presentar los diseños definitivos, precisando que estos continuarían siendo objeto de revisión técnica una vez fueran entregados.</w:t>
      </w:r>
    </w:p>
    <w:p w:rsidR="00000000" w:rsidDel="00000000" w:rsidP="00000000" w:rsidRDefault="00000000" w:rsidRPr="00000000" w14:paraId="000002D5">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 igual manera, la EFR adelantó las gestiones de coordinación interinstitucional correspondientes, remitiendo la información disponible a RENOBO mediante comunicación Rad. No. 2025103000023891 del 31 de octubre de 2025. Como resultado de dicha gestión, RENOBO informó mediante Rad. No. 2025100000090212 del 13 de noviembre de 2025 que no era posible emitir un concepto favorable debido a que aún no se contaba con las dimensiones definitivas y acotadas del diseño geométrico. En atención a dicho pronunciamiento, la EFR trasladó inmediatamente este requerimiento al Concesionario mediante comunicación Rad. No. 2025103000024861 del 14 de noviembre de 2025, solicitando la definición de una sección vial fija que permitiera continuar con el trámite.</w:t>
      </w:r>
    </w:p>
    <w:p w:rsidR="00000000" w:rsidDel="00000000" w:rsidP="00000000" w:rsidRDefault="00000000" w:rsidRPr="00000000" w14:paraId="000002D6">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este contexto, la afirmación del Concesionario según la cual la ausencia de los conceptos requeridos era imputable exclusivamente a la EFR desconoce la realidad documental del expediente, la cual evidencia que la obtención de dichos conceptos dependía de la consolidación técnica del diseño geométrico y de la atención de las observaciones formuladas por la Interventoría y por RENOBO. En consecuencia, la comunicación del 28 de noviembre de 2025 refleja únicamente la posición del Concesionario y no constituye prueba del supuesto incumplimiento que pretende atribuir a la EFR, cuya actuación fue permanente, diligente y encaminada a obtener las validaciones técnicas necesarias antes de acudir a las autoridades competentes.</w:t>
      </w:r>
    </w:p>
    <w:p w:rsidR="00000000" w:rsidDel="00000000" w:rsidP="00000000" w:rsidRDefault="00000000" w:rsidRPr="00000000" w14:paraId="000002D7">
      <w:pPr>
        <w:spacing w:after="240" w:before="24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D8">
      <w:pPr>
        <w:spacing w:after="160" w:line="240" w:lineRule="auto"/>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sz w:val="24"/>
          <w:szCs w:val="24"/>
          <w:rtl w:val="0"/>
        </w:rPr>
        <w:t xml:space="preserve">Hecho 53.</w:t>
      </w:r>
      <w:r w:rsidDel="00000000" w:rsidR="00000000" w:rsidRPr="00000000">
        <w:rPr>
          <w:rFonts w:ascii="Times New Roman" w:cs="Times New Roman" w:eastAsia="Times New Roman" w:hAnsi="Times New Roman"/>
          <w:i w:val="1"/>
          <w:iCs w:val="1"/>
          <w:sz w:val="24"/>
          <w:szCs w:val="24"/>
          <w:rtl w:val="0"/>
        </w:rPr>
        <w:t xml:space="preserve"> Posteriormente, a causa de observaciones realizadas por la SDP a los perfiles viales presentados por el Concesionario, éste remitió a la EFR y la Interventoría los perfiles viales actualizados del sector Ramal Metro mediante correos electrónicos del 2254 y 30 de diciembre de 202555, los cuales fueron revisados por la EFR únicamente hasta el 10 de febrero de 202656. En dicha fecha, el Concesionario remitió una nueva versión de los perfiles viales a la EFR para su revisión, a efectos de continuar con el trámite de aprobación ante la SDP57. </w:t>
      </w:r>
    </w:p>
    <w:p w:rsidR="00000000" w:rsidDel="00000000" w:rsidP="00000000" w:rsidRDefault="00000000" w:rsidRPr="00000000" w14:paraId="000002D9">
      <w:pPr>
        <w:spacing w:after="160" w:line="240" w:lineRule="auto"/>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53:</w:t>
      </w:r>
      <w:r w:rsidDel="00000000" w:rsidR="00000000" w:rsidRPr="00000000">
        <w:rPr>
          <w:rFonts w:ascii="Times New Roman" w:cs="Times New Roman" w:eastAsia="Times New Roman" w:hAnsi="Times New Roman"/>
          <w:b w:val="1"/>
          <w:bCs w:val="1"/>
          <w:color w:val="ff0000"/>
          <w:sz w:val="24"/>
          <w:szCs w:val="24"/>
          <w:rtl w:val="0"/>
        </w:rPr>
        <w:t xml:space="preserve">SPF</w:t>
      </w:r>
      <w:r w:rsidDel="00000000" w:rsidR="00000000" w:rsidRPr="00000000">
        <w:rPr>
          <w:rtl w:val="0"/>
        </w:rPr>
      </w:r>
    </w:p>
    <w:p w:rsidR="00000000" w:rsidDel="00000000" w:rsidP="00000000" w:rsidRDefault="00000000" w:rsidRPr="00000000" w14:paraId="000002DA">
      <w:pPr>
        <w:spacing w:after="240" w:before="240" w:line="240" w:lineRule="auto"/>
        <w:jc w:val="both"/>
        <w:rPr>
          <w:rFonts w:ascii="Times New Roman" w:cs="Times New Roman" w:eastAsia="Times New Roman" w:hAnsi="Times New Roman"/>
          <w:sz w:val="24"/>
          <w:szCs w:val="24"/>
          <w:highlight w:val="yellow"/>
        </w:rPr>
      </w:pPr>
      <w:r w:rsidDel="00000000" w:rsidR="00000000" w:rsidRPr="00000000">
        <w:rPr>
          <w:rFonts w:ascii="Times New Roman" w:cs="Times New Roman" w:eastAsia="Times New Roman" w:hAnsi="Times New Roman"/>
          <w:sz w:val="24"/>
          <w:szCs w:val="24"/>
          <w:rtl w:val="0"/>
        </w:rPr>
        <w:t xml:space="preserve">No es cierto en los términos expuestos. Se admite que, como consecuencia de las observaciones formuladas por la Secretaría Distrital de Planeación, el Concesionario presentó versiones actualizadas de los perfiles viales del sector Ramal Metro y que dichas versiones fueron objeto de revisión por parte de la EFR dentro del marco de sus funciones contractuales. </w:t>
      </w:r>
      <w:r w:rsidDel="00000000" w:rsidR="00000000" w:rsidRPr="00000000">
        <w:rPr>
          <w:rFonts w:ascii="Times New Roman" w:cs="Times New Roman" w:eastAsia="Times New Roman" w:hAnsi="Times New Roman"/>
          <w:sz w:val="24"/>
          <w:szCs w:val="24"/>
          <w:highlight w:val="yellow"/>
          <w:rtl w:val="0"/>
        </w:rPr>
        <w:t xml:space="preserve">No obstante, se rechaza la interpretación según la cual la revisión efectuada por la EFR constituye una demora imputable a esta o la causa de un supuesto retraso en el trámite ante la Secretaría Distrital de Planeación.</w:t>
      </w:r>
    </w:p>
    <w:p w:rsidR="00000000" w:rsidDel="00000000" w:rsidP="00000000" w:rsidRDefault="00000000" w:rsidRPr="00000000" w14:paraId="000002DB">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primer lugar, las observaciones formuladas por la Secretaría Distrital de Planeación evidencian que los perfiles inicialmente presentados por el Concesionario requerían ajustes para atender los requerimientos de la autoridad competente, circunstancia que hacía necesario su análisis y validación antes de continuar con el trámite correspondiente.</w:t>
      </w:r>
    </w:p>
    <w:p w:rsidR="00000000" w:rsidDel="00000000" w:rsidP="00000000" w:rsidRDefault="00000000" w:rsidRPr="00000000" w14:paraId="000002DC">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segundo lugar, el hecho de que el propio Concesionario hubiera remitido realizado ajustes durante los meses de febrero y marzo demuestra que la información técnica continuaba siendo objeto de modificaciones y ajustes, por lo que no resulta procedente atribuir a la EFR la supuesta dilación alegada ni establecer una relación de causalidad entre la actuación de esta y los tiempos del trámite de aprobación ante la Secretaría Distrital de Planeación.</w:t>
      </w:r>
    </w:p>
    <w:p w:rsidR="00000000" w:rsidDel="00000000" w:rsidP="00000000" w:rsidRDefault="00000000" w:rsidRPr="00000000" w14:paraId="000002DD">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consecuencia, se niega que los hechos descritos sean constitutivos de un incumplimiento atribuible a la EFR o que hubieran generado, por sí mismos, un impacto en el cronograma del Proyecto.</w:t>
      </w:r>
    </w:p>
    <w:p w:rsidR="00000000" w:rsidDel="00000000" w:rsidP="00000000" w:rsidRDefault="00000000" w:rsidRPr="00000000" w14:paraId="000002DE">
      <w:pPr>
        <w:spacing w:after="160" w:line="240" w:lineRule="auto"/>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sz w:val="24"/>
          <w:szCs w:val="24"/>
          <w:rtl w:val="0"/>
        </w:rPr>
        <w:t xml:space="preserve">Hecho 54</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iCs w:val="1"/>
          <w:sz w:val="24"/>
          <w:szCs w:val="24"/>
          <w:rtl w:val="0"/>
        </w:rPr>
        <w:t xml:space="preserve">Lo anterior se extendió durante todo febrero y marzo de 2026, tiempo durante el cual la Interventoría continuó realizando observaciones que tuvieron que ser atendidas por el Concesionario en múltiples ocasiones.</w:t>
      </w:r>
    </w:p>
    <w:p w:rsidR="00000000" w:rsidDel="00000000" w:rsidP="00000000" w:rsidRDefault="00000000" w:rsidRPr="00000000" w14:paraId="000002DF">
      <w:pPr>
        <w:spacing w:after="16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54:</w:t>
      </w:r>
      <w:r w:rsidDel="00000000" w:rsidR="00000000" w:rsidRPr="00000000">
        <w:rPr>
          <w:rFonts w:ascii="Times New Roman" w:cs="Times New Roman" w:eastAsia="Times New Roman" w:hAnsi="Times New Roman"/>
          <w:b w:val="1"/>
          <w:bCs w:val="1"/>
          <w:color w:val="ff0000"/>
          <w:sz w:val="24"/>
          <w:szCs w:val="24"/>
          <w:rtl w:val="0"/>
        </w:rPr>
        <w:t xml:space="preserve">SPF</w:t>
      </w:r>
    </w:p>
    <w:p w:rsidR="00000000" w:rsidDel="00000000" w:rsidP="00000000" w:rsidRDefault="00000000" w:rsidRPr="00000000" w14:paraId="000002E0">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yellow"/>
          <w:rtl w:val="0"/>
        </w:rPr>
        <w:t xml:space="preserve">Así mismo, al finalizar la vigencia 2025 y durante los primeros meses de 2026, la EFR sostuvieron diversas mesas de trabajo con la Secretaría Distrital de Planeación (SDP), entidad que formuló observaciones técnicas y urbanísticas respecto de la propuesta de modificación de los perfiles viales.</w:t>
      </w:r>
      <w:r w:rsidDel="00000000" w:rsidR="00000000" w:rsidRPr="00000000">
        <w:rPr>
          <w:rFonts w:ascii="Times New Roman" w:cs="Times New Roman" w:eastAsia="Times New Roman" w:hAnsi="Times New Roman"/>
          <w:sz w:val="24"/>
          <w:szCs w:val="24"/>
          <w:rtl w:val="0"/>
        </w:rPr>
        <w:t xml:space="preserve"> En consecuencia, las actuaciones adelantadas por la EFR y por la Interventoría CIRO durante los meses de febrero y marzo de 2026 estuvieron orientadas a coordinar con el Concesionario la incorporación de los ajustes requeridos, dar respuesta a las observaciones formuladas por la SDP y consolidar una propuesta técnicamente viable que pudiera ser presentada nuevamente ante dicha entidad.</w:t>
      </w:r>
    </w:p>
    <w:p w:rsidR="00000000" w:rsidDel="00000000" w:rsidP="00000000" w:rsidRDefault="00000000" w:rsidRPr="00000000" w14:paraId="000002E1">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Debe resaltarse que varias de las observaciones formuladas por la SDP estaban directamente relacionadas con la necesaria armonización del Proyecto RegioTram de Occidente con la Pieza de Actuación Urbanística Reencuentro, instrumento de planificación urbana cuyo contenido resulta determinante para el desarrollo del corredor ferroviario en dicho sector. En esa medida, la definición de los perfiles viales no podía adelantarse de manera aislada, sino que debía garantizar una compatibilidad integral con las determinaciones urbanísticas previstas para la Pieza Reencuentro, de forma tal que la infraestructura proyectada se integrara adecuadamente con las condiciones de movilidad, espacio público y desarrollo urbano definidas para ese ámbito de la ciudad.</w:t>
      </w:r>
    </w:p>
    <w:p w:rsidR="00000000" w:rsidDel="00000000" w:rsidP="00000000" w:rsidRDefault="00000000" w:rsidRPr="00000000" w14:paraId="000002E2">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desarrollo de dicha coordinación interinstitucional, la SDP presentó a la EFR, mediante Rad. No. 2026100000014272 del 18 de febrero de 2026, una solicitud de concepto relacionada con la articulación del proyecto con la Pieza Reencuentro. Una vez analizado dicho requerimiento, el 23 de febrero de 2026 la EFR solicitó a la Interventoría CIRO el correspondiente análisis técnico, la cual, a su vez, requirió al Concesionario mediante comunicación Rad. No. 2026100000014272 del 25 de febrero de 2026 la información y los ajustes necesarios para atender las observaciones formuladas por la autoridad distrital. En respuesta, CFRO remitió el concepto correspondiente mediante Rad. No. 2026100000019692.</w:t>
      </w:r>
    </w:p>
    <w:p w:rsidR="00000000" w:rsidDel="00000000" w:rsidP="00000000" w:rsidRDefault="00000000" w:rsidRPr="00000000" w14:paraId="000002E3">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 fundamento en dicho pronunciamiento, así como en las revisiones efectuadas sobre los perfiles viales, el 9 de marzo de 2026 la EFR adelantó una mesa de trabajo con la Secretaría Distrital de Planeación y RENOBO, en la cual se atendieron las inquietudes planteadas por las entidades y se identificaron nuevos aspectos técnicos que debían ser incorporados al proyecto, entre ellos aquellos relacionados con la señalización y la semaforización del corredor. Lo anterior evidencia que el proceso de revisión obedecía a una construcción técnica e interinstitucional dirigida a garantizar la plena compatibilidad del Proyecto RegioTram de Occidente con los instrumentos de planificación urbana aplicables, y no a una inactividad o falta de gestión por parte de la EFR.</w:t>
      </w:r>
    </w:p>
    <w:p w:rsidR="00000000" w:rsidDel="00000000" w:rsidP="00000000" w:rsidRDefault="00000000" w:rsidRPr="00000000" w14:paraId="000002E4">
      <w:pPr>
        <w:spacing w:after="160" w:line="240" w:lineRule="auto"/>
        <w:jc w:val="both"/>
        <w:rPr>
          <w:rFonts w:ascii="Times New Roman" w:cs="Times New Roman" w:eastAsia="Times New Roman" w:hAnsi="Times New Roman"/>
          <w:b w:val="1"/>
          <w:bCs w:val="1"/>
          <w:color w:val="ff0000"/>
          <w:sz w:val="24"/>
          <w:szCs w:val="24"/>
        </w:rPr>
      </w:pPr>
      <w:r w:rsidDel="00000000" w:rsidR="00000000" w:rsidRPr="00000000">
        <w:rPr>
          <w:rtl w:val="0"/>
        </w:rPr>
      </w:r>
    </w:p>
    <w:p w:rsidR="00000000" w:rsidDel="00000000" w:rsidP="00000000" w:rsidRDefault="00000000" w:rsidRPr="00000000" w14:paraId="000002E5">
      <w:pPr>
        <w:spacing w:after="160" w:line="240" w:lineRule="auto"/>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sz w:val="24"/>
          <w:szCs w:val="24"/>
          <w:rtl w:val="0"/>
        </w:rPr>
        <w:t xml:space="preserve">Hecho 55</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iCs w:val="1"/>
          <w:sz w:val="24"/>
          <w:szCs w:val="24"/>
          <w:rtl w:val="0"/>
        </w:rPr>
        <w:t xml:space="preserve">Posteriormente, el 19 de marzo de 2026, a escasos 12 días para el vencimiento de la fecha máxima para el cumplimiento de este hito (1 de abril de 2026), la EFR informó que seguía en reuniones con la SDP para obtener la aprobación de la Comunicación del Concesionario No. 2-2025-02320 del 17 de diciembre de 2025 (prueba documental No. 34).  Acta de Reunión entre EFR-</w:t>
      </w:r>
      <w:r w:rsidDel="00000000" w:rsidR="00000000" w:rsidRPr="00000000">
        <w:rPr>
          <w:rFonts w:ascii="Times New Roman" w:cs="Times New Roman" w:eastAsia="Times New Roman" w:hAnsi="Times New Roman"/>
          <w:i w:val="1"/>
          <w:iCs w:val="1"/>
          <w:sz w:val="24"/>
          <w:szCs w:val="24"/>
          <w:rtl w:val="0"/>
        </w:rPr>
        <w:t xml:space="preserve">CFRO</w:t>
      </w:r>
      <w:r w:rsidDel="00000000" w:rsidR="00000000" w:rsidRPr="00000000">
        <w:rPr>
          <w:rFonts w:ascii="Times New Roman" w:cs="Times New Roman" w:eastAsia="Times New Roman" w:hAnsi="Times New Roman"/>
          <w:i w:val="1"/>
          <w:iCs w:val="1"/>
          <w:sz w:val="24"/>
          <w:szCs w:val="24"/>
          <w:rtl w:val="0"/>
        </w:rPr>
        <w:t xml:space="preserve">-CIRO del 15 de diciembre de 2025 (prueba documental No. 35) Correo electrónico del 22 de diciembre de 2025 (prueba documental No. 36).  Correo electrónico del 30 de diciembre de 2025 (prueba documental No. 37).</w:t>
      </w:r>
    </w:p>
    <w:p w:rsidR="00000000" w:rsidDel="00000000" w:rsidP="00000000" w:rsidRDefault="00000000" w:rsidRPr="00000000" w14:paraId="000002E6">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55:</w:t>
      </w:r>
      <w:r w:rsidDel="00000000" w:rsidR="00000000" w:rsidRPr="00000000">
        <w:rPr>
          <w:rFonts w:ascii="Times New Roman" w:cs="Times New Roman" w:eastAsia="Times New Roman" w:hAnsi="Times New Roman"/>
          <w:b w:val="1"/>
          <w:bCs w:val="1"/>
          <w:color w:val="ff0000"/>
          <w:sz w:val="24"/>
          <w:szCs w:val="24"/>
          <w:rtl w:val="0"/>
        </w:rPr>
        <w:t xml:space="preserve">SPF</w:t>
      </w:r>
      <w:r w:rsidDel="00000000" w:rsidR="00000000" w:rsidRPr="00000000">
        <w:rPr>
          <w:rtl w:val="0"/>
        </w:rPr>
      </w:r>
    </w:p>
    <w:p w:rsidR="00000000" w:rsidDel="00000000" w:rsidP="00000000" w:rsidRDefault="00000000" w:rsidRPr="00000000" w14:paraId="000002E7">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 el propósito de dar continuidad al proceso de armonización de los perfiles viales del Ramal Metro con los instrumentos de planificación urbana del Distrito, la EFR gestionó una reunión con la Secretaría Distrital de Planeación (SDP) y sus directivas, la cual se llevó a cabo el 27 de abril de 2026. En dicha sesión se presentó la propuesta actualizada de los perfiles viales; sin embargo, la SDP manifestó observaciones de especial relevancia relacionadas con el componente de arbolado y su articulación con el espacio público proyectado, razón por la cual propuso la realización de una mesa de trabajo entre los equipos técnicos para profundizar en dichas observaciones y evaluar alternativas de solución, reunión que fue programada para el 7 de mayo de 2026.</w:t>
      </w:r>
    </w:p>
    <w:p w:rsidR="00000000" w:rsidDel="00000000" w:rsidP="00000000" w:rsidRDefault="00000000" w:rsidRPr="00000000" w14:paraId="000002E8">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atención a lo anterior, el 30 de abril de 2026 la EFR convocó a la Interventoría CIRO y al Concesionario CFRO a una mesa de trabajo con el fin de socializar las observaciones formuladas por la SDP y coordinar las acciones necesarias para atenderlas. Durante dicha reunión se identificó la necesidad de armonizar los diseños de redes con las dimensiones propuestas para los perfiles viales, al evidenciarse inconsistencias entre ambas especialidades. Asimismo, se solicitó al Concesionario preparar, para la reunión técnica con la SDP, propuestas concretas que permitieran atender las observaciones relacionadas con el arbolado, incluyendo alternativas de tratamiento paisajístico, como la implementación de vegetación en materas, así como la justificación técnica que sustentara la imposibilidad de incorporar especies arbóreas de mayor porte.</w:t>
      </w:r>
    </w:p>
    <w:p w:rsidR="00000000" w:rsidDel="00000000" w:rsidP="00000000" w:rsidRDefault="00000000" w:rsidRPr="00000000" w14:paraId="000002E9">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 obstante, la reunión técnica prevista para el 7 de mayo de 2026 no llegó a realizarse, circunstancia que impidió culminar el proceso de revisión conjunta de las observaciones formuladas por la Secretaría Distrital de Planeación. En consecuencia, mientras no se atendieran los ajustes y aclaraciones requeridos por dicha entidad, no era posible obtener el concepto de viabilidad sobre la propuesta de modificación de los perfiles viales, requisito indispensable para garantizar su plena armonización con la Pieza de Actuación Urbanística Reencuentro y con las demás determinaciones urbanísticas aplicables al Proyecto RegioTram de Occidente.</w:t>
      </w:r>
    </w:p>
    <w:p w:rsidR="00000000" w:rsidDel="00000000" w:rsidP="00000000" w:rsidRDefault="00000000" w:rsidRPr="00000000" w14:paraId="000002EA">
      <w:pPr>
        <w:spacing w:after="160" w:line="240" w:lineRule="auto"/>
        <w:jc w:val="both"/>
        <w:rPr>
          <w:rFonts w:ascii="Times New Roman" w:cs="Times New Roman" w:eastAsia="Times New Roman" w:hAnsi="Times New Roman"/>
          <w:sz w:val="24"/>
          <w:szCs w:val="24"/>
          <w:highlight w:val="yellow"/>
        </w:rPr>
      </w:pPr>
      <w:r w:rsidDel="00000000" w:rsidR="00000000" w:rsidRPr="00000000">
        <w:rPr>
          <w:rtl w:val="0"/>
        </w:rPr>
      </w:r>
    </w:p>
    <w:p w:rsidR="00000000" w:rsidDel="00000000" w:rsidP="00000000" w:rsidRDefault="00000000" w:rsidRPr="00000000" w14:paraId="000002EB">
      <w:pPr>
        <w:spacing w:after="160" w:line="240" w:lineRule="auto"/>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sz w:val="24"/>
          <w:szCs w:val="24"/>
          <w:rtl w:val="0"/>
        </w:rPr>
        <w:t xml:space="preserve">Hecho 56</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iCs w:val="1"/>
          <w:sz w:val="24"/>
          <w:szCs w:val="24"/>
          <w:rtl w:val="0"/>
        </w:rPr>
        <w:t xml:space="preserve">Como podrá anticipar el Amigable Componedor, llegado el 1 de abril de 2026, la EFR no obtuvo la aprobación de la modificación de los perfiles viales del Ramal Metro por parte de la SDP y la SDM por causas no imputables al Concesionario, situación que se mantiene hasta la fecha. De lo anterior, por ejemplo, dejó constancia la EFR en comunicación del 29 de abril de 202660 y en reuniones del 30 de abril y 7 de mayo de 202661, en las que manifestó continuar con las gestiones ante la SDP y la SDM para obtener la respectiva aprobación. </w:t>
      </w:r>
    </w:p>
    <w:p w:rsidR="00000000" w:rsidDel="00000000" w:rsidP="00000000" w:rsidRDefault="00000000" w:rsidRPr="00000000" w14:paraId="000002EC">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56:</w:t>
      </w:r>
      <w:r w:rsidDel="00000000" w:rsidR="00000000" w:rsidRPr="00000000">
        <w:rPr>
          <w:rFonts w:ascii="Times New Roman" w:cs="Times New Roman" w:eastAsia="Times New Roman" w:hAnsi="Times New Roman"/>
          <w:b w:val="1"/>
          <w:bCs w:val="1"/>
          <w:color w:val="ff0000"/>
          <w:sz w:val="24"/>
          <w:szCs w:val="24"/>
          <w:rtl w:val="0"/>
        </w:rPr>
        <w:t xml:space="preserve">SPF</w:t>
      </w:r>
      <w:r w:rsidDel="00000000" w:rsidR="00000000" w:rsidRPr="00000000">
        <w:rPr>
          <w:rtl w:val="0"/>
        </w:rPr>
      </w:r>
    </w:p>
    <w:p w:rsidR="00000000" w:rsidDel="00000000" w:rsidP="00000000" w:rsidRDefault="00000000" w:rsidRPr="00000000" w14:paraId="000002ED">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Es cierto que al 1 de abril de 2026 la modificación de los perfiles viales del Ramal Metro no contaba aún con la aprobación de la Secretaría Distrital de Planeación (SDP) ni de la Secretaría Distrital de Movilidad (SDM), situación que igualmente fue reconocida por la EFR en las comunicaciones y reuniones citadas por el Concesionario. Sin embargo, no es cierto que dicha circunstancia pueda atribuirse, sin más, a un incumplimiento de la EFR o que obedezca exclusivamente a causas ajenas al Concesionario.</w:t>
      </w:r>
    </w:p>
    <w:p w:rsidR="00000000" w:rsidDel="00000000" w:rsidP="00000000" w:rsidRDefault="00000000" w:rsidRPr="00000000" w14:paraId="000002EE">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Como se ha expuesto en los hechos precedentes, la obtención de la aprobación de los perfiles viales constituía un procedimiento de carácter eminentemente técnico e interinstitucional, cuya culminación dependía no solo de las gestiones adelantadas por la EFR, sino también de la incorporación de los ajustes requeridos por la Interventoría, de la atención de las observaciones formuladas por la Secretaría Distrital de Planeación y por RENOBO, así como de la consolidación de una propuesta técnicamente armonizada por parte del propio Concesionario.</w:t>
      </w:r>
    </w:p>
    <w:p w:rsidR="00000000" w:rsidDel="00000000" w:rsidP="00000000" w:rsidRDefault="00000000" w:rsidRPr="00000000" w14:paraId="000002EF">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desarrollo de dicho proceso, la EFR adelantó de manera permanente las actuaciones necesarias para impulsar el trámite, coordinando reuniones con la Secretaría Distrital de Planeación, RENOBO, la Interventoría CIRO y el Concesionario, trasladando </w:t>
      </w:r>
      <w:r w:rsidDel="00000000" w:rsidR="00000000" w:rsidRPr="00000000">
        <w:rPr>
          <w:rFonts w:ascii="Times New Roman" w:cs="Times New Roman" w:eastAsia="Times New Roman" w:hAnsi="Times New Roman"/>
          <w:sz w:val="24"/>
          <w:szCs w:val="24"/>
          <w:highlight w:val="yellow"/>
          <w:rtl w:val="0"/>
        </w:rPr>
        <w:t xml:space="preserve">oportunamente </w:t>
      </w:r>
      <w:r w:rsidDel="00000000" w:rsidR="00000000" w:rsidRPr="00000000">
        <w:rPr>
          <w:rFonts w:ascii="Times New Roman" w:cs="Times New Roman" w:eastAsia="Times New Roman" w:hAnsi="Times New Roman"/>
          <w:sz w:val="24"/>
          <w:szCs w:val="24"/>
          <w:rtl w:val="0"/>
        </w:rPr>
        <w:t xml:space="preserve">las observaciones formuladas por las entidades distritales y requiriendo la incorporación de los ajustes técnicos necesarios para obtener una propuesta susceptible de aprobación.</w:t>
      </w:r>
    </w:p>
    <w:p w:rsidR="00000000" w:rsidDel="00000000" w:rsidP="00000000" w:rsidRDefault="00000000" w:rsidRPr="00000000" w14:paraId="000002F0">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Es relevante indicar que las observaciones formuladas por la Secretaría Distrital de Planeación no correspondían a aspectos meramente formales, sino a elementos sustanciales relacionados con la armonización del Proyecto RegioTram de Occidente con la Pieza de Actuación Urbanística Reencuentro, así como con aspectos de espacio público, arbolado, señalización, semaforización y compatibilización de redes, todos ellos indispensables para que la autoridad urbanística pudiera emitir un pronunciamiento favorable.</w:t>
      </w:r>
    </w:p>
    <w:p w:rsidR="00000000" w:rsidDel="00000000" w:rsidP="00000000" w:rsidRDefault="00000000" w:rsidRPr="00000000" w14:paraId="000002F1">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Así mismo, el propio Concesionario reconoció que determinados componentes del diseño, particularmente los relacionados con la señalización y la semaforización, dependían de la definición de la solución definitiva del Ramal Metro, razón por la cual manifestó que no procedería a realizar ajustes adicionales hasta tanto dicha definición se produjera. Esta circunstancia confirma que la consolidación técnica de los perfiles viales aún se encontraba en desarrollo y que la aprobación por parte de las autoridades distritales no dependía exclusivamente de las actuaciones de la EFR.</w:t>
      </w:r>
    </w:p>
    <w:p w:rsidR="00000000" w:rsidDel="00000000" w:rsidP="00000000" w:rsidRDefault="00000000" w:rsidRPr="00000000" w14:paraId="000002F2">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consecuencia, si bien la aprobación de los perfiles viales no se había obtenido para la fecha indicada, ello no constituye prueba de un incumplimiento imputable a la EFR, sino el reflejo de un procedimiento complejo que involucraba la actuación coordinada de diversas entidades públicas y del propio Concesionario, así como la atención de observaciones técnicas cuya resolución resultaba indispensable para obtener la viabilidad definitiva del proyecto.</w:t>
      </w:r>
    </w:p>
    <w:p w:rsidR="00000000" w:rsidDel="00000000" w:rsidP="00000000" w:rsidRDefault="00000000" w:rsidRPr="00000000" w14:paraId="000002F3">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Cabe señalar, además, que la reunión técnica prevista para el 7 de mayo de 2026, programada en desarrollo de las mesas de trabajo adelantadas con la Secretaría Distrital de Planeación, no pudo llevarse a cabo por circunstancias ajenas a la voluntad de la EFR. Como consecuencia de ello, no fue posible culminar el proceso de revisión y validación de las propuestas de modificación de los perfiles viales del Ramal Metro ni obtener la viabilidad técnica de dicha entidad. Esta circunstancia reviste especial importancia, por cuanto la SDP mantenía observaciones sobre aspectos sustanciales del proyecto, particularmente en materia de arbolado, espacio público y armonización urbanística, cuya definición resultaba indispensable para garantizar la compatibilidad integral del Proyecto RegioTram de Occidente con la Pieza de Actuación Urbanística Reencuentro y con los demás instrumentos de planificación urbana aplicables.</w:t>
      </w:r>
    </w:p>
    <w:p w:rsidR="00000000" w:rsidDel="00000000" w:rsidP="00000000" w:rsidRDefault="00000000" w:rsidRPr="00000000" w14:paraId="000002F4">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este contexto, la aprobación de los perfiles viales no dependía exclusivamente de la actuación de la EFR, sino de la culminación satisfactoria de un proceso técnico que involucraba el ejercicio de competencias propias de las autoridades distritales, así como la consolidación de la información y los ajustes a cargo del Concesionario. En consecuencia, la circunstancia de que dicha aprobación no se hubiera obtenido para la fecha indicada no constituye prueba de un incumplimiento imputable a la EFR, ni permite concluir que el eventual retraso obedeciera exclusivamente a su actuación.</w:t>
      </w:r>
    </w:p>
    <w:p w:rsidR="00000000" w:rsidDel="00000000" w:rsidP="00000000" w:rsidRDefault="00000000" w:rsidRPr="00000000" w14:paraId="000002F5">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 es cierto que la situación descrita por el Convocante implique, por sí misma, una modificación del cronograma del Proyecto o un desplazamiento de los plazos contractuales.</w:t>
      </w:r>
    </w:p>
    <w:p w:rsidR="00000000" w:rsidDel="00000000" w:rsidP="00000000" w:rsidRDefault="00000000" w:rsidRPr="00000000" w14:paraId="000002F6">
      <w:pPr>
        <w:spacing w:line="256" w:lineRule="auto"/>
        <w:ind w:left="0" w:firstLine="0"/>
        <w:jc w:val="both"/>
        <w:rPr>
          <w:sz w:val="24"/>
          <w:szCs w:val="24"/>
          <w:shd w:fill="4a86e8" w:val="clear"/>
        </w:rPr>
      </w:pPr>
      <w:r w:rsidDel="00000000" w:rsidR="00000000" w:rsidRPr="00000000">
        <w:rPr>
          <w:rFonts w:ascii="Times New Roman" w:cs="Times New Roman" w:eastAsia="Times New Roman" w:hAnsi="Times New Roman"/>
          <w:sz w:val="24"/>
          <w:szCs w:val="24"/>
          <w:rtl w:val="0"/>
        </w:rPr>
        <w:t xml:space="preserve">En primer lugar, la situación expuesta no genera una afectación actual a la programación de la etapa constructiva. De acuerdo con el cronograma contractual vigente, el inicio de las obras correspondientes al Ramal Metro se encuentra previsto para el mes de mayo de 2027, fecha en la cual se prevé la intervención de redes de servicios públicos, circunstancia que evidencia que, a la fecha, no existe una incidencia cierta, directa e inmediata sobre el desarrollo de la fase de construcción. En consecuencia, no resulta técnica ni contractualmente procedente afirmar que la situación descrita comporte, por sí sola, una modificación del cronograma del Proyecto.</w:t>
      </w:r>
      <w:r w:rsidDel="00000000" w:rsidR="00000000" w:rsidRPr="00000000">
        <w:rPr>
          <w:rtl w:val="0"/>
        </w:rPr>
      </w:r>
    </w:p>
    <w:p w:rsidR="00000000" w:rsidDel="00000000" w:rsidP="00000000" w:rsidRDefault="00000000" w:rsidRPr="00000000" w14:paraId="000002F7">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segundo lugar, la definición de la viabilidad de los perfiles viales corresponde a un trámite cuya decisión depende del ejercicio de las competencias propias de una autoridad distrital, ajena a la relación contractual de concesión y que no forma parte de las entidades cofinanciadoras del Proyecto. Por tanto, dicha definición está sujeta a un procedimiento administrativo que involucra el análisis y la adopción de decisiones por parte de un tercero independiente, circunstancia que, por su propia naturaleza, no puede entenderse como un hecho imputable a la EFR ni como un supuesto que, por sí solo, justifique la paralización o la falta de avance de las actividades de diseño a cargo del Concesionario.</w:t>
      </w:r>
    </w:p>
    <w:p w:rsidR="00000000" w:rsidDel="00000000" w:rsidP="00000000" w:rsidRDefault="00000000" w:rsidRPr="00000000" w14:paraId="000002F8">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Precisamente porque la definición de los perfiles viales depende de una autoridad externa, resulta indispensable que el Concesionario continúe desarrollando los estudios y diseños con la información disponible, incorporando las restricciones conocidas y formulando las soluciones técnicas que permitan la adecuada implantación del Ramal Metro en un corredor con limitaciones de espacio. La ingeniería del proyecto debe servir, además, como insumo para facilitar la articulación con las decisiones que adopte la autoridad competente, permitiendo que, una vez se emita la definición correspondiente, únicamente deban efectuarse los ajustes que resulten necesarios, sin comprometer la programación de la etapa constructiva.</w:t>
      </w:r>
    </w:p>
    <w:p w:rsidR="00000000" w:rsidDel="00000000" w:rsidP="00000000" w:rsidRDefault="00000000" w:rsidRPr="00000000" w14:paraId="000002F9">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consecuencia, el Concesionario no demuestra la existencia de una afectación cierta, directa y actual sobre la ruta crítica del Proyecto. La sola circunstancia de encontrarse pendiente una decisión de una autoridad competente distinta de las partes del Contrato de Concesión no implica, en estricto sentido, una modificación del cronograma contractual, máxime cuando el inicio de las obras del Ramal Metro se encuentra previsto para una fecha futura que permite culminar la ingeniería requerida sin afectar el desarrollo de la fase de construcción.</w:t>
      </w:r>
    </w:p>
    <w:p w:rsidR="00000000" w:rsidDel="00000000" w:rsidP="00000000" w:rsidRDefault="00000000" w:rsidRPr="00000000" w14:paraId="000002FA">
      <w:pPr>
        <w:spacing w:after="240" w:before="24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FB">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Hecho 57</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iCs w:val="1"/>
          <w:sz w:val="24"/>
          <w:szCs w:val="24"/>
          <w:rtl w:val="0"/>
        </w:rPr>
        <w:t xml:space="preserve">En consecuencia, de conformidad con la Sección 13.1(j) del Contrato se ha producido el desplazamiento de la Fecha Prevista para la Entrada en Operación del Proyecto (supra ¶45), la cual se extenderá por un término igual a aquel que tome lograr la obtención de la aludida aprobación. Así lo puso de presente el Concesionario mediante la comunicación No. 2-2026-01270 del 5 de mayo de 202662, sin que, a la fecha, la EFR haya reconocido la configuración del aludido desplazamiento, en violación de lo pactado en el Otrosí No. 9. </w:t>
      </w:r>
      <w:r w:rsidDel="00000000" w:rsidR="00000000" w:rsidRPr="00000000">
        <w:rPr>
          <w:rtl w:val="0"/>
        </w:rPr>
      </w:r>
    </w:p>
    <w:p w:rsidR="00000000" w:rsidDel="00000000" w:rsidP="00000000" w:rsidRDefault="00000000" w:rsidRPr="00000000" w14:paraId="000002FC">
      <w:pPr>
        <w:spacing w:after="160" w:line="240" w:lineRule="auto"/>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57:</w:t>
      </w:r>
      <w:r w:rsidDel="00000000" w:rsidR="00000000" w:rsidRPr="00000000">
        <w:rPr>
          <w:rFonts w:ascii="Times New Roman" w:cs="Times New Roman" w:eastAsia="Times New Roman" w:hAnsi="Times New Roman"/>
          <w:b w:val="1"/>
          <w:bCs w:val="1"/>
          <w:color w:val="ff0000"/>
          <w:sz w:val="24"/>
          <w:szCs w:val="24"/>
          <w:rtl w:val="0"/>
        </w:rPr>
        <w:t xml:space="preserve">SPF</w:t>
      </w:r>
      <w:r w:rsidDel="00000000" w:rsidR="00000000" w:rsidRPr="00000000">
        <w:rPr>
          <w:rtl w:val="0"/>
        </w:rPr>
      </w:r>
    </w:p>
    <w:p w:rsidR="00000000" w:rsidDel="00000000" w:rsidP="00000000" w:rsidRDefault="00000000" w:rsidRPr="00000000" w14:paraId="000002FD">
      <w:pPr>
        <w:spacing w:after="240" w:before="240" w:line="240" w:lineRule="auto"/>
        <w:jc w:val="both"/>
        <w:rPr>
          <w:rFonts w:ascii="Times New Roman" w:cs="Times New Roman" w:eastAsia="Times New Roman" w:hAnsi="Times New Roman"/>
          <w:sz w:val="24"/>
          <w:szCs w:val="24"/>
          <w:highlight w:val="yellow"/>
        </w:rPr>
      </w:pPr>
      <w:r w:rsidDel="00000000" w:rsidR="00000000" w:rsidRPr="00000000">
        <w:rPr>
          <w:rFonts w:ascii="Times New Roman" w:cs="Times New Roman" w:eastAsia="Times New Roman" w:hAnsi="Times New Roman"/>
          <w:sz w:val="24"/>
          <w:szCs w:val="24"/>
          <w:rtl w:val="0"/>
        </w:rPr>
        <w:t xml:space="preserve">No es cierto que la sola circunstancia de no haberse obtenido la aprobación de la modificación de los perfiles viales por parte de la Secretaría Distrital de Planeación (SDP) y la Secretaría Distrital de Movilidad (SDM) conllevara, de manera automática, el desplazamiento de la Fecha Prevista para la Entrada en Operación del Proyecto, ni que la EFR estuviera obligada a reconocer el efecto pretendido por el Concesionario en los términos planteados en la comunicación </w:t>
      </w:r>
      <w:r w:rsidDel="00000000" w:rsidR="00000000" w:rsidRPr="00000000">
        <w:rPr>
          <w:rFonts w:ascii="Times New Roman" w:cs="Times New Roman" w:eastAsia="Times New Roman" w:hAnsi="Times New Roman"/>
          <w:sz w:val="24"/>
          <w:szCs w:val="24"/>
          <w:highlight w:val="yellow"/>
          <w:rtl w:val="0"/>
        </w:rPr>
        <w:t xml:space="preserve">No. 2-2026-01270 del 5 de mayo de 2026.</w:t>
      </w:r>
    </w:p>
    <w:p w:rsidR="00000000" w:rsidDel="00000000" w:rsidP="00000000" w:rsidRDefault="00000000" w:rsidRPr="00000000" w14:paraId="000002FE">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Como se ha expuesto, el trámite de modificación de los perfiles viales constituía un procedimiento técnico y de coordinación interinstitucional cuya culminación dependía del ejercicio de competencias propias de las autoridades distritales, así como de la consolidación de una propuesta técnica que incorporara las observaciones formuladas por la Secretaría Distrital de Planeación, RENOBO y la Interventoría. En consecuencia, la ausencia de aprobación para la fecha indicada no puede analizarse de manera aislada ni atribuirse exclusivamente a la actuación de la EFR.</w:t>
      </w:r>
    </w:p>
    <w:p w:rsidR="00000000" w:rsidDel="00000000" w:rsidP="00000000" w:rsidRDefault="00000000" w:rsidRPr="00000000" w14:paraId="000002FF">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Empresa Férrea Regional desplegó de manera continua las actuaciones necesarias para impulsar el trámite, promoviendo reuniones con las autoridades distritales, trasladando las observaciones formuladas por estas al Concesionario, requiriendo los ajustes técnicos correspondientes y coordinando la armonización del proyecto con la Pieza de Actuación Urbanística Reencuentro, cuya compatibilidad fue identificada por la propia Secretaría Distrital de Planeación como un aspecto esencial para la viabilidad de los perfiles viales.</w:t>
      </w:r>
    </w:p>
    <w:p w:rsidR="00000000" w:rsidDel="00000000" w:rsidP="00000000" w:rsidRDefault="00000000" w:rsidRPr="00000000" w14:paraId="00000300">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Adicionalmente, la reunión técnica prevista para el 7 de mayo de 2026, programada para culminar el proceso de revisión de las observaciones formuladas por la Secretaría Distrital de Planeación, no pudo llevarse a cabo por circunstancias ajenas a la voluntad de la EFR, impidiendo concluir el proceso de validación técnica requerido para la expedición del concepto correspondiente.</w:t>
      </w:r>
    </w:p>
    <w:p w:rsidR="00000000" w:rsidDel="00000000" w:rsidP="00000000" w:rsidRDefault="00000000" w:rsidRPr="00000000" w14:paraId="00000301">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estas condiciones, la comunicación del Concesionario constituye únicamente la manifestación de su posición contractual y no acredita, por sí misma, la configuración del supuesto de desplazamiento previsto en el Contrato. Mucho menos demuestra que la EFR estuviera obligada a reconocer automáticamente dicho efecto, cuando persistían aspectos técnicos por definir, actuaciones pendientes de coordinación interinstitucional y circunstancias cuya ocurrencia no eran imputables exclusivamente a la Entidad.</w:t>
      </w:r>
    </w:p>
    <w:p w:rsidR="00000000" w:rsidDel="00000000" w:rsidP="00000000" w:rsidRDefault="00000000" w:rsidRPr="00000000" w14:paraId="00000302">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Por consiguiente, la negativa de la EFR a aceptar el desplazamiento pretendido por el Concesionario no constituye una violación del Otrosí No. 9, sino el resultado de una interpretación fundada del régimen contractual y del análisis de las circunstancias fácticas que rodeaban el desarrollo del trámite, las cuales impedían concluir que se hubieran configurado los presupuestos necesarios para el reconocimiento del efecto invocado.</w:t>
      </w:r>
    </w:p>
    <w:p w:rsidR="00000000" w:rsidDel="00000000" w:rsidP="00000000" w:rsidRDefault="00000000" w:rsidRPr="00000000" w14:paraId="00000303">
      <w:pPr>
        <w:spacing w:after="160" w:line="240" w:lineRule="auto"/>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304">
      <w:pPr>
        <w:spacing w:after="160" w:line="240" w:lineRule="auto"/>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sz w:val="24"/>
          <w:szCs w:val="24"/>
          <w:rtl w:val="0"/>
        </w:rPr>
        <w:t xml:space="preserve">Hecho 58.</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iCs w:val="1"/>
          <w:sz w:val="24"/>
          <w:szCs w:val="24"/>
          <w:rtl w:val="0"/>
        </w:rPr>
        <w:t xml:space="preserve">Como se vio (supra ¶44), otro hito definido para que pudiera mantenerse la Fecha de Entrada en Operación del Proyecto consistía en obtener la confirmación por parte de la Empresa de Renovación y Desarrollo Urbano de Bogotá (“RENOBO”) “de la armonización del uso de los predios del plan parcial Estación Central ... en el sector Ramal Metro” antes del 1 de abril de 2026. En particular, el hito consiste en que RENOBO confirme la posibilidad de hacer un uso de ciertas áreas públicas que tiene asignadas dentro del denominado “Plan Parcial Calle 26” para poder instalar redes de servicios públicos y otra infraestructura asociada al Proyecto Regiotram, gestión que, por referirse a los predios necesarios para la ejecución del Proyecto, se encuentra a cargo de la EFR. </w:t>
      </w:r>
    </w:p>
    <w:p w:rsidR="00000000" w:rsidDel="00000000" w:rsidP="00000000" w:rsidRDefault="00000000" w:rsidRPr="00000000" w14:paraId="00000305">
      <w:pPr>
        <w:spacing w:after="16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58:</w:t>
      </w:r>
      <w:r w:rsidDel="00000000" w:rsidR="00000000" w:rsidRPr="00000000">
        <w:rPr>
          <w:rFonts w:ascii="Times New Roman" w:cs="Times New Roman" w:eastAsia="Times New Roman" w:hAnsi="Times New Roman"/>
          <w:b w:val="1"/>
          <w:bCs w:val="1"/>
          <w:color w:val="ff0000"/>
          <w:sz w:val="24"/>
          <w:szCs w:val="24"/>
          <w:rtl w:val="0"/>
        </w:rPr>
        <w:t xml:space="preserve">SPF</w:t>
      </w:r>
    </w:p>
    <w:p w:rsidR="00000000" w:rsidDel="00000000" w:rsidP="00000000" w:rsidRDefault="00000000" w:rsidRPr="00000000" w14:paraId="00000306">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 es cierto en los términos expuestos. Se admite que el Otrosí No. 9 contempló como uno de los hitos contractuales la obtención de la confirmación por parte de RENOBO respecto de la armonización del uso de determinadas áreas del Plan Parcial Estación Central, en los términos allí previstos. Sin embargo, se niega que dicha circunstancia pueda interpretarse en el sentido planteado por la Concesionaria.</w:t>
      </w:r>
    </w:p>
    <w:p w:rsidR="00000000" w:rsidDel="00000000" w:rsidP="00000000" w:rsidRDefault="00000000" w:rsidRPr="00000000" w14:paraId="00000307">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primer lugar, la Concesionaria presenta como un hecho probado que la obtención de dicha confirmación constituía, por sí sola, una condición determinante para mantener la Fecha de Entrada en Operación del Proyecto, cuando esa conclusión corresponde a una interpretación unilateral que desconoce el carácter integral de la programación contractual y la concurrencia de múltiples actividades y obligaciones a cargo de las Partes.</w:t>
      </w:r>
    </w:p>
    <w:p w:rsidR="00000000" w:rsidDel="00000000" w:rsidP="00000000" w:rsidRDefault="00000000" w:rsidRPr="00000000" w14:paraId="00000308">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segundo lugar, tampoco es cierto que la gestión correspondiente pudiera atribuirse exclusivamente a la EFR. Si bien la EFR adelantó las actuaciones de coordinación institucional que le correspondían respecto de los predios requeridos para el Proyecto, la materialización del hito dependía igualmente de actuaciones, revisiones y decisiones de terceros, así como de la entrega oportuna y suficiente de los insumos técnicos necesarios por parte del Concesionario para adelantar las gestiones ante las entidades competentes.</w:t>
      </w:r>
    </w:p>
    <w:p w:rsidR="00000000" w:rsidDel="00000000" w:rsidP="00000000" w:rsidRDefault="00000000" w:rsidRPr="00000000" w14:paraId="00000309">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consecuencia, se niega que la sola referencia al citado hito permita concluir la existencia de un incumplimiento imputable a la EFR o que, por sí misma, justifique las consecuencias que la Concesionaria pretende derivar en relación con la programación del Proyecto.</w:t>
      </w:r>
    </w:p>
    <w:p w:rsidR="00000000" w:rsidDel="00000000" w:rsidP="00000000" w:rsidRDefault="00000000" w:rsidRPr="00000000" w14:paraId="0000030A">
      <w:pPr>
        <w:spacing w:after="160" w:line="240" w:lineRule="auto"/>
        <w:jc w:val="both"/>
        <w:rPr>
          <w:rFonts w:ascii="Times New Roman" w:cs="Times New Roman" w:eastAsia="Times New Roman" w:hAnsi="Times New Roman"/>
          <w:b w:val="1"/>
          <w:bCs w:val="1"/>
          <w:color w:val="ff0000"/>
          <w:sz w:val="24"/>
          <w:szCs w:val="24"/>
        </w:rPr>
      </w:pPr>
      <w:r w:rsidDel="00000000" w:rsidR="00000000" w:rsidRPr="00000000">
        <w:rPr>
          <w:rtl w:val="0"/>
        </w:rPr>
      </w:r>
    </w:p>
    <w:p w:rsidR="00000000" w:rsidDel="00000000" w:rsidP="00000000" w:rsidRDefault="00000000" w:rsidRPr="00000000" w14:paraId="0000030B">
      <w:pPr>
        <w:spacing w:after="160" w:line="240" w:lineRule="auto"/>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sz w:val="24"/>
          <w:szCs w:val="24"/>
          <w:rtl w:val="0"/>
        </w:rPr>
        <w:t xml:space="preserve">Hecho 59.</w:t>
      </w:r>
      <w:r w:rsidDel="00000000" w:rsidR="00000000" w:rsidRPr="00000000">
        <w:rPr>
          <w:rFonts w:ascii="Times New Roman" w:cs="Times New Roman" w:eastAsia="Times New Roman" w:hAnsi="Times New Roman"/>
          <w:i w:val="1"/>
          <w:iCs w:val="1"/>
          <w:sz w:val="24"/>
          <w:szCs w:val="24"/>
          <w:rtl w:val="0"/>
        </w:rPr>
        <w:t xml:space="preserve"> En confirmación de lo anterior, en el numeral 5 del Anexo 6 – Predios del Apéndice Técnico 1 del Otrosí No. 9 se estableció que la EFR sería responsable de la confirmación de los conceptos de varias entidades involucradas en el sector de Ramal Metro (entre ellas RENOBO) y que dicha confirmación debía tener lugar a más tardar el 15 de noviembre de 2025.</w:t>
      </w:r>
    </w:p>
    <w:p w:rsidR="00000000" w:rsidDel="00000000" w:rsidP="00000000" w:rsidRDefault="00000000" w:rsidRPr="00000000" w14:paraId="0000030C">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59:</w:t>
      </w:r>
      <w:r w:rsidDel="00000000" w:rsidR="00000000" w:rsidRPr="00000000">
        <w:rPr>
          <w:rFonts w:ascii="Times New Roman" w:cs="Times New Roman" w:eastAsia="Times New Roman" w:hAnsi="Times New Roman"/>
          <w:b w:val="1"/>
          <w:bCs w:val="1"/>
          <w:color w:val="ff0000"/>
          <w:sz w:val="24"/>
          <w:szCs w:val="24"/>
          <w:rtl w:val="0"/>
        </w:rPr>
        <w:t xml:space="preserve"> SISE - PREDIOS</w:t>
      </w:r>
      <w:r w:rsidDel="00000000" w:rsidR="00000000" w:rsidRPr="00000000">
        <w:rPr>
          <w:rtl w:val="0"/>
        </w:rPr>
      </w:r>
    </w:p>
    <w:p w:rsidR="00000000" w:rsidDel="00000000" w:rsidP="00000000" w:rsidRDefault="00000000" w:rsidRPr="00000000" w14:paraId="0000030D">
      <w:pPr>
        <w:spacing w:after="16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0E">
      <w:pPr>
        <w:spacing w:after="160" w:line="240" w:lineRule="auto"/>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sz w:val="24"/>
          <w:szCs w:val="24"/>
          <w:rtl w:val="0"/>
        </w:rPr>
        <w:t xml:space="preserve">Hecho 60</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iCs w:val="1"/>
          <w:sz w:val="24"/>
          <w:szCs w:val="24"/>
          <w:rtl w:val="0"/>
        </w:rPr>
        <w:t xml:space="preserve">Al respecto, el 22 de mayo de 2025, esto es, con anterioridad a la suscripción del Otrosí No. 9, el Concesionario presentó ante RENOBO un ejercicio de "armonización" entre el Proyecto y el referido Plan Parcial, respecto del cual dicha entidad debía pronunciarse a efectos de definir las áreas del Proyecto disponibles en el sector Ramal Metro para la ejecución de las obras64. Por este motivo al celebrar el referido Otrosí la EFR asumió la gestión de obtener el concepto y la confirmación de RENOBO en relación con estos aspectos planteados por el Concesionario.</w:t>
      </w:r>
    </w:p>
    <w:p w:rsidR="00000000" w:rsidDel="00000000" w:rsidP="00000000" w:rsidRDefault="00000000" w:rsidRPr="00000000" w14:paraId="0000030F">
      <w:pPr>
        <w:spacing w:after="16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60:</w:t>
      </w:r>
      <w:r w:rsidDel="00000000" w:rsidR="00000000" w:rsidRPr="00000000">
        <w:rPr>
          <w:rFonts w:ascii="Times New Roman" w:cs="Times New Roman" w:eastAsia="Times New Roman" w:hAnsi="Times New Roman"/>
          <w:b w:val="1"/>
          <w:bCs w:val="1"/>
          <w:color w:val="ff0000"/>
          <w:sz w:val="24"/>
          <w:szCs w:val="24"/>
          <w:rtl w:val="0"/>
        </w:rPr>
        <w:t xml:space="preserve">SPF</w:t>
      </w:r>
    </w:p>
    <w:p w:rsidR="00000000" w:rsidDel="00000000" w:rsidP="00000000" w:rsidRDefault="00000000" w:rsidRPr="00000000" w14:paraId="00000310">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Si bien RENOBO no emitió un concepto formal adicional sobre la propuesta de perfiles viales, sí se pronunció en el marco de la primera sesión de 2026 de la Comisión Intersectorial de Actuaciones Urbanas Integrales y Macroproyectos (CIAM), celebrada el 26 de mayo de 2026, instancia distrital en cuyo orden del día se incluyó la presentación de las Actuaciones Urbanas Integrales y Macroproyectos, así como de la Actuación Estratégica Reencuentro.</w:t>
      </w:r>
    </w:p>
    <w:p w:rsidR="00000000" w:rsidDel="00000000" w:rsidP="00000000" w:rsidRDefault="00000000" w:rsidRPr="00000000" w14:paraId="00000311">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dicha sesión se informó el inicio formal de la formulación de la Pieza de Actuación Urbanística (PAU) Reencuentro y se indicó que su aprobación se proyectaba para el mes de agosto de 2026. De igual manera, se destacó expresamente la necesidad de garantizar la armonización de dicha actuación urbanística con el Proyecto RegioTram de Occidente, ratificando que la compatibilidad entre ambos proyectos constituía un aspecto estructural para el desarrollo del corredor ferroviario y no una consideración accesoria.</w:t>
      </w:r>
    </w:p>
    <w:p w:rsidR="00000000" w:rsidDel="00000000" w:rsidP="00000000" w:rsidRDefault="00000000" w:rsidRPr="00000000" w14:paraId="00000312">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Lo anterior confirma que las gestiones adelantadas por la EFR para ajustar y concertar los perfiles viales con la Secretaría Distrital de Planeación, RENOBO y las demás entidades distritales respondían a la necesidad de asegurar la plena articulación del Proyecto RegioTram de Occidente con la PAU Reencuentro y con los instrumentos de planificación urbana en proceso de formulación, circunstancia que debía ser necesariamente considerada antes de obtener la viabilidad definitiva de los perfiles viales.</w:t>
      </w:r>
    </w:p>
    <w:p w:rsidR="00000000" w:rsidDel="00000000" w:rsidP="00000000" w:rsidRDefault="00000000" w:rsidRPr="00000000" w14:paraId="00000313">
      <w:pPr>
        <w:spacing w:after="160" w:line="240" w:lineRule="auto"/>
        <w:jc w:val="both"/>
        <w:rPr>
          <w:rFonts w:ascii="Times New Roman" w:cs="Times New Roman" w:eastAsia="Times New Roman" w:hAnsi="Times New Roman"/>
          <w:sz w:val="24"/>
          <w:szCs w:val="24"/>
          <w:highlight w:val="yellow"/>
        </w:rPr>
      </w:pPr>
      <w:r w:rsidDel="00000000" w:rsidR="00000000" w:rsidRPr="00000000">
        <w:rPr>
          <w:rtl w:val="0"/>
        </w:rPr>
      </w:r>
    </w:p>
    <w:p w:rsidR="00000000" w:rsidDel="00000000" w:rsidP="00000000" w:rsidRDefault="00000000" w:rsidRPr="00000000" w14:paraId="00000314">
      <w:pPr>
        <w:spacing w:after="16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15">
      <w:pPr>
        <w:spacing w:after="160" w:line="240" w:lineRule="auto"/>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sz w:val="24"/>
          <w:szCs w:val="24"/>
          <w:rtl w:val="0"/>
        </w:rPr>
        <w:t xml:space="preserve">Hecho 61</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iCs w:val="1"/>
          <w:sz w:val="24"/>
          <w:szCs w:val="24"/>
          <w:rtl w:val="0"/>
        </w:rPr>
        <w:t xml:space="preserve">Así, luego de la suscripción del Otrosí No. 9, el 19 de junio de 2025 el Concesionario, la EFR y la Interventoría se reunieron con RENOBO a efectos de “armoniza[r] y ajust[ar] el perfil vial en el sector del Ramal Metro colindante con el proyecto de Renobo”65, reunión en la cual RENOBO se pronunció sobre el ejercicio que el Concesionario le había presentado el 22 de mayo de 2025, y solicitó “ajustar el ejercicio... asegurando que el diseño se mantenga dentro de los límites definidos”.</w:t>
      </w:r>
    </w:p>
    <w:p w:rsidR="00000000" w:rsidDel="00000000" w:rsidP="00000000" w:rsidRDefault="00000000" w:rsidRPr="00000000" w14:paraId="00000316">
      <w:pPr>
        <w:spacing w:after="16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61:</w:t>
      </w:r>
      <w:r w:rsidDel="00000000" w:rsidR="00000000" w:rsidRPr="00000000">
        <w:rPr>
          <w:rFonts w:ascii="Times New Roman" w:cs="Times New Roman" w:eastAsia="Times New Roman" w:hAnsi="Times New Roman"/>
          <w:b w:val="1"/>
          <w:bCs w:val="1"/>
          <w:color w:val="ff0000"/>
          <w:sz w:val="24"/>
          <w:szCs w:val="24"/>
          <w:rtl w:val="0"/>
        </w:rPr>
        <w:t xml:space="preserve">SPF</w:t>
      </w:r>
    </w:p>
    <w:p w:rsidR="00000000" w:rsidDel="00000000" w:rsidP="00000000" w:rsidRDefault="00000000" w:rsidRPr="00000000" w14:paraId="00000317">
      <w:pPr>
        <w:spacing w:after="160" w:line="240" w:lineRule="auto"/>
        <w:jc w:val="both"/>
        <w:rPr>
          <w:rFonts w:ascii="Times New Roman" w:cs="Times New Roman" w:eastAsia="Times New Roman" w:hAnsi="Times New Roman"/>
          <w:b w:val="1"/>
          <w:bCs w:val="1"/>
          <w:color w:val="ff0000"/>
          <w:sz w:val="24"/>
          <w:szCs w:val="24"/>
        </w:rPr>
      </w:pPr>
      <w:r w:rsidDel="00000000" w:rsidR="00000000" w:rsidRPr="00000000">
        <w:rPr>
          <w:rtl w:val="0"/>
        </w:rPr>
      </w:r>
    </w:p>
    <w:p w:rsidR="00000000" w:rsidDel="00000000" w:rsidP="00000000" w:rsidRDefault="00000000" w:rsidRPr="00000000" w14:paraId="00000318">
      <w:pPr>
        <w:spacing w:after="160" w:line="240" w:lineRule="auto"/>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sz w:val="24"/>
          <w:szCs w:val="24"/>
          <w:rtl w:val="0"/>
        </w:rPr>
        <w:t xml:space="preserve">Hecho 62.</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iCs w:val="1"/>
          <w:sz w:val="24"/>
          <w:szCs w:val="24"/>
          <w:rtl w:val="0"/>
        </w:rPr>
        <w:t xml:space="preserve">El ejercicio ajustado atendiendo la solicitud de RENOBO fue presentado por el Concesionario a la EFR el 1 de julio de 202567, a efectos de “continuar con la gestión que adelanta la EFR ante la empresa Renobo, orientada a confirmar la disponibilidad de ciertas áreas asignadas al Plan Parcial Calle 26, requeridas para la instalación de redes y demás infraestructuras necesarias para el desarrollo del Proyecto”.</w:t>
      </w:r>
    </w:p>
    <w:p w:rsidR="00000000" w:rsidDel="00000000" w:rsidP="00000000" w:rsidRDefault="00000000" w:rsidRPr="00000000" w14:paraId="00000319">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62:</w:t>
      </w:r>
      <w:r w:rsidDel="00000000" w:rsidR="00000000" w:rsidRPr="00000000">
        <w:rPr>
          <w:rFonts w:ascii="Times New Roman" w:cs="Times New Roman" w:eastAsia="Times New Roman" w:hAnsi="Times New Roman"/>
          <w:b w:val="1"/>
          <w:bCs w:val="1"/>
          <w:color w:val="ff0000"/>
          <w:sz w:val="24"/>
          <w:szCs w:val="24"/>
          <w:rtl w:val="0"/>
        </w:rPr>
        <w:t xml:space="preserve">SPF</w:t>
      </w:r>
      <w:r w:rsidDel="00000000" w:rsidR="00000000" w:rsidRPr="00000000">
        <w:rPr>
          <w:rtl w:val="0"/>
        </w:rPr>
      </w:r>
    </w:p>
    <w:p w:rsidR="00000000" w:rsidDel="00000000" w:rsidP="00000000" w:rsidRDefault="00000000" w:rsidRPr="00000000" w14:paraId="0000031A">
      <w:pPr>
        <w:spacing w:after="160" w:line="240" w:lineRule="auto"/>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sz w:val="24"/>
          <w:szCs w:val="24"/>
          <w:rtl w:val="0"/>
        </w:rPr>
        <w:t xml:space="preserve">Hecho 63.</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iCs w:val="1"/>
          <w:sz w:val="24"/>
          <w:szCs w:val="24"/>
          <w:rtl w:val="0"/>
        </w:rPr>
        <w:t xml:space="preserve">El 25 de agosto de 2025, en atención a unas observaciones realizadas por la EFR, el Concesionario remitió a esa entidad una versión ajustada de los perfiles viales del Ramal Metro, “con el fin de que la EFR adelante el respectivo trámite ante las autoridades competentes”69, entre ellas RENOBO. </w:t>
      </w:r>
    </w:p>
    <w:p w:rsidR="00000000" w:rsidDel="00000000" w:rsidP="00000000" w:rsidRDefault="00000000" w:rsidRPr="00000000" w14:paraId="0000031B">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63:</w:t>
      </w:r>
      <w:r w:rsidDel="00000000" w:rsidR="00000000" w:rsidRPr="00000000">
        <w:rPr>
          <w:rFonts w:ascii="Times New Roman" w:cs="Times New Roman" w:eastAsia="Times New Roman" w:hAnsi="Times New Roman"/>
          <w:b w:val="1"/>
          <w:bCs w:val="1"/>
          <w:color w:val="ff0000"/>
          <w:sz w:val="24"/>
          <w:szCs w:val="24"/>
          <w:rtl w:val="0"/>
        </w:rPr>
        <w:t xml:space="preserve">SPF</w:t>
      </w:r>
      <w:r w:rsidDel="00000000" w:rsidR="00000000" w:rsidRPr="00000000">
        <w:rPr>
          <w:rtl w:val="0"/>
        </w:rPr>
      </w:r>
    </w:p>
    <w:p w:rsidR="00000000" w:rsidDel="00000000" w:rsidP="00000000" w:rsidRDefault="00000000" w:rsidRPr="00000000" w14:paraId="0000031C">
      <w:pPr>
        <w:spacing w:after="160" w:line="240" w:lineRule="auto"/>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sz w:val="24"/>
          <w:szCs w:val="24"/>
          <w:rtl w:val="0"/>
        </w:rPr>
        <w:t xml:space="preserve">Hecho 64.</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iCs w:val="1"/>
          <w:sz w:val="24"/>
          <w:szCs w:val="24"/>
          <w:rtl w:val="0"/>
        </w:rPr>
        <w:t xml:space="preserve">El 31 de octubre de 2025, la EFR remitió a RENOBO la comunicación del Concesionario No. 2-2025-01277 del 25 de agosto de 2025, informando los ajustes presentados y solicitando la validación del nuevo perfil vial antes del 12 de noviembre de 202570. Es decir, la EFR se tomó más de 2 meses en remitir a RENOBO el perfil vial ajustado por el Concesionario. </w:t>
      </w:r>
    </w:p>
    <w:p w:rsidR="00000000" w:rsidDel="00000000" w:rsidP="00000000" w:rsidRDefault="00000000" w:rsidRPr="00000000" w14:paraId="0000031D">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64:</w:t>
      </w:r>
      <w:r w:rsidDel="00000000" w:rsidR="00000000" w:rsidRPr="00000000">
        <w:rPr>
          <w:rFonts w:ascii="Times New Roman" w:cs="Times New Roman" w:eastAsia="Times New Roman" w:hAnsi="Times New Roman"/>
          <w:b w:val="1"/>
          <w:bCs w:val="1"/>
          <w:color w:val="ff0000"/>
          <w:sz w:val="24"/>
          <w:szCs w:val="24"/>
          <w:rtl w:val="0"/>
        </w:rPr>
        <w:t xml:space="preserve">SPF</w:t>
      </w:r>
      <w:r w:rsidDel="00000000" w:rsidR="00000000" w:rsidRPr="00000000">
        <w:rPr>
          <w:rtl w:val="0"/>
        </w:rPr>
      </w:r>
    </w:p>
    <w:p w:rsidR="00000000" w:rsidDel="00000000" w:rsidP="00000000" w:rsidRDefault="00000000" w:rsidRPr="00000000" w14:paraId="0000031E">
      <w:pPr>
        <w:spacing w:after="16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1F">
      <w:pPr>
        <w:spacing w:after="160" w:line="240" w:lineRule="auto"/>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sz w:val="24"/>
          <w:szCs w:val="24"/>
          <w:rtl w:val="0"/>
        </w:rPr>
        <w:t xml:space="preserve">Hecho 65.</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iCs w:val="1"/>
          <w:sz w:val="24"/>
          <w:szCs w:val="24"/>
          <w:rtl w:val="0"/>
        </w:rPr>
        <w:t xml:space="preserve">El 13 de noviembre de 2025, mediante la comunicación No. S2025004557, RENOBO informó que para emitir un concepto definitivo se requería que se entregara una sección vial fija, con cotas exactas, para verificar su conformidad con el Decreto 644 de 202371. Este requerimiento de RENOBO fue remitido por la EFR al Concesionario el 14 de noviembre de 202572. </w:t>
      </w:r>
    </w:p>
    <w:p w:rsidR="00000000" w:rsidDel="00000000" w:rsidP="00000000" w:rsidRDefault="00000000" w:rsidRPr="00000000" w14:paraId="00000320">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65:</w:t>
      </w:r>
      <w:r w:rsidDel="00000000" w:rsidR="00000000" w:rsidRPr="00000000">
        <w:rPr>
          <w:rFonts w:ascii="Times New Roman" w:cs="Times New Roman" w:eastAsia="Times New Roman" w:hAnsi="Times New Roman"/>
          <w:b w:val="1"/>
          <w:bCs w:val="1"/>
          <w:color w:val="ff0000"/>
          <w:sz w:val="24"/>
          <w:szCs w:val="24"/>
          <w:rtl w:val="0"/>
        </w:rPr>
        <w:t xml:space="preserve">SPF</w:t>
      </w:r>
      <w:r w:rsidDel="00000000" w:rsidR="00000000" w:rsidRPr="00000000">
        <w:rPr>
          <w:rtl w:val="0"/>
        </w:rPr>
      </w:r>
    </w:p>
    <w:p w:rsidR="00000000" w:rsidDel="00000000" w:rsidP="00000000" w:rsidRDefault="00000000" w:rsidRPr="00000000" w14:paraId="00000321">
      <w:pPr>
        <w:spacing w:after="160" w:line="240" w:lineRule="auto"/>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sz w:val="24"/>
          <w:szCs w:val="24"/>
          <w:rtl w:val="0"/>
        </w:rPr>
        <w:t xml:space="preserve">Hecho 66.</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iCs w:val="1"/>
          <w:sz w:val="24"/>
          <w:szCs w:val="24"/>
          <w:rtl w:val="0"/>
        </w:rPr>
        <w:t xml:space="preserve">Frente a lo anterior, mediante comunicado 2-2025-02147 del 28 de noviembre de 2025, el Concesionario “manifiest[ó] su preocupación respecto a la fecha en que la información fue remitida a Renobo, teniendo en cuenta que la última versión presentada por el Concesionario fue entregada el 25 de agosto de 2025. En consecuencia, y conforme a lo manifestado por Renobo, la remisión solo se efectuó hasta el 31 de octubre de 2025, es decir, 37 días calendario después de que el Concesionario cumpliera con lo solicitado por la EFR, dejando de presente que el retraso en el cumplimiento de los plazos del Contrato de Concesión, es imputable al retraso de la EFR haciendo la remisión de un insumo que el Concesionario remitió desde agosto de 2025.</w:t>
      </w:r>
    </w:p>
    <w:p w:rsidR="00000000" w:rsidDel="00000000" w:rsidP="00000000" w:rsidRDefault="00000000" w:rsidRPr="00000000" w14:paraId="00000322">
      <w:pPr>
        <w:spacing w:after="160" w:line="240" w:lineRule="auto"/>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66:</w:t>
      </w:r>
      <w:r w:rsidDel="00000000" w:rsidR="00000000" w:rsidRPr="00000000">
        <w:rPr>
          <w:rFonts w:ascii="Times New Roman" w:cs="Times New Roman" w:eastAsia="Times New Roman" w:hAnsi="Times New Roman"/>
          <w:b w:val="1"/>
          <w:bCs w:val="1"/>
          <w:color w:val="ff0000"/>
          <w:sz w:val="24"/>
          <w:szCs w:val="24"/>
          <w:rtl w:val="0"/>
        </w:rPr>
        <w:t xml:space="preserve">SPF</w:t>
      </w:r>
      <w:r w:rsidDel="00000000" w:rsidR="00000000" w:rsidRPr="00000000">
        <w:rPr>
          <w:rtl w:val="0"/>
        </w:rPr>
      </w:r>
    </w:p>
    <w:p w:rsidR="00000000" w:rsidDel="00000000" w:rsidP="00000000" w:rsidRDefault="00000000" w:rsidRPr="00000000" w14:paraId="00000323">
      <w:pPr>
        <w:spacing w:after="160" w:line="240" w:lineRule="auto"/>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sz w:val="24"/>
          <w:szCs w:val="24"/>
          <w:rtl w:val="0"/>
        </w:rPr>
        <w:t xml:space="preserve">Hecho 67.</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iCs w:val="1"/>
          <w:sz w:val="24"/>
          <w:szCs w:val="24"/>
          <w:rtl w:val="0"/>
        </w:rPr>
        <w:t xml:space="preserve">En cumplimiento de lo previsto en el numeral 5 del Anexo 6 – Predios del Apéndice Técnico 1 del Otrosí No. 9 (supra ¶59), el 15 de diciembre de 2025 el Concesionario presentó a la EFR la identificación de los predios y áreas requeridas en el sector Ramal Metro, advirtiendo que dicha identificación podría variar en función de los pronunciamientos de las autoridades distritales competentes, entre ellas RENOBO.</w:t>
      </w:r>
    </w:p>
    <w:p w:rsidR="00000000" w:rsidDel="00000000" w:rsidP="00000000" w:rsidRDefault="00000000" w:rsidRPr="00000000" w14:paraId="00000324">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67:</w:t>
      </w:r>
      <w:r w:rsidDel="00000000" w:rsidR="00000000" w:rsidRPr="00000000">
        <w:rPr>
          <w:rFonts w:ascii="Times New Roman" w:cs="Times New Roman" w:eastAsia="Times New Roman" w:hAnsi="Times New Roman"/>
          <w:b w:val="1"/>
          <w:bCs w:val="1"/>
          <w:color w:val="ff0000"/>
          <w:sz w:val="24"/>
          <w:szCs w:val="24"/>
          <w:rtl w:val="0"/>
        </w:rPr>
        <w:t xml:space="preserve">SPF</w:t>
      </w:r>
      <w:r w:rsidDel="00000000" w:rsidR="00000000" w:rsidRPr="00000000">
        <w:rPr>
          <w:rtl w:val="0"/>
        </w:rPr>
      </w:r>
    </w:p>
    <w:p w:rsidR="00000000" w:rsidDel="00000000" w:rsidP="00000000" w:rsidRDefault="00000000" w:rsidRPr="00000000" w14:paraId="00000325">
      <w:pPr>
        <w:spacing w:after="160" w:line="240" w:lineRule="auto"/>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sz w:val="24"/>
          <w:szCs w:val="24"/>
          <w:rtl w:val="0"/>
        </w:rPr>
        <w:t xml:space="preserve">Hecho 68</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iCs w:val="1"/>
          <w:sz w:val="24"/>
          <w:szCs w:val="24"/>
          <w:rtl w:val="0"/>
        </w:rPr>
        <w:t xml:space="preserve">Lo anterior fue reiterado por el Concesionario en comunicación del 17 de diciembre de 202575, reunión del 26 de febrero de 202676 y correo del 10 de abril de 202677, entre otros espacios de discusión con la EFR y la Interventoría.</w:t>
      </w:r>
    </w:p>
    <w:p w:rsidR="00000000" w:rsidDel="00000000" w:rsidP="00000000" w:rsidRDefault="00000000" w:rsidRPr="00000000" w14:paraId="00000326">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68:</w:t>
      </w:r>
      <w:r w:rsidDel="00000000" w:rsidR="00000000" w:rsidRPr="00000000">
        <w:rPr>
          <w:rFonts w:ascii="Times New Roman" w:cs="Times New Roman" w:eastAsia="Times New Roman" w:hAnsi="Times New Roman"/>
          <w:b w:val="1"/>
          <w:bCs w:val="1"/>
          <w:color w:val="ff0000"/>
          <w:sz w:val="24"/>
          <w:szCs w:val="24"/>
          <w:rtl w:val="0"/>
        </w:rPr>
        <w:t xml:space="preserve">SPF</w:t>
      </w:r>
      <w:r w:rsidDel="00000000" w:rsidR="00000000" w:rsidRPr="00000000">
        <w:rPr>
          <w:rtl w:val="0"/>
        </w:rPr>
      </w:r>
    </w:p>
    <w:p w:rsidR="00000000" w:rsidDel="00000000" w:rsidP="00000000" w:rsidRDefault="00000000" w:rsidRPr="00000000" w14:paraId="00000327">
      <w:pPr>
        <w:spacing w:after="160" w:line="240" w:lineRule="auto"/>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sz w:val="24"/>
          <w:szCs w:val="24"/>
          <w:rtl w:val="0"/>
        </w:rPr>
        <w:t xml:space="preserve">Hecho </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bCs w:val="1"/>
          <w:sz w:val="24"/>
          <w:szCs w:val="24"/>
          <w:rtl w:val="0"/>
        </w:rPr>
        <w:t xml:space="preserve">69</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iCs w:val="1"/>
          <w:sz w:val="24"/>
          <w:szCs w:val="24"/>
          <w:rtl w:val="0"/>
        </w:rPr>
        <w:t xml:space="preserve">De igual forma, el Concesionario remitió a la EFR y la Interventoría los perfiles viales actualizados del sector Ramal Metro mediante correos electrónicos del 2278 y 30 de diciembre de 202579, atendiendo, entre otras cosas, lo manifestado por RENOBO. </w:t>
      </w:r>
    </w:p>
    <w:p w:rsidR="00000000" w:rsidDel="00000000" w:rsidP="00000000" w:rsidRDefault="00000000" w:rsidRPr="00000000" w14:paraId="00000328">
      <w:pPr>
        <w:spacing w:after="160" w:line="240" w:lineRule="auto"/>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69:</w:t>
      </w:r>
      <w:r w:rsidDel="00000000" w:rsidR="00000000" w:rsidRPr="00000000">
        <w:rPr>
          <w:rFonts w:ascii="Times New Roman" w:cs="Times New Roman" w:eastAsia="Times New Roman" w:hAnsi="Times New Roman"/>
          <w:b w:val="1"/>
          <w:bCs w:val="1"/>
          <w:color w:val="ff0000"/>
          <w:sz w:val="24"/>
          <w:szCs w:val="24"/>
          <w:rtl w:val="0"/>
        </w:rPr>
        <w:t xml:space="preserve">SPF</w:t>
      </w:r>
      <w:r w:rsidDel="00000000" w:rsidR="00000000" w:rsidRPr="00000000">
        <w:rPr>
          <w:rtl w:val="0"/>
        </w:rPr>
      </w:r>
    </w:p>
    <w:p w:rsidR="00000000" w:rsidDel="00000000" w:rsidP="00000000" w:rsidRDefault="00000000" w:rsidRPr="00000000" w14:paraId="00000329">
      <w:pPr>
        <w:spacing w:after="160" w:line="240" w:lineRule="auto"/>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sz w:val="24"/>
          <w:szCs w:val="24"/>
          <w:rtl w:val="0"/>
        </w:rPr>
        <w:t xml:space="preserve">Hecho 70</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iCs w:val="1"/>
          <w:sz w:val="24"/>
          <w:szCs w:val="24"/>
          <w:rtl w:val="0"/>
        </w:rPr>
        <w:t xml:space="preserve">No obstante, llegado el 1 de abril de 2026 la EFR no logró que RENOBO efectuara la “Confirmación de la armonización del uso de los predios del plan parcial Estación Central por parte de Renobo en el sector Ramal Metro”, por lo que no se cumplió con el hito previsto en la Sección 13.1(h), adicionada mediante el Otrosí No. 9, en el plazo pactado (supra ¶44), tal como la propia EFR lo reconoció en una carta del 29 de abril de 2026 –ya vencida la fecha pactada– en la que señaló que “ha adelantado acercamientos con la SDP y Renobo, con el propósito de socializar los perfiles viales del ramal, encontrándose a la espera de adelantar una nueva reunión de alto nivel que permita continuar avanzando en el cumplimiento de los hitos establecidos en el Otrosí No. 9”.</w:t>
      </w:r>
    </w:p>
    <w:p w:rsidR="00000000" w:rsidDel="00000000" w:rsidP="00000000" w:rsidRDefault="00000000" w:rsidRPr="00000000" w14:paraId="0000032A">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70:</w:t>
      </w:r>
      <w:r w:rsidDel="00000000" w:rsidR="00000000" w:rsidRPr="00000000">
        <w:rPr>
          <w:rFonts w:ascii="Times New Roman" w:cs="Times New Roman" w:eastAsia="Times New Roman" w:hAnsi="Times New Roman"/>
          <w:b w:val="1"/>
          <w:bCs w:val="1"/>
          <w:color w:val="ff0000"/>
          <w:sz w:val="24"/>
          <w:szCs w:val="24"/>
          <w:rtl w:val="0"/>
        </w:rPr>
        <w:t xml:space="preserve">SPF</w:t>
      </w:r>
      <w:r w:rsidDel="00000000" w:rsidR="00000000" w:rsidRPr="00000000">
        <w:rPr>
          <w:rtl w:val="0"/>
        </w:rPr>
      </w:r>
    </w:p>
    <w:p w:rsidR="00000000" w:rsidDel="00000000" w:rsidP="00000000" w:rsidRDefault="00000000" w:rsidRPr="00000000" w14:paraId="0000032B">
      <w:pPr>
        <w:spacing w:after="160" w:line="240" w:lineRule="auto"/>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sz w:val="24"/>
          <w:szCs w:val="24"/>
          <w:rtl w:val="0"/>
        </w:rPr>
        <w:t xml:space="preserve">Hecho 71.</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iCs w:val="1"/>
          <w:sz w:val="24"/>
          <w:szCs w:val="24"/>
          <w:rtl w:val="0"/>
        </w:rPr>
        <w:t xml:space="preserve">En consecuencia, de conformidad con la Sección 13.1(j) del Contrato (supra ¶45) se ha producido el desplazamiento de la Fecha Prevista para la Entrada en Operación del Proyecto, la cual se extenderá por un término igual a aquel que finalmente tome la obtención de la aludida confirmación por parte de RENOBO, tal como lo puso de presente el Concesionario mediante la comunicación No. 2-2026-01270 del 5 de mayo de 202681, sin que a la fecha la EFR haya reconocido la configuración del aludido desplazamiento en violación de lo pactado en el Otrosí No. 9. </w:t>
      </w:r>
    </w:p>
    <w:p w:rsidR="00000000" w:rsidDel="00000000" w:rsidP="00000000" w:rsidRDefault="00000000" w:rsidRPr="00000000" w14:paraId="0000032C">
      <w:pPr>
        <w:spacing w:after="160" w:line="240" w:lineRule="auto"/>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71:</w:t>
      </w:r>
      <w:r w:rsidDel="00000000" w:rsidR="00000000" w:rsidRPr="00000000">
        <w:rPr>
          <w:rFonts w:ascii="Times New Roman" w:cs="Times New Roman" w:eastAsia="Times New Roman" w:hAnsi="Times New Roman"/>
          <w:b w:val="1"/>
          <w:bCs w:val="1"/>
          <w:color w:val="ff0000"/>
          <w:sz w:val="24"/>
          <w:szCs w:val="24"/>
          <w:rtl w:val="0"/>
        </w:rPr>
        <w:t xml:space="preserve">SPF</w:t>
      </w:r>
      <w:r w:rsidDel="00000000" w:rsidR="00000000" w:rsidRPr="00000000">
        <w:rPr>
          <w:rtl w:val="0"/>
        </w:rPr>
      </w:r>
    </w:p>
    <w:p w:rsidR="00000000" w:rsidDel="00000000" w:rsidP="00000000" w:rsidRDefault="00000000" w:rsidRPr="00000000" w14:paraId="0000032D">
      <w:pPr>
        <w:spacing w:line="240" w:lineRule="auto"/>
        <w:ind w:left="1080" w:hanging="360"/>
        <w:jc w:val="both"/>
        <w:rPr>
          <w:rFonts w:ascii="Times New Roman" w:cs="Times New Roman" w:eastAsia="Times New Roman" w:hAnsi="Times New Roman"/>
          <w:b w:val="1"/>
          <w:bCs w:val="1"/>
          <w:i w:val="1"/>
          <w:iCs w:val="1"/>
          <w:sz w:val="24"/>
          <w:szCs w:val="24"/>
        </w:rPr>
      </w:pPr>
      <w:r w:rsidDel="00000000" w:rsidR="00000000" w:rsidRPr="00000000">
        <w:rPr>
          <w:rFonts w:ascii="Times New Roman" w:cs="Times New Roman" w:eastAsia="Times New Roman" w:hAnsi="Times New Roman"/>
          <w:b w:val="1"/>
          <w:bCs w:val="1"/>
          <w:sz w:val="24"/>
          <w:szCs w:val="24"/>
          <w:rtl w:val="0"/>
        </w:rPr>
        <w:t xml:space="preserve">e. En relación con el romanillo III ___. “</w:t>
      </w:r>
      <w:r w:rsidDel="00000000" w:rsidR="00000000" w:rsidRPr="00000000">
        <w:rPr>
          <w:rFonts w:ascii="Times New Roman" w:cs="Times New Roman" w:eastAsia="Times New Roman" w:hAnsi="Times New Roman"/>
          <w:b w:val="1"/>
          <w:bCs w:val="1"/>
          <w:i w:val="1"/>
          <w:iCs w:val="1"/>
          <w:sz w:val="24"/>
          <w:szCs w:val="24"/>
          <w:rtl w:val="0"/>
        </w:rPr>
        <w:t xml:space="preserve">C.3. Incumplimiento de la aceptación por parte de los operadores de Redes de las especificaciones técnicas particulares incluidas en los diseños conceptuales para el Ramal Metro (tercer hito de la Sección 13.1(h).</w:t>
      </w:r>
    </w:p>
    <w:p w:rsidR="00000000" w:rsidDel="00000000" w:rsidP="00000000" w:rsidRDefault="00000000" w:rsidRPr="00000000" w14:paraId="0000032E">
      <w:pPr>
        <w:spacing w:line="240" w:lineRule="auto"/>
        <w:ind w:left="1080" w:hanging="360"/>
        <w:jc w:val="both"/>
        <w:rPr>
          <w:rFonts w:ascii="Times New Roman" w:cs="Times New Roman" w:eastAsia="Times New Roman" w:hAnsi="Times New Roman"/>
          <w:b w:val="1"/>
          <w:bCs w:val="1"/>
          <w:i w:val="1"/>
          <w:iCs w:val="1"/>
          <w:sz w:val="24"/>
          <w:szCs w:val="24"/>
        </w:rPr>
      </w:pPr>
      <w:r w:rsidDel="00000000" w:rsidR="00000000" w:rsidRPr="00000000">
        <w:rPr>
          <w:rtl w:val="0"/>
        </w:rPr>
      </w:r>
    </w:p>
    <w:p w:rsidR="00000000" w:rsidDel="00000000" w:rsidP="00000000" w:rsidRDefault="00000000" w:rsidRPr="00000000" w14:paraId="0000032F">
      <w:pPr>
        <w:spacing w:line="240" w:lineRule="auto"/>
        <w:ind w:left="0" w:firstLine="0"/>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sz w:val="24"/>
          <w:szCs w:val="24"/>
          <w:rtl w:val="0"/>
        </w:rPr>
        <w:t xml:space="preserve">Hecho 72</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iCs w:val="1"/>
          <w:sz w:val="24"/>
          <w:szCs w:val="24"/>
          <w:rtl w:val="0"/>
        </w:rPr>
        <w:t xml:space="preserve">Como es de conocimiento del Panel, durante el proceso de elaboración de los diseños de las Obras para Redes en el sector de Ramal Metro se advirtió que, dada la limitación de espacio en dicho sector y la gran cantidad de redes de servicios públicos presentes en el mismo, para la coexistencia de todas las redes era necesario que los operadores de las mismas aceptaran especificaciones técnicas particulares para el traslado de sus redes en términos de distancia, seguridad, protocolos de mantenimiento, entre otros aspectos. </w:t>
      </w:r>
    </w:p>
    <w:p w:rsidR="00000000" w:rsidDel="00000000" w:rsidP="00000000" w:rsidRDefault="00000000" w:rsidRPr="00000000" w14:paraId="00000330">
      <w:pPr>
        <w:spacing w:line="24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31">
      <w:pPr>
        <w:spacing w:after="16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72:</w:t>
      </w:r>
      <w:r w:rsidDel="00000000" w:rsidR="00000000" w:rsidRPr="00000000">
        <w:rPr>
          <w:rFonts w:ascii="Times New Roman" w:cs="Times New Roman" w:eastAsia="Times New Roman" w:hAnsi="Times New Roman"/>
          <w:b w:val="1"/>
          <w:bCs w:val="1"/>
          <w:color w:val="ff0000"/>
          <w:sz w:val="24"/>
          <w:szCs w:val="24"/>
          <w:rtl w:val="0"/>
        </w:rPr>
        <w:t xml:space="preserve">SPF</w:t>
      </w:r>
    </w:p>
    <w:p w:rsidR="00000000" w:rsidDel="00000000" w:rsidP="00000000" w:rsidRDefault="00000000" w:rsidRPr="00000000" w14:paraId="00000332">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Es cierto. Durante el desarrollo de los diseños de las Obras para Redes en el sector Ramal Metro se identificó que, debido a las restricciones de espacio existentes y a la alta concentración de redes de servicios públicos en dicho sector, era necesario definir especificaciones técnicas particulares para permitir la coexistencia de las distintas redes, incluyendo aspectos relacionados con distancias, condiciones de seguridad y protocolos de operación y mantenimiento, las cuales debían ser evaluadas y aceptadas por los respectivos operadores de servicios públicos. </w:t>
      </w:r>
    </w:p>
    <w:p w:rsidR="00000000" w:rsidDel="00000000" w:rsidP="00000000" w:rsidRDefault="00000000" w:rsidRPr="00000000" w14:paraId="00000333">
      <w:pPr>
        <w:spacing w:line="24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34">
      <w:pPr>
        <w:spacing w:line="240" w:lineRule="auto"/>
        <w:ind w:left="0" w:firstLine="0"/>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sz w:val="24"/>
          <w:szCs w:val="24"/>
          <w:rtl w:val="0"/>
        </w:rPr>
        <w:t xml:space="preserve">Hecho 73</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iCs w:val="1"/>
          <w:sz w:val="24"/>
          <w:szCs w:val="24"/>
          <w:rtl w:val="0"/>
        </w:rPr>
        <w:t xml:space="preserve">Dado que la culminación de dichas gestiones de armonización y de coexistencia requería de la aprobación de todas las empresas de servicios públicos, y que cada una tenía sus propios requisitos técnicos para el efecto, el vaivén para lograr tal objetivo derivó en que el Concesionario se viera en la imposibilidad de culminar los diseños de las Obras para Redes en dicho sector en el plazo establecido en el Otrosí No. 6, lo cual fue reconocido como un Evento Eximente de Responsabilidad por parte del Amigable Componedor en su decisión del 15 de agosto de 2024.</w:t>
      </w:r>
    </w:p>
    <w:p w:rsidR="00000000" w:rsidDel="00000000" w:rsidP="00000000" w:rsidRDefault="00000000" w:rsidRPr="00000000" w14:paraId="00000335">
      <w:pPr>
        <w:spacing w:line="24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36">
      <w:pPr>
        <w:spacing w:after="16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73:</w:t>
      </w:r>
      <w:r w:rsidDel="00000000" w:rsidR="00000000" w:rsidRPr="00000000">
        <w:rPr>
          <w:rFonts w:ascii="Times New Roman" w:cs="Times New Roman" w:eastAsia="Times New Roman" w:hAnsi="Times New Roman"/>
          <w:b w:val="1"/>
          <w:bCs w:val="1"/>
          <w:color w:val="ff0000"/>
          <w:sz w:val="24"/>
          <w:szCs w:val="24"/>
          <w:rtl w:val="0"/>
        </w:rPr>
        <w:t xml:space="preserve">SPF</w:t>
      </w:r>
    </w:p>
    <w:p w:rsidR="00000000" w:rsidDel="00000000" w:rsidP="00000000" w:rsidRDefault="00000000" w:rsidRPr="00000000" w14:paraId="00000337">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Es cierto. Se admite que la definición de las soluciones para la coexistencia de redes requería la participación y aprobación de las respectivas empresas de servicios públicos, cada una de las cuales contaba con requisitos y especificaciones técnicas particulares que debían ser atendidos durante el desarrollo de los diseños.</w:t>
      </w:r>
    </w:p>
    <w:p w:rsidR="00000000" w:rsidDel="00000000" w:rsidP="00000000" w:rsidRDefault="00000000" w:rsidRPr="00000000" w14:paraId="00000338">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Asimismo, es cierto que la decisión del Amigable Componedor del 15 de agosto de 2024 reconoció como Evento Eximente de Responsabilidad las circunstancias allí analizadas, en los estrictos términos y con el alcance definido en dicha decisión.</w:t>
      </w:r>
    </w:p>
    <w:p w:rsidR="00000000" w:rsidDel="00000000" w:rsidP="00000000" w:rsidRDefault="00000000" w:rsidRPr="00000000" w14:paraId="00000339">
      <w:pPr>
        <w:spacing w:after="160" w:line="240" w:lineRule="auto"/>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sz w:val="24"/>
          <w:szCs w:val="24"/>
          <w:rtl w:val="0"/>
        </w:rPr>
        <w:t xml:space="preserve">Hecho 74.</w:t>
      </w:r>
      <w:r w:rsidDel="00000000" w:rsidR="00000000" w:rsidRPr="00000000">
        <w:rPr>
          <w:rFonts w:ascii="Times New Roman" w:cs="Times New Roman" w:eastAsia="Times New Roman" w:hAnsi="Times New Roman"/>
          <w:b w:val="1"/>
          <w:bCs w:val="1"/>
          <w:i w:val="1"/>
          <w:iCs w:val="1"/>
          <w:sz w:val="24"/>
          <w:szCs w:val="24"/>
          <w:rtl w:val="0"/>
        </w:rPr>
        <w:t xml:space="preserve"> </w:t>
      </w:r>
      <w:r w:rsidDel="00000000" w:rsidR="00000000" w:rsidRPr="00000000">
        <w:rPr>
          <w:rFonts w:ascii="Times New Roman" w:cs="Times New Roman" w:eastAsia="Times New Roman" w:hAnsi="Times New Roman"/>
          <w:i w:val="1"/>
          <w:iCs w:val="1"/>
          <w:sz w:val="24"/>
          <w:szCs w:val="24"/>
          <w:rtl w:val="0"/>
        </w:rPr>
        <w:t xml:space="preserve">En este contexto, como se vio (supra ¶44), la Sección 13.1(h) del Contrato, adicionada por la Cláusula Trigésima Tercera del Otrosí No. 9, estableció dentro de los hitos que deben cumplirse para la exigibilidad de la Fecha Prevista para la Entrada en Operación del Proyecto la “Aceptación de las especificaciones técnicas particulares incluidas en el diseño conceptual parte de los operadores, para el sector Ramal Metro”, para lo cual se definió como fecha máxima el 1 de abril de 2026. </w:t>
      </w:r>
    </w:p>
    <w:p w:rsidR="00000000" w:rsidDel="00000000" w:rsidP="00000000" w:rsidRDefault="00000000" w:rsidRPr="00000000" w14:paraId="0000033A">
      <w:pPr>
        <w:spacing w:after="16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74:</w:t>
      </w:r>
      <w:r w:rsidDel="00000000" w:rsidR="00000000" w:rsidRPr="00000000">
        <w:rPr>
          <w:rFonts w:ascii="Times New Roman" w:cs="Times New Roman" w:eastAsia="Times New Roman" w:hAnsi="Times New Roman"/>
          <w:b w:val="1"/>
          <w:bCs w:val="1"/>
          <w:color w:val="ff0000"/>
          <w:sz w:val="24"/>
          <w:szCs w:val="24"/>
          <w:rtl w:val="0"/>
        </w:rPr>
        <w:t xml:space="preserve">SPF</w:t>
      </w:r>
    </w:p>
    <w:p w:rsidR="00000000" w:rsidDel="00000000" w:rsidP="00000000" w:rsidRDefault="00000000" w:rsidRPr="00000000" w14:paraId="0000033B">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Es cierto. La Sección 13.1(h) del Contrato de Concesión, incorporada mediante la Cláusula Trigésima Tercera del Otrosí No. 9, estableció como uno de los hitos para la exigibilidad de la Fecha Prevista para la Entrada en Operación del Proyecto la aceptación, por parte de los operadores de servicios públicos, de las especificaciones técnicas particulares incluidas en el diseño conceptual para el sector Ramal Metro, fijando para ello como fecha máxima el 1.º de abril de 2026. </w:t>
      </w:r>
    </w:p>
    <w:p w:rsidR="00000000" w:rsidDel="00000000" w:rsidP="00000000" w:rsidRDefault="00000000" w:rsidRPr="00000000" w14:paraId="0000033C">
      <w:pPr>
        <w:spacing w:after="160" w:line="240" w:lineRule="auto"/>
        <w:jc w:val="both"/>
        <w:rPr>
          <w:rFonts w:ascii="Times New Roman" w:cs="Times New Roman" w:eastAsia="Times New Roman" w:hAnsi="Times New Roman"/>
          <w:b w:val="1"/>
          <w:bCs w:val="1"/>
          <w:i w:val="1"/>
          <w:iCs w:val="1"/>
          <w:sz w:val="24"/>
          <w:szCs w:val="24"/>
        </w:rPr>
      </w:pPr>
      <w:r w:rsidDel="00000000" w:rsidR="00000000" w:rsidRPr="00000000">
        <w:rPr>
          <w:rFonts w:ascii="Times New Roman" w:cs="Times New Roman" w:eastAsia="Times New Roman" w:hAnsi="Times New Roman"/>
          <w:b w:val="1"/>
          <w:bCs w:val="1"/>
          <w:sz w:val="24"/>
          <w:szCs w:val="24"/>
          <w:rtl w:val="0"/>
        </w:rPr>
        <w:t xml:space="preserve">Hecho 75. </w:t>
      </w:r>
      <w:r w:rsidDel="00000000" w:rsidR="00000000" w:rsidRPr="00000000">
        <w:rPr>
          <w:rFonts w:ascii="Times New Roman" w:cs="Times New Roman" w:eastAsia="Times New Roman" w:hAnsi="Times New Roman"/>
          <w:b w:val="1"/>
          <w:bCs w:val="1"/>
          <w:i w:val="1"/>
          <w:iCs w:val="1"/>
          <w:sz w:val="24"/>
          <w:szCs w:val="24"/>
          <w:rtl w:val="0"/>
        </w:rPr>
        <w:t xml:space="preserve">T</w:t>
      </w:r>
      <w:r w:rsidDel="00000000" w:rsidR="00000000" w:rsidRPr="00000000">
        <w:rPr>
          <w:rFonts w:ascii="Times New Roman" w:cs="Times New Roman" w:eastAsia="Times New Roman" w:hAnsi="Times New Roman"/>
          <w:i w:val="1"/>
          <w:iCs w:val="1"/>
          <w:sz w:val="24"/>
          <w:szCs w:val="24"/>
          <w:rtl w:val="0"/>
        </w:rPr>
        <w:t xml:space="preserve">al como sucedió en el pasado, a pesar de que el Concesionario remitió y ajustó en varias ocasiones los diseños conceptuales que sirven como base para acordar las aludidas especificaciones técnicas particulares, y a pesar de que se adelantaron numerosas reuniones y gestiones con los operadores de redes de servicios públicos en el sector, incluyendo en particular la Empresa de Energía y Alcantarillado de Bogotá 83, para el 1 de abril de 2026 no fue posible contar con la “Aceptación de las especificaciones técnicas particulares incluidas en el diseño conceptual por parte de los operadores, para el sector Ramal Metro”.</w:t>
      </w:r>
      <w:r w:rsidDel="00000000" w:rsidR="00000000" w:rsidRPr="00000000">
        <w:rPr>
          <w:rFonts w:ascii="Times New Roman" w:cs="Times New Roman" w:eastAsia="Times New Roman" w:hAnsi="Times New Roman"/>
          <w:b w:val="1"/>
          <w:bCs w:val="1"/>
          <w:i w:val="1"/>
          <w:iCs w:val="1"/>
          <w:sz w:val="24"/>
          <w:szCs w:val="24"/>
          <w:rtl w:val="0"/>
        </w:rPr>
        <w:t xml:space="preserve"> </w:t>
      </w:r>
    </w:p>
    <w:p w:rsidR="00000000" w:rsidDel="00000000" w:rsidP="00000000" w:rsidRDefault="00000000" w:rsidRPr="00000000" w14:paraId="0000033D">
      <w:pPr>
        <w:spacing w:after="16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75:</w:t>
      </w:r>
      <w:r w:rsidDel="00000000" w:rsidR="00000000" w:rsidRPr="00000000">
        <w:rPr>
          <w:rFonts w:ascii="Times New Roman" w:cs="Times New Roman" w:eastAsia="Times New Roman" w:hAnsi="Times New Roman"/>
          <w:b w:val="1"/>
          <w:bCs w:val="1"/>
          <w:color w:val="ff0000"/>
          <w:sz w:val="24"/>
          <w:szCs w:val="24"/>
          <w:rtl w:val="0"/>
        </w:rPr>
        <w:t xml:space="preserve">SPF</w:t>
      </w:r>
    </w:p>
    <w:p w:rsidR="00000000" w:rsidDel="00000000" w:rsidP="00000000" w:rsidRDefault="00000000" w:rsidRPr="00000000" w14:paraId="0000033E">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Es cierto parcialmente. Se admite que el Concesionario presentó diferentes versiones de los diseños conceptuales y que se adelantaron múltiples reuniones y mesas de trabajo con los operadores de redes de servicios públicos para definir y concertar las especificaciones técnicas particulares requeridas para el sector Ramal Metro.</w:t>
      </w:r>
    </w:p>
    <w:p w:rsidR="00000000" w:rsidDel="00000000" w:rsidP="00000000" w:rsidRDefault="00000000" w:rsidRPr="00000000" w14:paraId="0000033F">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 obstante, se precisa que la afirmación resulta incompleta, pues omite señalar que las aceptaciones de las especificaciones técnicas particulares por parte de los operadores de redes fueron efectivamente obtenidas pocos días después de la fecha indicada por la Concesionaria. En efecto, la aceptación correspondiente a la Empresa de Acueducto y Alcantarillado de Bogotá (EAAB), cuya definición representó el mayor grado de complejidad técnica por las características de la infraestructura involucrada, se obtuvo el 9 de abril de 2026. Posteriormente, el 13 de abril de 2026, se contaba con la aceptación de la totalidad de las empresas de servicios públicos.</w:t>
      </w:r>
    </w:p>
    <w:p w:rsidR="00000000" w:rsidDel="00000000" w:rsidP="00000000" w:rsidRDefault="00000000" w:rsidRPr="00000000" w14:paraId="00000340">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consecuencia, la Concesionaria presenta una descripción parcial de los hechos, al omitir que las gestiones adelantadas por las Partes, y en particular por la EFR en su labor de coordinación institucional, permitieron alcanzar la aceptación de las especificaciones técnicas particulares por parte de todos los operadores de redes de servicios públicos, circunstancia que resulta indispensable para valorar adecuadamente el alcance de este hito y las consecuencias que puedan derivarse del mismo.</w:t>
      </w:r>
    </w:p>
    <w:p w:rsidR="00000000" w:rsidDel="00000000" w:rsidP="00000000" w:rsidRDefault="00000000" w:rsidRPr="00000000" w14:paraId="00000341">
      <w:pPr>
        <w:spacing w:after="160" w:line="240" w:lineRule="auto"/>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sz w:val="24"/>
          <w:szCs w:val="24"/>
          <w:rtl w:val="0"/>
        </w:rPr>
        <w:t xml:space="preserve">Hecho 76.</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iCs w:val="1"/>
          <w:sz w:val="24"/>
          <w:szCs w:val="24"/>
          <w:rtl w:val="0"/>
        </w:rPr>
        <w:t xml:space="preserve">Finalmente, luego de las múltiples gestiones del Concesionario para lograr tal aceptación de los operadores, el 9 de abril de 2026 el Concesionario obtuvo de la EAAB su concepto de “viabilidad] los diseños conceptuales geométricos socializados en la mesa de Trabajo celebrada en las instalaciones de la EAAB ESP y a través del oficio RAD: 2-2026-00830, radicado con el número E-2026-035119 del corredor denominado Ramal Metro”84. De igual forma, el 13 de abril de 2026 se suscribió un “Acta de Reunión entre las Empresas de Servicios Públicos (ESP): y la Empresa Férrea Regional (EFR), para lograr la coexistencia en el sector denominado ‘RAMAL METRO’ del Proyecto Regiotram de Occidente”.</w:t>
      </w:r>
    </w:p>
    <w:p w:rsidR="00000000" w:rsidDel="00000000" w:rsidP="00000000" w:rsidRDefault="00000000" w:rsidRPr="00000000" w14:paraId="00000342">
      <w:pPr>
        <w:spacing w:after="16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76:</w:t>
      </w:r>
      <w:r w:rsidDel="00000000" w:rsidR="00000000" w:rsidRPr="00000000">
        <w:rPr>
          <w:rFonts w:ascii="Times New Roman" w:cs="Times New Roman" w:eastAsia="Times New Roman" w:hAnsi="Times New Roman"/>
          <w:b w:val="1"/>
          <w:bCs w:val="1"/>
          <w:color w:val="ff0000"/>
          <w:sz w:val="24"/>
          <w:szCs w:val="24"/>
          <w:rtl w:val="0"/>
        </w:rPr>
        <w:t xml:space="preserve">SPF</w:t>
      </w:r>
    </w:p>
    <w:p w:rsidR="00000000" w:rsidDel="00000000" w:rsidP="00000000" w:rsidRDefault="00000000" w:rsidRPr="00000000" w14:paraId="00000343">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Es cierto parcialmente. Se admite que el 9 de abril de 2026 la Empresa de Acueducto y Alcantarillado de Bogotá (EAAB) emitió concepto de viabilidad respecto de los diseños conceptuales geométricos correspondientes al sector Ramal Metro y que el 13 de abril de 2026 se suscribió el "Acta de Reunión entre las Empresas de Servicios Públicos (ESP) y la Empresa Férrea Regional (EFR), para lograr la coexistencia en el sector denominado 'Ramal Metro' del Proyecto Regiotram de Occidente".</w:t>
      </w:r>
    </w:p>
    <w:p w:rsidR="00000000" w:rsidDel="00000000" w:rsidP="00000000" w:rsidRDefault="00000000" w:rsidRPr="00000000" w14:paraId="00000344">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 obstante, se rechaza la afirmación según la cual dichos resultados obedecieron exclusivamente a las gestiones adelantadas por el Concesionario. La obtención del concepto favorable de la EAAB y la posterior suscripción del acta fueron el resultado de un proceso de coordinación y articulación institucional en el que la EFR desempeñó un papel determinante, liderando y promoviendo las mesas de trabajo con las empresas de servicios públicos, gestionando la concertación de las especificaciones técnicas particulares y facilitando la adopción de los acuerdos necesarios para viabilizar las soluciones de coexistencia de redes en el sector Ramal Metro.</w:t>
      </w:r>
    </w:p>
    <w:p w:rsidR="00000000" w:rsidDel="00000000" w:rsidP="00000000" w:rsidRDefault="00000000" w:rsidRPr="00000000" w14:paraId="00000345">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consecuencia, la Concesionaria presenta una descripción parcial de los hechos al omitir la participación activa y determinante de la EFR en la consecución de los resultados alcanzados.</w:t>
      </w:r>
    </w:p>
    <w:p w:rsidR="00000000" w:rsidDel="00000000" w:rsidP="00000000" w:rsidRDefault="00000000" w:rsidRPr="00000000" w14:paraId="00000346">
      <w:pPr>
        <w:spacing w:after="16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47">
      <w:pPr>
        <w:spacing w:after="160" w:line="240" w:lineRule="auto"/>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sz w:val="24"/>
          <w:szCs w:val="24"/>
          <w:rtl w:val="0"/>
        </w:rPr>
        <w:t xml:space="preserve">Hecho 77.</w:t>
      </w:r>
      <w:r w:rsidDel="00000000" w:rsidR="00000000" w:rsidRPr="00000000">
        <w:rPr>
          <w:rFonts w:ascii="Times New Roman" w:cs="Times New Roman" w:eastAsia="Times New Roman" w:hAnsi="Times New Roman"/>
          <w:i w:val="1"/>
          <w:iCs w:val="1"/>
          <w:sz w:val="24"/>
          <w:szCs w:val="24"/>
          <w:rtl w:val="0"/>
        </w:rPr>
        <w:t xml:space="preserve"> Con base en dichos documentos, la EFR manifestó que “[s]e entiende cumplida la obligación, en la medida en que se cuenta con documentos debidamente suscritos por la EAAB, con fecha 9 de abril de 2026, así como con un documento suscrito por Vanti, ENEL, ETB, Movistar y Tigo, de fecha 13 de abril de 2026, los cuales se adjuntan para su conocimiento y fines pertinentes.”</w:t>
      </w:r>
    </w:p>
    <w:p w:rsidR="00000000" w:rsidDel="00000000" w:rsidP="00000000" w:rsidRDefault="00000000" w:rsidRPr="00000000" w14:paraId="00000348">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Es cierto. La EFR manifestó que la obligación se entendía cumplida con fundamento en el concepto emitido por la Empresa de Acueducto y Alcantarillado de Bogotá (EAAB) el 9 de abril de 2026 y en el documento suscrito el 13 de abril de 2026 por Vanti, ENEL, ETB, Movistar y Tigo, en los términos citados por la Concesionaria. </w:t>
      </w:r>
      <w:r w:rsidDel="00000000" w:rsidR="00000000" w:rsidRPr="00000000">
        <w:rPr>
          <w:rtl w:val="0"/>
        </w:rPr>
      </w:r>
    </w:p>
    <w:p w:rsidR="00000000" w:rsidDel="00000000" w:rsidP="00000000" w:rsidRDefault="00000000" w:rsidRPr="00000000" w14:paraId="00000349">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77:</w:t>
      </w:r>
      <w:r w:rsidDel="00000000" w:rsidR="00000000" w:rsidRPr="00000000">
        <w:rPr>
          <w:rFonts w:ascii="Times New Roman" w:cs="Times New Roman" w:eastAsia="Times New Roman" w:hAnsi="Times New Roman"/>
          <w:b w:val="1"/>
          <w:bCs w:val="1"/>
          <w:color w:val="ff0000"/>
          <w:sz w:val="24"/>
          <w:szCs w:val="24"/>
          <w:rtl w:val="0"/>
        </w:rPr>
        <w:t xml:space="preserve">SPF</w:t>
      </w:r>
      <w:r w:rsidDel="00000000" w:rsidR="00000000" w:rsidRPr="00000000">
        <w:rPr>
          <w:rtl w:val="0"/>
        </w:rPr>
      </w:r>
    </w:p>
    <w:p w:rsidR="00000000" w:rsidDel="00000000" w:rsidP="00000000" w:rsidRDefault="00000000" w:rsidRPr="00000000" w14:paraId="0000034A">
      <w:pPr>
        <w:spacing w:after="160" w:line="240" w:lineRule="auto"/>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sz w:val="24"/>
          <w:szCs w:val="24"/>
          <w:rtl w:val="0"/>
        </w:rPr>
        <w:t xml:space="preserve">Hecho 78.</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iCs w:val="1"/>
          <w:sz w:val="24"/>
          <w:szCs w:val="24"/>
          <w:rtl w:val="0"/>
        </w:rPr>
        <w:t xml:space="preserve">Por consiguiente, es evidente que el hito establecido en la Sección 13.1(h) se cumplió únicamente hasta el 13 de abril de 2026, esto es, de forma posterior al 1 de abril de 2026, por lo que, de conformidad con la Sección 13.1(j) del Contrato, se ha producido el desplazamiento de la Fecha Prevista para la Entrada en Operación del Proyecto por un término de trece (13) días, sin que a la fecha la EFR haya reconocido la configuración del aludido desplazamiento en violación de lo pactado en el Otrosí No. 9. </w:t>
      </w:r>
    </w:p>
    <w:p w:rsidR="00000000" w:rsidDel="00000000" w:rsidP="00000000" w:rsidRDefault="00000000" w:rsidRPr="00000000" w14:paraId="0000034B">
      <w:pPr>
        <w:spacing w:after="160" w:line="240" w:lineRule="auto"/>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color w:val="ff0000"/>
          <w:sz w:val="24"/>
          <w:szCs w:val="24"/>
          <w:rtl w:val="0"/>
        </w:rPr>
        <w:t xml:space="preserve">Occidente”.</w:t>
      </w:r>
    </w:p>
    <w:p w:rsidR="00000000" w:rsidDel="00000000" w:rsidP="00000000" w:rsidRDefault="00000000" w:rsidRPr="00000000" w14:paraId="0000034C">
      <w:pPr>
        <w:spacing w:after="160" w:line="240" w:lineRule="auto"/>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78:</w:t>
      </w:r>
      <w:r w:rsidDel="00000000" w:rsidR="00000000" w:rsidRPr="00000000">
        <w:rPr>
          <w:rFonts w:ascii="Times New Roman" w:cs="Times New Roman" w:eastAsia="Times New Roman" w:hAnsi="Times New Roman"/>
          <w:b w:val="1"/>
          <w:bCs w:val="1"/>
          <w:color w:val="ff0000"/>
          <w:sz w:val="24"/>
          <w:szCs w:val="24"/>
          <w:rtl w:val="0"/>
        </w:rPr>
        <w:t xml:space="preserve">SPF</w:t>
      </w:r>
      <w:r w:rsidDel="00000000" w:rsidR="00000000" w:rsidRPr="00000000">
        <w:rPr>
          <w:rtl w:val="0"/>
        </w:rPr>
      </w:r>
    </w:p>
    <w:p w:rsidR="00000000" w:rsidDel="00000000" w:rsidP="00000000" w:rsidRDefault="00000000" w:rsidRPr="00000000" w14:paraId="0000034D">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 es cierto en los términos expuestos. Se admite que el hito previsto en la Sección 13.1(h) del Contrato de Concesión se tuvo por cumplido el 13 de abril de 2026, conforme a los documentos suscritos por las empresas de servicios públicos y a la comunicación emitida por la EFR. Sin embargo, no es cierto que ello implique, de manera automática, el desplazamiento de la Fecha Prevista para la Entrada en Operación del Proyecto en los términos afirmados por la Concesionaria.</w:t>
      </w:r>
    </w:p>
    <w:p w:rsidR="00000000" w:rsidDel="00000000" w:rsidP="00000000" w:rsidRDefault="00000000" w:rsidRPr="00000000" w14:paraId="0000034E">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primer lugar, la Concesionaria incurre en un error en el cómputo del supuesto desfase, pues entre el 1.º y el 13 de abril de 2026 transcurrieron doce (12) días calendario y no trece (13), como erróneamente lo sostiene.</w:t>
      </w:r>
    </w:p>
    <w:p w:rsidR="00000000" w:rsidDel="00000000" w:rsidP="00000000" w:rsidRDefault="00000000" w:rsidRPr="00000000" w14:paraId="0000034F">
      <w:pPr>
        <w:spacing w:after="240" w:before="240" w:line="240" w:lineRule="auto"/>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350">
      <w:pPr>
        <w:spacing w:after="160" w:line="240" w:lineRule="auto"/>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351">
      <w:pPr>
        <w:spacing w:after="160" w:line="240" w:lineRule="auto"/>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352">
      <w:pPr>
        <w:spacing w:line="240" w:lineRule="auto"/>
        <w:ind w:left="1080" w:hanging="360"/>
        <w:jc w:val="both"/>
        <w:rPr>
          <w:rFonts w:ascii="Times New Roman" w:cs="Times New Roman" w:eastAsia="Times New Roman" w:hAnsi="Times New Roman"/>
          <w:b w:val="1"/>
          <w:bCs w:val="1"/>
          <w:i w:val="1"/>
          <w:iCs w:val="1"/>
          <w:sz w:val="24"/>
          <w:szCs w:val="24"/>
        </w:rPr>
      </w:pPr>
      <w:r w:rsidDel="00000000" w:rsidR="00000000" w:rsidRPr="00000000">
        <w:rPr>
          <w:rFonts w:ascii="Times New Roman" w:cs="Times New Roman" w:eastAsia="Times New Roman" w:hAnsi="Times New Roman"/>
          <w:b w:val="1"/>
          <w:bCs w:val="1"/>
          <w:sz w:val="24"/>
          <w:szCs w:val="24"/>
          <w:rtl w:val="0"/>
        </w:rPr>
        <w:t xml:space="preserve">f. En relación con el romanillo III. “</w:t>
      </w:r>
      <w:r w:rsidDel="00000000" w:rsidR="00000000" w:rsidRPr="00000000">
        <w:rPr>
          <w:rFonts w:ascii="Times New Roman" w:cs="Times New Roman" w:eastAsia="Times New Roman" w:hAnsi="Times New Roman"/>
          <w:b w:val="1"/>
          <w:bCs w:val="1"/>
          <w:i w:val="1"/>
          <w:iCs w:val="1"/>
          <w:sz w:val="24"/>
          <w:szCs w:val="24"/>
          <w:rtl w:val="0"/>
        </w:rPr>
        <w:t xml:space="preserve">C.4. Incumplimiento de la EFR en la puesta a disposición de predios y áreas en la Zona Urbana (Secciones 13.1(l), (m) y (n))”.</w:t>
      </w:r>
    </w:p>
    <w:p w:rsidR="00000000" w:rsidDel="00000000" w:rsidP="00000000" w:rsidRDefault="00000000" w:rsidRPr="00000000" w14:paraId="00000353">
      <w:pPr>
        <w:spacing w:line="240" w:lineRule="auto"/>
        <w:ind w:left="72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54">
      <w:pPr>
        <w:spacing w:line="240" w:lineRule="auto"/>
        <w:ind w:left="1080" w:hanging="360"/>
        <w:jc w:val="both"/>
        <w:rPr>
          <w:rFonts w:ascii="Times New Roman" w:cs="Times New Roman" w:eastAsia="Times New Roman" w:hAnsi="Times New Roman"/>
          <w:b w:val="1"/>
          <w:bCs w:val="1"/>
          <w:i w:val="1"/>
          <w:iCs w:val="1"/>
          <w:sz w:val="24"/>
          <w:szCs w:val="24"/>
        </w:rPr>
      </w:pPr>
      <w:r w:rsidDel="00000000" w:rsidR="00000000" w:rsidRPr="00000000">
        <w:rPr>
          <w:rtl w:val="0"/>
        </w:rPr>
      </w:r>
    </w:p>
    <w:p w:rsidR="00000000" w:rsidDel="00000000" w:rsidP="00000000" w:rsidRDefault="00000000" w:rsidRPr="00000000" w14:paraId="00000355">
      <w:pPr>
        <w:spacing w:line="240" w:lineRule="auto"/>
        <w:ind w:left="0" w:firstLine="0"/>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sz w:val="24"/>
          <w:szCs w:val="24"/>
          <w:rtl w:val="0"/>
        </w:rPr>
        <w:t xml:space="preserve">Hecho 79.</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iCs w:val="1"/>
          <w:sz w:val="24"/>
          <w:szCs w:val="24"/>
          <w:rtl w:val="0"/>
        </w:rPr>
        <w:t xml:space="preserve">Como se indicó (supra ¶46), la Sección 13.1(l) del Contrato de Concesión dispuso que, para cumplir la Fecha Prevista para la Entrada en Operación, la EFR deberá cumplir con las fechas de puesta a disposición de los predios señaladas en el Anexo 6 del Apéndice Técnico 1. Por su parte, la Sección 13.1(m) estableció que el incumplimiento de dichas fechas por parte de la EFR genera el desplazamiento de la Fecha Prevista para la Entrada en Operación por el mismo término.</w:t>
      </w:r>
    </w:p>
    <w:p w:rsidR="00000000" w:rsidDel="00000000" w:rsidP="00000000" w:rsidRDefault="00000000" w:rsidRPr="00000000" w14:paraId="00000356">
      <w:pPr>
        <w:spacing w:line="24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57">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79: </w:t>
      </w:r>
      <w:r w:rsidDel="00000000" w:rsidR="00000000" w:rsidRPr="00000000">
        <w:rPr>
          <w:rFonts w:ascii="Times New Roman" w:cs="Times New Roman" w:eastAsia="Times New Roman" w:hAnsi="Times New Roman"/>
          <w:b w:val="1"/>
          <w:bCs w:val="1"/>
          <w:color w:val="ff0000"/>
          <w:sz w:val="24"/>
          <w:szCs w:val="24"/>
          <w:rtl w:val="0"/>
        </w:rPr>
        <w:t xml:space="preserve">SISE y Predios </w:t>
      </w:r>
      <w:r w:rsidDel="00000000" w:rsidR="00000000" w:rsidRPr="00000000">
        <w:rPr>
          <w:rFonts w:ascii="Times New Roman" w:cs="Times New Roman" w:eastAsia="Times New Roman" w:hAnsi="Times New Roman"/>
          <w:b w:val="1"/>
          <w:bCs w:val="1"/>
          <w:sz w:val="24"/>
          <w:szCs w:val="24"/>
          <w:rtl w:val="0"/>
        </w:rPr>
        <w:t xml:space="preserve">Es cierto el texto de las Secciones; no la conclusión. </w:t>
      </w:r>
      <w:r w:rsidDel="00000000" w:rsidR="00000000" w:rsidRPr="00000000">
        <w:rPr>
          <w:rFonts w:ascii="Times New Roman" w:cs="Times New Roman" w:eastAsia="Times New Roman" w:hAnsi="Times New Roman"/>
          <w:sz w:val="24"/>
          <w:szCs w:val="24"/>
          <w:rtl w:val="0"/>
        </w:rPr>
        <w:t xml:space="preserve">Es cierto que las Secciones 13.1(l) y (m) fueron adicionadas por la Cláusula Trigésima Tercera del Otrosí No. 9; sin embargo no lo es la lectura que de ellas hace la Convocante, pues la  La Sección 13.1(m) es, incluso, más estricta que su homóloga de la Zona Suburbana: solo desplaza la Fecha Prevista para la Entrada en Operación cuando se incumplen fechas de puesta a disposición "que estén en cabeza de la EFR" y siempre que el incumplimiento "no se deba, a su vez, a causas imputables al Concesionario". De ello se sigue que quedan por fuera del desplazamiento (i) las áreas cuya gestión, por tratarse de espacio público, se agota con la anuencia a cargo de la EFR pero cuya intervención depende de permisos y licencias a cargo del Concesionario; (ii) las áreas cuya identificación o puesta a disposición dependía de prerrequisitos del Concesionario —en particular, los diseños y perfiles viales del sector Ramal Metro; y (iii) las áreas que, conforme al Programa del Proyecto y al Plan de Trabajo, no debían intervenir aún en tales casos no concurre la calidad de fecha en cabeza de la EFR" libre de causa imputable al Concesionario que la Sección 13.1(m) exige para que opere el desplazamiento.</w:t>
      </w:r>
    </w:p>
    <w:p w:rsidR="00000000" w:rsidDel="00000000" w:rsidP="00000000" w:rsidRDefault="00000000" w:rsidRPr="00000000" w14:paraId="00000358">
      <w:pPr>
        <w:spacing w:line="24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59">
      <w:pPr>
        <w:spacing w:line="240" w:lineRule="auto"/>
        <w:ind w:left="0" w:firstLine="0"/>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sz w:val="24"/>
          <w:szCs w:val="24"/>
          <w:rtl w:val="0"/>
        </w:rPr>
        <w:t xml:space="preserve">Hecho 80</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iCs w:val="1"/>
          <w:sz w:val="24"/>
          <w:szCs w:val="24"/>
          <w:rtl w:val="0"/>
        </w:rPr>
        <w:t xml:space="preserve">Como sucedió con los predios requeridos en la Zona Suburbana, tras la firma del Otrosí No. 9 la EFR ha incumplido reiteradamente con la puesta a disposición de los predios y áreas de la Zona Urbana en las fechas establecidas en el Anexo 6 del Apéndice Técnico 1 de dicho Otrosí, situación que ha sido advertida por el Concesionario en múltiples ocasiones.</w:t>
      </w:r>
    </w:p>
    <w:p w:rsidR="00000000" w:rsidDel="00000000" w:rsidP="00000000" w:rsidRDefault="00000000" w:rsidRPr="00000000" w14:paraId="0000035A">
      <w:pPr>
        <w:spacing w:line="24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5B">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80: </w:t>
      </w:r>
      <w:r w:rsidDel="00000000" w:rsidR="00000000" w:rsidRPr="00000000">
        <w:rPr>
          <w:rFonts w:ascii="Times New Roman" w:cs="Times New Roman" w:eastAsia="Times New Roman" w:hAnsi="Times New Roman"/>
          <w:b w:val="1"/>
          <w:bCs w:val="1"/>
          <w:color w:val="ff0000"/>
          <w:sz w:val="24"/>
          <w:szCs w:val="24"/>
          <w:rtl w:val="0"/>
        </w:rPr>
        <w:t xml:space="preserve">SISE y Predios</w:t>
      </w:r>
      <w:r w:rsidDel="00000000" w:rsidR="00000000" w:rsidRPr="00000000">
        <w:rPr>
          <w:rFonts w:ascii="Times New Roman" w:cs="Times New Roman" w:eastAsia="Times New Roman" w:hAnsi="Times New Roman"/>
          <w:b w:val="1"/>
          <w:bCs w:val="1"/>
          <w:sz w:val="24"/>
          <w:szCs w:val="24"/>
          <w:rtl w:val="0"/>
        </w:rPr>
        <w:t xml:space="preserve"> No es cierto. </w:t>
      </w:r>
      <w:r w:rsidDel="00000000" w:rsidR="00000000" w:rsidRPr="00000000">
        <w:rPr>
          <w:rFonts w:ascii="Times New Roman" w:cs="Times New Roman" w:eastAsia="Times New Roman" w:hAnsi="Times New Roman"/>
          <w:sz w:val="24"/>
          <w:szCs w:val="24"/>
          <w:rtl w:val="0"/>
        </w:rPr>
        <w:t xml:space="preserve">Se rechaza la afirmación de incumplimiento reiterado en la Zona Urbana, por las razones del acápite predial.,la EFRR ha adelantado la gestión predial de la Zona Urbana conforme al régimen aplicable a cada categoría de área, sin que las advertencias reiteradas del Concesionario configuren, por sí solas, incumplimiento alguno, lo determinante no es el número de comunicaciones que aquel remita, sino que las fechas de puesta a disposición estuvieran efectivamente en cabeza de la EFR y que su eventual retraso no fuera imputable al Concesionario, tal como lo determina la sección 13.1 (m), del total de polígonos invocados por la Convocante solo XXXXXX corresponden a la Zona Urbana  y respecto de ellos la propia EFR ha dejado constancia que, conforme al Plan de Trabajo, su intervención aún no debía realizarse, pese a las fechas planteadas unilateralmente por el Concesionario. En consecuencia, no existe el incumplimiento reiterado que se alega, sino una solicitud de adelantar entregas que no correspondían aún según el Programa del Proyecto, cuya operación se previó para el 9 de julio de 2030.</w:t>
      </w:r>
    </w:p>
    <w:p w:rsidR="00000000" w:rsidDel="00000000" w:rsidP="00000000" w:rsidRDefault="00000000" w:rsidRPr="00000000" w14:paraId="0000035C">
      <w:pPr>
        <w:spacing w:after="160" w:line="240" w:lineRule="auto"/>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35D">
      <w:pPr>
        <w:spacing w:line="240" w:lineRule="auto"/>
        <w:ind w:left="0" w:firstLine="0"/>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sz w:val="24"/>
          <w:szCs w:val="24"/>
          <w:rtl w:val="0"/>
        </w:rPr>
        <w:t xml:space="preserve">Hecho 81.</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iCs w:val="1"/>
          <w:sz w:val="24"/>
          <w:szCs w:val="24"/>
          <w:rtl w:val="0"/>
        </w:rPr>
        <w:t xml:space="preserve">Así, por ejemplo, lo reconoció la propia EFR en su comunicación No. 2026103200009531 del 25 de abril de 2026, en la que admitió que, respecto de los predios de la Zona Urbana, “de acuerdo con el Plan de Trabajo, su intervención aún no se va a realizar, pese a las fechas planteadas para su puesta a disposición solicitadas por </w:t>
      </w:r>
      <w:r w:rsidDel="00000000" w:rsidR="00000000" w:rsidRPr="00000000">
        <w:rPr>
          <w:rFonts w:ascii="Times New Roman" w:cs="Times New Roman" w:eastAsia="Times New Roman" w:hAnsi="Times New Roman"/>
          <w:i w:val="1"/>
          <w:iCs w:val="1"/>
          <w:sz w:val="24"/>
          <w:szCs w:val="24"/>
          <w:rtl w:val="0"/>
        </w:rPr>
        <w:t xml:space="preserve">CFRO</w:t>
      </w:r>
      <w:r w:rsidDel="00000000" w:rsidR="00000000" w:rsidRPr="00000000">
        <w:rPr>
          <w:rFonts w:ascii="Times New Roman" w:cs="Times New Roman" w:eastAsia="Times New Roman" w:hAnsi="Times New Roman"/>
          <w:i w:val="1"/>
          <w:iCs w:val="1"/>
          <w:sz w:val="24"/>
          <w:szCs w:val="24"/>
          <w:rtl w:val="0"/>
        </w:rPr>
        <w:t xml:space="preserve">” </w:t>
      </w:r>
    </w:p>
    <w:p w:rsidR="00000000" w:rsidDel="00000000" w:rsidP="00000000" w:rsidRDefault="00000000" w:rsidRPr="00000000" w14:paraId="0000035E">
      <w:pPr>
        <w:spacing w:line="24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5F">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81: </w:t>
      </w:r>
      <w:r w:rsidDel="00000000" w:rsidR="00000000" w:rsidRPr="00000000">
        <w:rPr>
          <w:rFonts w:ascii="Times New Roman" w:cs="Times New Roman" w:eastAsia="Times New Roman" w:hAnsi="Times New Roman"/>
          <w:b w:val="1"/>
          <w:bCs w:val="1"/>
          <w:color w:val="ff0000"/>
          <w:sz w:val="24"/>
          <w:szCs w:val="24"/>
          <w:rtl w:val="0"/>
        </w:rPr>
        <w:t xml:space="preserve">SISE y Predios</w:t>
      </w:r>
      <w:r w:rsidDel="00000000" w:rsidR="00000000" w:rsidRPr="00000000">
        <w:rPr>
          <w:rFonts w:ascii="Times New Roman" w:cs="Times New Roman" w:eastAsia="Times New Roman" w:hAnsi="Times New Roman"/>
          <w:b w:val="1"/>
          <w:bCs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Es cierto y favorece a la EFR. La propia comunicación de la EFR No. 2026103200009531 del 25 de abril de 2026 dejó constancia de que, conforme al Plan de Trabajo, la intervención de los predios de la Zona Urbana "aún no se va a realizar", ello demuestra que tales áreas no se requerían todavía según el Programa del Proyecto y, por tanto, su no disposición no desplaza la Fecha Prevista para la Entrada en Operación (9 de julio de 2030). En la misma comunicación la EFR precisó que los polígonos de la Zona Urbana señalados por el Concesionario constituyen una proporción menor del total reportado XXXXXX y que su intervención no estaba programada para la fecha, de modo que la solicitud de adelantar su puesta a disposición respondía a fechas planteadas unilateralmente por el Concesionario y no a una necesidad real de obra según el Plan de Trabajo.</w:t>
      </w:r>
    </w:p>
    <w:p w:rsidR="00000000" w:rsidDel="00000000" w:rsidP="00000000" w:rsidRDefault="00000000" w:rsidRPr="00000000" w14:paraId="00000360">
      <w:pPr>
        <w:spacing w:after="160" w:line="240" w:lineRule="auto"/>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sz w:val="24"/>
          <w:szCs w:val="24"/>
          <w:rtl w:val="0"/>
        </w:rPr>
        <w:t xml:space="preserve">La trascendencia de esta constancia es decisiva, pues el reconocimiento, proveniente de la propia Convocante, de que la intervención de tales predios "aún no se va a realizar" es incompatible con la afirmación de que su no disposición habría desplazado ya la Fecha Prevista para la Entrada en Operación, el desplazamiento previsto en las Secciones 13.1(l) y (m) presupone que la puesta a disposición sea exigible conforme al Programa del Proyecto y que su demora impida ejecutar una actividad que, según el cronograma, debiera adelantarse; mal puede desplazarse una fecha de operación por la no entrega de áreas que, por decisión del propio Plan de Trabajo, no debían intervenirse todavía, de suerte que un área no requerida aún no integra la ruta crítica y su eventual demora carece de aptitud para desplazar la operación, prevista para el 9 de julio de 2030, resulta, por lo demás, contradictorio que la Convocante exija de manera anticipada la entrega de predios que no va a intervenir y, a la vez, derive de esa no entrega un desplazamiento a su favor: nadie puede beneficiarse de una situación que él mismo provoca al reclamar lo que aún no requiere</w:t>
      </w:r>
      <w:r w:rsidDel="00000000" w:rsidR="00000000" w:rsidRPr="00000000">
        <w:rPr>
          <w:rtl w:val="0"/>
        </w:rPr>
      </w:r>
    </w:p>
    <w:p w:rsidR="00000000" w:rsidDel="00000000" w:rsidP="00000000" w:rsidRDefault="00000000" w:rsidRPr="00000000" w14:paraId="00000361">
      <w:pPr>
        <w:spacing w:line="240" w:lineRule="auto"/>
        <w:ind w:left="0" w:firstLine="0"/>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362">
      <w:pPr>
        <w:spacing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Hecho 82.</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iCs w:val="1"/>
          <w:sz w:val="24"/>
          <w:szCs w:val="24"/>
          <w:rtl w:val="0"/>
        </w:rPr>
        <w:t xml:space="preserve">De conformidad con los distintos soportes que se acompañan a la presente Solicitud, con corte al 3 de junio de 2026 se han presentado múltiples retrasos en la puesta a disposición de los Predios y las áreas requeridas para la ejecución del Proyecto en la Zona Urbana que han causado el desplazamiento de la Fecha Prevista para la Entrada en Operación. A modo ilustrativo, dentro de los predios que mayor impacto han tenido sobre el desplazamiento de tal fecha se encuentran los siguientes: (...)”</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363">
      <w:pPr>
        <w:spacing w:line="24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64">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82: </w:t>
      </w:r>
      <w:r w:rsidDel="00000000" w:rsidR="00000000" w:rsidRPr="00000000">
        <w:rPr>
          <w:rFonts w:ascii="Times New Roman" w:cs="Times New Roman" w:eastAsia="Times New Roman" w:hAnsi="Times New Roman"/>
          <w:b w:val="1"/>
          <w:bCs w:val="1"/>
          <w:color w:val="ff0000"/>
          <w:sz w:val="24"/>
          <w:szCs w:val="24"/>
          <w:rtl w:val="0"/>
        </w:rPr>
        <w:t xml:space="preserve">SISE y Predios</w:t>
      </w:r>
      <w:r w:rsidDel="00000000" w:rsidR="00000000" w:rsidRPr="00000000">
        <w:rPr>
          <w:rFonts w:ascii="Times New Roman" w:cs="Times New Roman" w:eastAsia="Times New Roman" w:hAnsi="Times New Roman"/>
          <w:b w:val="1"/>
          <w:bCs w:val="1"/>
          <w:sz w:val="24"/>
          <w:szCs w:val="24"/>
          <w:rtl w:val="0"/>
        </w:rPr>
        <w:t xml:space="preserve"> </w:t>
      </w:r>
      <w:r w:rsidDel="00000000" w:rsidR="00000000" w:rsidRPr="00000000">
        <w:rPr>
          <w:rFonts w:ascii="Times New Roman" w:cs="Times New Roman" w:eastAsia="Times New Roman" w:hAnsi="Times New Roman"/>
          <w:b w:val="1"/>
          <w:bCs w:val="1"/>
          <w:sz w:val="24"/>
          <w:szCs w:val="24"/>
          <w:rtl w:val="0"/>
        </w:rPr>
        <w:t xml:space="preserve">Es cierto que el cuadro relaciona esos predios con determinadas fechas,</w:t>
      </w:r>
      <w:r w:rsidDel="00000000" w:rsidR="00000000" w:rsidRPr="00000000">
        <w:rPr>
          <w:rFonts w:ascii="Times New Roman" w:cs="Times New Roman" w:eastAsia="Times New Roman" w:hAnsi="Times New Roman"/>
          <w:sz w:val="24"/>
          <w:szCs w:val="24"/>
          <w:rtl w:val="0"/>
        </w:rPr>
        <w:t xml:space="preserve"> s</w:t>
      </w:r>
      <w:r w:rsidDel="00000000" w:rsidR="00000000" w:rsidRPr="00000000">
        <w:rPr>
          <w:rFonts w:ascii="Times New Roman" w:cs="Times New Roman" w:eastAsia="Times New Roman" w:hAnsi="Times New Roman"/>
          <w:sz w:val="24"/>
          <w:szCs w:val="24"/>
          <w:rtl w:val="0"/>
        </w:rPr>
        <w:t xml:space="preserve">in embargo  no lo es que ello per se,  configure un desplazamiento de la fecha prevista para la Entrada en Operación, con carácter general, debe recordarse que el desplazamiento en la Zona Urbana solo opera, conforme a la Sección 13.1(m), respecto de fechas de puesta a disposición que estén en cabeza de la EFR y cuando el retraso no sea imputable al Concesionario; que el cómputo debe efectuarse contra la fecha máxima y que, atado el calendario predial al Programa del Proyecto (Anexo 6 del Apéndice Técnico 1), la no disposición de áreas que aún no debían intervenirse no afecta la ruta crítica de un Proyecto cuya operación urbana se previó para el 9 de julio de 2030, tal y como se demuestra a continuación como se demuestra a continuación, ninguno de los predios relacionados sustenta un desplazamiento imputable a la EFR.</w:t>
      </w:r>
    </w:p>
    <w:p w:rsidR="00000000" w:rsidDel="00000000" w:rsidP="00000000" w:rsidRDefault="00000000" w:rsidRPr="00000000" w14:paraId="00000365">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82.1  En cuanto al polígono identificado con el código "I13, debe precisarse que está conformado por dos zonas de terreno: una de carácter público y otra correspondiente a un predio privado, identificado con el código PRG-1402, cuya gestión se inició como obra secundaria conforme a las actas anexas al Otrosí No. 9. No obstante, al solicitarse precisión técnica para efectos de la socialización con el propietario, el propio Concesionario explicó que la zona será requerida para la reconexión de una red de alcantarillado pluvial.</w:t>
      </w:r>
    </w:p>
    <w:p w:rsidR="00000000" w:rsidDel="00000000" w:rsidP="00000000" w:rsidRDefault="00000000" w:rsidRPr="00000000" w14:paraId="00000366">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consecuencia, este predio no puede gestionarse ni, por ende, ponerse a disposición del Concesionario hasta tanto se adelante una modificación contractual que ajuste el destino de la franja a gestionar y se modifiquen, en lo pertinente, el Acta Predial de Redes No. 3 y el Acta para Áreas Secundarias No. 1, definiendo la nueva fecha máxima de puesta a disposición, ello  obedece a que la gestión predial a cargo de la EFR, incluida la elaboración de sus insumos, varía según la destinación de la obra, entre otros factores por el impacto y la valoración económica del área requerida.</w:t>
      </w:r>
    </w:p>
    <w:p w:rsidR="00000000" w:rsidDel="00000000" w:rsidP="00000000" w:rsidRDefault="00000000" w:rsidRPr="00000000" w14:paraId="00000367">
      <w:pPr>
        <w:spacing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68">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 trata, pues, de una imposibilidad sobreviniente derivada de un cambio en la destinación del área atribuible al propio Concesionario, y no de un incumplimiento de la EFR; mientras no se ajusten las actas y se fije la nueva fecha máxima, no existe plazo cuyo incumplimiento pueda imputarse a la EFR ni, por tanto, retraso alguno que pueda generar desplazamiento en los términos de la Sección 13.1(m).</w:t>
      </w:r>
    </w:p>
    <w:p w:rsidR="00000000" w:rsidDel="00000000" w:rsidP="00000000" w:rsidRDefault="00000000" w:rsidRPr="00000000" w14:paraId="00000369">
      <w:pPr>
        <w:spacing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6A">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 lo anterior se añade que, para esta clase de obras, el diseño correspondiente aún no existe en la ciudad de Bogotá; y, sin diseño, no es posible establecer siquiera el requerimiento predial esto es, la identificación y delimitación del área a adquirir, pues éste se determina a partir de aquél. Mal puede entonces el Concesionario reclamar la puesta a disposición de un área cuyo requerimiento predial ni siquiera se encuentra definido por ausencia de los diseños, que son insumo previo e indispensable de la gestión a cargo de la EFR.</w:t>
      </w:r>
    </w:p>
    <w:p w:rsidR="00000000" w:rsidDel="00000000" w:rsidP="00000000" w:rsidRDefault="00000000" w:rsidRPr="00000000" w14:paraId="0000036B">
      <w:pPr>
        <w:spacing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6C">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82..2 En cuanto a los predios "PRG-020D" y "PRG-020E" el Concesionario realiza una interpretación sesgada de las fechas máximas de puesta a disposición, la lectura correcta de la fecha máxima, según se desprende de la lectura continuada del propio cuadro que aporta y de las necesidades de obra, no es otra que el 3 de septiembre de 2026; siendo ello así, no existe retraso alguno imputable a la EFR, pues a la fecha de la Solicitud dicho plazo máximo ni siquiera se encontraba vencido.</w:t>
      </w:r>
    </w:p>
    <w:p w:rsidR="00000000" w:rsidDel="00000000" w:rsidP="00000000" w:rsidRDefault="00000000" w:rsidRPr="00000000" w14:paraId="0000036D">
      <w:pPr>
        <w:spacing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6E">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Sin perjuicio de lo anterior, estos predios se encuentran ya disponibles para el desarrollo del Proyecto, sin que hasta el momento hayan sido objeto de intervención por el Concesionario y sin que sean requeridos conforme al Plan de Obra, de modo que su puesta a disposición no incide en la ruta crítica ni puede sustentar desplazamiento alguno de la Fecha Prevista para la Entrada en Operación (Sección 13.1(m)).</w:t>
      </w:r>
    </w:p>
    <w:p w:rsidR="00000000" w:rsidDel="00000000" w:rsidP="00000000" w:rsidRDefault="00000000" w:rsidRPr="00000000" w14:paraId="0000036F">
      <w:pPr>
        <w:spacing w:line="240" w:lineRule="auto"/>
        <w:ind w:left="0" w:firstLine="0"/>
        <w:jc w:val="both"/>
        <w:rPr>
          <w:rFonts w:ascii="Times New Roman" w:cs="Times New Roman" w:eastAsia="Times New Roman" w:hAnsi="Times New Roman"/>
          <w:sz w:val="24"/>
          <w:szCs w:val="24"/>
        </w:rPr>
      </w:pPr>
      <w:commentRangeStart w:id="67"/>
      <w:r w:rsidDel="00000000" w:rsidR="00000000" w:rsidRPr="00000000">
        <w:rPr>
          <w:rtl w:val="0"/>
        </w:rPr>
      </w:r>
    </w:p>
    <w:p w:rsidR="00000000" w:rsidDel="00000000" w:rsidP="00000000" w:rsidRDefault="00000000" w:rsidRPr="00000000" w14:paraId="00000370">
      <w:pPr>
        <w:spacing w:line="240" w:lineRule="auto"/>
        <w:ind w:left="0" w:firstLine="0"/>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i w:val="1"/>
          <w:iCs w:val="1"/>
          <w:sz w:val="24"/>
          <w:szCs w:val="24"/>
          <w:rtl w:val="0"/>
        </w:rPr>
        <w:t xml:space="preserve">Hecho 83. </w:t>
      </w:r>
      <w:r w:rsidDel="00000000" w:rsidR="00000000" w:rsidRPr="00000000">
        <w:rPr>
          <w:rFonts w:ascii="Times New Roman" w:cs="Times New Roman" w:eastAsia="Times New Roman" w:hAnsi="Times New Roman"/>
          <w:i w:val="1"/>
          <w:iCs w:val="1"/>
          <w:sz w:val="24"/>
          <w:szCs w:val="24"/>
          <w:rtl w:val="0"/>
        </w:rPr>
        <w:t xml:space="preserve">Los anteriores constituyen apenas algunos ejemplos de predios entregados con retardo por parte de la EFR. A la fecha, en total son once (11)93 los predios que presentan dicha condición, los cuales se suman al predio que viene de verse y que a la fecha no ha sido entregado. </w:t>
      </w:r>
      <w:commentRangeEnd w:id="67"/>
      <w:r w:rsidDel="00000000" w:rsidR="00000000" w:rsidRPr="00000000">
        <w:commentReference w:id="67"/>
      </w:r>
      <w:r w:rsidDel="00000000" w:rsidR="00000000" w:rsidRPr="00000000">
        <w:rPr>
          <w:rtl w:val="0"/>
        </w:rPr>
      </w:r>
    </w:p>
    <w:p w:rsidR="00000000" w:rsidDel="00000000" w:rsidP="00000000" w:rsidRDefault="00000000" w:rsidRPr="00000000" w14:paraId="00000371">
      <w:pPr>
        <w:spacing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72">
      <w:pPr>
        <w:spacing w:after="160" w:line="240" w:lineRule="auto"/>
        <w:jc w:val="both"/>
        <w:rPr>
          <w:ins w:author="Sol Angel Cala Acosta" w:id="40" w:date="2026-07-06T18:10:15Z"/>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83: </w:t>
      </w:r>
      <w:r w:rsidDel="00000000" w:rsidR="00000000" w:rsidRPr="00000000">
        <w:rPr>
          <w:rFonts w:ascii="Times New Roman" w:cs="Times New Roman" w:eastAsia="Times New Roman" w:hAnsi="Times New Roman"/>
          <w:b w:val="1"/>
          <w:bCs w:val="1"/>
          <w:color w:val="ff0000"/>
          <w:sz w:val="24"/>
          <w:szCs w:val="24"/>
          <w:rtl w:val="0"/>
        </w:rPr>
        <w:t xml:space="preserve">SISE y Predios</w:t>
      </w:r>
      <w:r w:rsidDel="00000000" w:rsidR="00000000" w:rsidRPr="00000000">
        <w:rPr>
          <w:rFonts w:ascii="Times New Roman" w:cs="Times New Roman" w:eastAsia="Times New Roman" w:hAnsi="Times New Roman"/>
          <w:b w:val="1"/>
          <w:bCs w:val="1"/>
          <w:sz w:val="24"/>
          <w:szCs w:val="24"/>
          <w:rtl w:val="0"/>
        </w:rPr>
        <w:t xml:space="preserve"> No es cierto. </w:t>
      </w:r>
      <w:ins w:author="Sol Angel Cala Acosta" w:id="40" w:date="2026-07-06T18:10:15Z">
        <w:r w:rsidDel="00000000" w:rsidR="00000000" w:rsidRPr="00000000">
          <w:rPr>
            <w:rtl w:val="0"/>
          </w:rPr>
        </w:r>
      </w:ins>
    </w:p>
    <w:p w:rsidR="00000000" w:rsidDel="00000000" w:rsidP="00000000" w:rsidRDefault="00000000" w:rsidRPr="00000000" w14:paraId="00000373">
      <w:pPr>
        <w:spacing w:after="160" w:line="240" w:lineRule="auto"/>
        <w:jc w:val="both"/>
        <w:rPr>
          <w:ins w:author="Sol Angel Cala Acosta" w:id="40" w:date="2026-07-06T18:10:15Z"/>
          <w:rFonts w:ascii="Times New Roman" w:cs="Times New Roman" w:eastAsia="Times New Roman" w:hAnsi="Times New Roman"/>
          <w:sz w:val="24"/>
          <w:szCs w:val="24"/>
          <w:rPrChange w:author="Sol Angel Cala Acosta" w:id="41" w:date="2026-07-06T18:10:15Z">
            <w:rPr>
              <w:rFonts w:ascii="Times New Roman" w:cs="Times New Roman" w:eastAsia="Times New Roman" w:hAnsi="Times New Roman"/>
              <w:b w:val="1"/>
              <w:bCs w:val="1"/>
              <w:sz w:val="24"/>
              <w:szCs w:val="24"/>
            </w:rPr>
          </w:rPrChange>
        </w:rPr>
      </w:pPr>
      <w:ins w:author="Sol Angel Cala Acosta" w:id="40" w:date="2026-07-06T18:10:15Z">
        <w:r w:rsidDel="00000000" w:rsidR="00000000" w:rsidRPr="00000000">
          <w:rPr>
            <w:rFonts w:ascii="Times New Roman" w:cs="Times New Roman" w:eastAsia="Times New Roman" w:hAnsi="Times New Roman"/>
            <w:sz w:val="24"/>
            <w:szCs w:val="24"/>
            <w:rtl w:val="0"/>
            <w:rPrChange w:author="Sol Angel Cala Acosta" w:id="41" w:date="2026-07-06T18:10:15Z">
              <w:rPr>
                <w:rFonts w:ascii="Times New Roman" w:cs="Times New Roman" w:eastAsia="Times New Roman" w:hAnsi="Times New Roman"/>
                <w:b w:val="1"/>
                <w:bCs w:val="1"/>
                <w:sz w:val="24"/>
                <w:szCs w:val="24"/>
              </w:rPr>
            </w:rPrChange>
          </w:rPr>
          <w:t xml:space="preserve">De conformidad con la Sección 1.168 del Contrato, modificado por el Otrosí 9, Predio se definió en los siguientes términos:</w:t>
        </w:r>
      </w:ins>
    </w:p>
    <w:p w:rsidR="00000000" w:rsidDel="00000000" w:rsidP="00000000" w:rsidRDefault="00000000" w:rsidRPr="00000000" w14:paraId="00000374">
      <w:pPr>
        <w:spacing w:after="160" w:line="240" w:lineRule="auto"/>
        <w:ind w:left="425.19685039370086" w:right="384.3307086614186" w:firstLine="0"/>
        <w:jc w:val="both"/>
        <w:rPr>
          <w:ins w:author="Sol Angel Cala Acosta" w:id="40" w:date="2026-07-06T18:10:15Z"/>
          <w:rFonts w:ascii="Times New Roman" w:cs="Times New Roman" w:eastAsia="Times New Roman" w:hAnsi="Times New Roman"/>
          <w:i w:val="1"/>
          <w:iCs w:val="1"/>
          <w:sz w:val="24"/>
          <w:szCs w:val="24"/>
          <w:rPrChange w:author="Sol Angel Cala Acosta" w:id="41" w:date="2026-07-06T18:10:15Z">
            <w:rPr>
              <w:rFonts w:ascii="Times New Roman" w:cs="Times New Roman" w:eastAsia="Times New Roman" w:hAnsi="Times New Roman"/>
              <w:b w:val="1"/>
              <w:bCs w:val="1"/>
              <w:sz w:val="24"/>
              <w:szCs w:val="24"/>
            </w:rPr>
          </w:rPrChange>
        </w:rPr>
      </w:pPr>
      <w:ins w:author="Sol Angel Cala Acosta" w:id="40" w:date="2026-07-06T18:10:15Z">
        <w:r w:rsidDel="00000000" w:rsidR="00000000" w:rsidRPr="00000000">
          <w:rPr>
            <w:rFonts w:ascii="Times New Roman" w:cs="Times New Roman" w:eastAsia="Times New Roman" w:hAnsi="Times New Roman"/>
            <w:sz w:val="24"/>
            <w:szCs w:val="24"/>
            <w:rtl w:val="0"/>
            <w:rPrChange w:author="Sol Angel Cala Acosta" w:id="41" w:date="2026-07-06T18:10:15Z">
              <w:rPr>
                <w:rFonts w:ascii="Times New Roman" w:cs="Times New Roman" w:eastAsia="Times New Roman" w:hAnsi="Times New Roman"/>
                <w:b w:val="1"/>
                <w:bCs w:val="1"/>
                <w:sz w:val="24"/>
                <w:szCs w:val="24"/>
              </w:rPr>
            </w:rPrChange>
          </w:rPr>
          <w:t xml:space="preserve"> </w:t>
        </w:r>
        <w:r w:rsidDel="00000000" w:rsidR="00000000" w:rsidRPr="00000000">
          <w:rPr>
            <w:rFonts w:ascii="Times New Roman" w:cs="Times New Roman" w:eastAsia="Times New Roman" w:hAnsi="Times New Roman"/>
            <w:i w:val="1"/>
            <w:iCs w:val="1"/>
            <w:sz w:val="24"/>
            <w:szCs w:val="24"/>
            <w:rtl w:val="0"/>
            <w:rPrChange w:author="Sol Angel Cala Acosta" w:id="41" w:date="2026-07-06T18:10:15Z">
              <w:rPr>
                <w:rFonts w:ascii="Times New Roman" w:cs="Times New Roman" w:eastAsia="Times New Roman" w:hAnsi="Times New Roman"/>
                <w:b w:val="1"/>
                <w:bCs w:val="1"/>
                <w:sz w:val="24"/>
                <w:szCs w:val="24"/>
              </w:rPr>
            </w:rPrChange>
          </w:rPr>
          <w:t xml:space="preserve">“1.168 “Predio” Son todas y cada una de las áreas de terreno que se requieran para disponer de la Franja del Proyecto y las que se listen expresamente en el Apéndice Técnico 1, las cuales serán puestas a disposición del Concesionario por la EFR, de conformidad con el CAPITULO IX del Contrato, para la ejecución de las obligaciones a cargo del Concesionario derivadas del presente Contrato y con sujeción a lo previsto en el Apéndice Técnico 1, mediante la suscripción de Actas de Puesta a Disposición de las Áreas del Proyecto.”</w:t>
        </w:r>
      </w:ins>
    </w:p>
    <w:p w:rsidR="00000000" w:rsidDel="00000000" w:rsidP="00000000" w:rsidRDefault="00000000" w:rsidRPr="00000000" w14:paraId="00000375">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 igual que en la Zona Suburbana, el Concesionario abulta las cifras al mezclar predios con polígonos, que son unidades distintas, depurada esa confusión polígonos urbanos efectivamente reportados corresponden a las situaciones ya analizadas al contestar el hecho, correspondiendo a polígonos  y a las demás que se detallan en el capítulo de excepciones y en el cuadro anexo. En todos los casos se demuestra que la entrega tardía o pendiente, de existir, obedece a causas ajenas a la EFR o a la propia conducta del Concesionario cambios de destinación, ausencia de diseños a su cargo o fechas máximas aún no vencidas y que se trata de áreas que no se requerían aún conforme al Plan de Trabajo, por lo que no inciden en la ruta crítica del Proyecto, cuya operación urbana se previó para el 9 de julio de 2030.</w:t>
      </w:r>
    </w:p>
    <w:p w:rsidR="00000000" w:rsidDel="00000000" w:rsidP="00000000" w:rsidRDefault="00000000" w:rsidRPr="00000000" w14:paraId="00000376">
      <w:pPr>
        <w:spacing w:after="160" w:line="240" w:lineRule="auto"/>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sz w:val="24"/>
          <w:szCs w:val="24"/>
          <w:rtl w:val="0"/>
        </w:rPr>
        <w:t xml:space="preserve">En consecuencia, ninguno de tales predios configura un retraso imputable a la EFR ni, por ende, desplazamiento alguno (Sección 13.1(m)).</w:t>
      </w:r>
      <w:r w:rsidDel="00000000" w:rsidR="00000000" w:rsidRPr="00000000">
        <w:rPr>
          <w:rtl w:val="0"/>
        </w:rPr>
      </w:r>
    </w:p>
    <w:p w:rsidR="00000000" w:rsidDel="00000000" w:rsidP="00000000" w:rsidRDefault="00000000" w:rsidRPr="00000000" w14:paraId="00000377">
      <w:pPr>
        <w:spacing w:line="240" w:lineRule="auto"/>
        <w:ind w:left="0" w:firstLine="0"/>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378">
      <w:pPr>
        <w:spacing w:line="240" w:lineRule="auto"/>
        <w:ind w:left="0" w:firstLine="0"/>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i w:val="1"/>
          <w:iCs w:val="1"/>
          <w:sz w:val="24"/>
          <w:szCs w:val="24"/>
          <w:rtl w:val="0"/>
        </w:rPr>
        <w:t xml:space="preserve">Hecho 84.</w:t>
      </w:r>
      <w:r w:rsidDel="00000000" w:rsidR="00000000" w:rsidRPr="00000000">
        <w:rPr>
          <w:rFonts w:ascii="Times New Roman" w:cs="Times New Roman" w:eastAsia="Times New Roman" w:hAnsi="Times New Roman"/>
          <w:i w:val="1"/>
          <w:iCs w:val="1"/>
          <w:sz w:val="24"/>
          <w:szCs w:val="24"/>
          <w:rtl w:val="0"/>
        </w:rPr>
        <w:t xml:space="preserve"> En consecuencia, y conforme a lo establecido en las Secciones 13.1(l) y 13.1(m) del Contrato de Concesión, el incumplimiento de la EFR de las fechas de puesta a disposición de los predios y áreas en la Zona Urbana acordadas por las Partes ha generado igualmente el desplazamiento de la Fecha Prevista para la Entrada en Operación por un término equivalente al mayor retraso en la puesta a disposición de dichos predios o áreas.</w:t>
      </w:r>
    </w:p>
    <w:p w:rsidR="00000000" w:rsidDel="00000000" w:rsidP="00000000" w:rsidRDefault="00000000" w:rsidRPr="00000000" w14:paraId="00000379">
      <w:pPr>
        <w:spacing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7A">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84: </w:t>
      </w:r>
      <w:r w:rsidDel="00000000" w:rsidR="00000000" w:rsidRPr="00000000">
        <w:rPr>
          <w:rFonts w:ascii="Times New Roman" w:cs="Times New Roman" w:eastAsia="Times New Roman" w:hAnsi="Times New Roman"/>
          <w:b w:val="1"/>
          <w:bCs w:val="1"/>
          <w:color w:val="ff0000"/>
          <w:sz w:val="24"/>
          <w:szCs w:val="24"/>
          <w:rtl w:val="0"/>
        </w:rPr>
        <w:t xml:space="preserve">SISE y Predios</w:t>
      </w:r>
      <w:r w:rsidDel="00000000" w:rsidR="00000000" w:rsidRPr="00000000">
        <w:rPr>
          <w:rFonts w:ascii="Times New Roman" w:cs="Times New Roman" w:eastAsia="Times New Roman" w:hAnsi="Times New Roman"/>
          <w:b w:val="1"/>
          <w:bCs w:val="1"/>
          <w:sz w:val="24"/>
          <w:szCs w:val="24"/>
          <w:rtl w:val="0"/>
        </w:rPr>
        <w:t xml:space="preserve"> No es cierto. </w:t>
      </w:r>
      <w:r w:rsidDel="00000000" w:rsidR="00000000" w:rsidRPr="00000000">
        <w:rPr>
          <w:rFonts w:ascii="Times New Roman" w:cs="Times New Roman" w:eastAsia="Times New Roman" w:hAnsi="Times New Roman"/>
          <w:sz w:val="24"/>
          <w:szCs w:val="24"/>
          <w:rtl w:val="0"/>
        </w:rPr>
        <w:t xml:space="preserve">No se ha configurado el desplazamiento de la Fecha Prevista para la Entrada en Operación, por no incidir en la ruta crítica y por la regla del desplazamiento mayor no imputable al Concesionario en síntesis, examinados los predios urbanos invocados por la Convocante, no se configura el desplazamiento que reclama: (i) el predio "I13"/PRG-1402 no puede gestionarse mientras no se ajusten las actas y se fije la nueva fecha máxima, por un cambio de destinación atribuible al propio Concesionario y por la inexistencia de los diseños correspondientes; (ii) los predios "PRG-020D" y "PRG-020E" no registran retraso, pues su fecha máxima, correctamente leída, aún no se hallaba vencida, y se encuentran disponibles aunque no han sido intervenidos por el Concesionario ni se requieren conforme al Plan de Obra; y (iii) las demás áreas señaladas no debían intervenirse todavía según el Programa del Proyecto. La Sección 13.1(m) exige, para que opere el desplazamiento, que la fecha incumplida esté "en cabeza de la EFR" y que el retraso no sea imputable al Concesionario, condiciones que aquí no concurren; y, al atar el Anexo 6 el calendario predial al Programa del Proyecto, la no disposición de áreas aún no requeridas no afecta la ruta crítica de un Proyecto cuya operación urbana se previó para el 9 de julio de 2030.</w:t>
      </w:r>
    </w:p>
    <w:p w:rsidR="00000000" w:rsidDel="00000000" w:rsidP="00000000" w:rsidRDefault="00000000" w:rsidRPr="00000000" w14:paraId="0000037B">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 reitera, además, que la desviación del cronograma identificada por la Interventoría (radicado CIRO-CFRO-26-320-6119 del 22 de abril de 2026) se concentra en componentes de alcance del Concesionario, Estudios y Diseños y Traslado de Redes y no en el componente predial.</w:t>
      </w:r>
    </w:p>
    <w:p w:rsidR="00000000" w:rsidDel="00000000" w:rsidP="00000000" w:rsidRDefault="00000000" w:rsidRPr="00000000" w14:paraId="0000037C">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tales términos,  pretender un desplazamiento a partir de áreas que el propio Concesionario no requiere ni interviene, o cuyo retraso él mismo provoca, contraría la buena fe contractual y la regla según la cual nadie puede alegar en su favor su propia culpa, artículos 1603 y 1609 del Código Civil</w:t>
      </w:r>
    </w:p>
    <w:p w:rsidR="00000000" w:rsidDel="00000000" w:rsidP="00000000" w:rsidRDefault="00000000" w:rsidRPr="00000000" w14:paraId="0000037D">
      <w:pPr>
        <w:spacing w:line="240" w:lineRule="auto"/>
        <w:ind w:left="0" w:firstLine="0"/>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37E">
      <w:pPr>
        <w:spacing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i w:val="1"/>
          <w:iCs w:val="1"/>
          <w:sz w:val="24"/>
          <w:szCs w:val="24"/>
          <w:rtl w:val="0"/>
        </w:rPr>
        <w:t xml:space="preserve">Hecho </w:t>
      </w:r>
      <w:r w:rsidDel="00000000" w:rsidR="00000000" w:rsidRPr="00000000">
        <w:rPr>
          <w:rFonts w:ascii="Times New Roman" w:cs="Times New Roman" w:eastAsia="Times New Roman" w:hAnsi="Times New Roman"/>
          <w:b w:val="1"/>
          <w:bCs w:val="1"/>
          <w:sz w:val="24"/>
          <w:szCs w:val="24"/>
          <w:rtl w:val="0"/>
        </w:rPr>
        <w:t xml:space="preserve">85.</w:t>
      </w:r>
      <w:r w:rsidDel="00000000" w:rsidR="00000000" w:rsidRPr="00000000">
        <w:rPr>
          <w:rFonts w:ascii="Times New Roman" w:cs="Times New Roman" w:eastAsia="Times New Roman" w:hAnsi="Times New Roman"/>
          <w:sz w:val="24"/>
          <w:szCs w:val="24"/>
          <w:rtl w:val="0"/>
        </w:rPr>
        <w:t xml:space="preserve"> A la fecha, sin embargo, la EFR se ha negado a reconocer los desplazamientos que ya se han producido en la Fecha Prevista para la Entrada en Operación, en lo que constituye un manifiesto incumplimiento de lo pactado en el Otrosí No. 9. </w:t>
      </w:r>
    </w:p>
    <w:p w:rsidR="00000000" w:rsidDel="00000000" w:rsidP="00000000" w:rsidRDefault="00000000" w:rsidRPr="00000000" w14:paraId="0000037F">
      <w:pPr>
        <w:spacing w:line="24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80">
      <w:pPr>
        <w:spacing w:line="24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81">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85: </w:t>
      </w:r>
      <w:r w:rsidDel="00000000" w:rsidR="00000000" w:rsidRPr="00000000">
        <w:rPr>
          <w:rFonts w:ascii="Times New Roman" w:cs="Times New Roman" w:eastAsia="Times New Roman" w:hAnsi="Times New Roman"/>
          <w:b w:val="1"/>
          <w:bCs w:val="1"/>
          <w:color w:val="ff0000"/>
          <w:sz w:val="24"/>
          <w:szCs w:val="24"/>
          <w:rtl w:val="0"/>
        </w:rPr>
        <w:t xml:space="preserve">SISE y Predios</w:t>
      </w:r>
      <w:r w:rsidDel="00000000" w:rsidR="00000000" w:rsidRPr="00000000">
        <w:rPr>
          <w:rFonts w:ascii="Times New Roman" w:cs="Times New Roman" w:eastAsia="Times New Roman" w:hAnsi="Times New Roman"/>
          <w:b w:val="1"/>
          <w:bCs w:val="1"/>
          <w:sz w:val="24"/>
          <w:szCs w:val="24"/>
          <w:rtl w:val="0"/>
        </w:rPr>
        <w:t xml:space="preserve"> No es cierto. L</w:t>
      </w:r>
      <w:r w:rsidDel="00000000" w:rsidR="00000000" w:rsidRPr="00000000">
        <w:rPr>
          <w:rFonts w:ascii="Times New Roman" w:cs="Times New Roman" w:eastAsia="Times New Roman" w:hAnsi="Times New Roman"/>
          <w:sz w:val="24"/>
          <w:szCs w:val="24"/>
          <w:rtl w:val="0"/>
        </w:rPr>
        <w:t xml:space="preserve">a EFR no ha incumplido el Otrosí No. 9; ha aplicado correctamente su régimen, negándose a reconocer desplazamientos que no se han configurado, tal y como se expuso en la respuesta a los hechos 79 a 84, ninguno de los predios o áreas de la Zona Urbana invocados por la Convocante reúne las condiciones que las Secciones 13.1(l) y (m) exigen para que opere el desplazamiento que la fecha esté en cabeza de la EFR y que el retraso no sea imputable al Concesionario, ni incide en la ruta crítica del Proyecto, cuya operación urbana se previó para el 9 de julio de 2030.</w:t>
      </w:r>
    </w:p>
    <w:p w:rsidR="00000000" w:rsidDel="00000000" w:rsidP="00000000" w:rsidRDefault="00000000" w:rsidRPr="00000000" w14:paraId="00000382">
      <w:pPr>
        <w:spacing w:after="160" w:line="240" w:lineRule="auto"/>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sz w:val="24"/>
          <w:szCs w:val="24"/>
          <w:rtl w:val="0"/>
        </w:rPr>
        <w:t xml:space="preserve">En esa medida, no existen desplazamientos "ya producidos" que la EFR debiera reconocer: ninguna parte está obligada a admitir un efecto contractual cuyas condiciones no se han verificado, por tanto la negativa de la EFR a reconocer desplazamientos inexistentes no constituye incumplimiento alguno del Otrosí No. 9, sino la correcta aplicación de su régimen, sostener lo contrario permitiría a la Convocante derivar una prórroga de su propia inactividad, resultado que </w:t>
      </w:r>
      <w:r w:rsidDel="00000000" w:rsidR="00000000" w:rsidRPr="00000000">
        <w:rPr>
          <w:rFonts w:ascii="Times New Roman" w:cs="Times New Roman" w:eastAsia="Times New Roman" w:hAnsi="Times New Roman"/>
          <w:sz w:val="24"/>
          <w:szCs w:val="24"/>
          <w:rtl w:val="0"/>
        </w:rPr>
        <w:t xml:space="preserve">proscriben</w:t>
      </w:r>
      <w:r w:rsidDel="00000000" w:rsidR="00000000" w:rsidRPr="00000000">
        <w:rPr>
          <w:rFonts w:ascii="Times New Roman" w:cs="Times New Roman" w:eastAsia="Times New Roman" w:hAnsi="Times New Roman"/>
          <w:sz w:val="24"/>
          <w:szCs w:val="24"/>
          <w:rtl w:val="0"/>
        </w:rPr>
        <w:t xml:space="preserve"> los artículos 1603 y 1609 del Código Civil.</w:t>
      </w:r>
      <w:r w:rsidDel="00000000" w:rsidR="00000000" w:rsidRPr="00000000">
        <w:rPr>
          <w:rtl w:val="0"/>
        </w:rPr>
      </w:r>
    </w:p>
    <w:p w:rsidR="00000000" w:rsidDel="00000000" w:rsidP="00000000" w:rsidRDefault="00000000" w:rsidRPr="00000000" w14:paraId="00000383">
      <w:pPr>
        <w:spacing w:line="240" w:lineRule="auto"/>
        <w:ind w:left="1080" w:hanging="360"/>
        <w:jc w:val="both"/>
        <w:rPr>
          <w:rFonts w:ascii="Times New Roman" w:cs="Times New Roman" w:eastAsia="Times New Roman" w:hAnsi="Times New Roman"/>
          <w:b w:val="1"/>
          <w:bCs w:val="1"/>
          <w:i w:val="1"/>
          <w:iCs w:val="1"/>
          <w:sz w:val="24"/>
          <w:szCs w:val="24"/>
        </w:rPr>
      </w:pPr>
      <w:r w:rsidDel="00000000" w:rsidR="00000000" w:rsidRPr="00000000">
        <w:rPr>
          <w:rFonts w:ascii="Times New Roman" w:cs="Times New Roman" w:eastAsia="Times New Roman" w:hAnsi="Times New Roman"/>
          <w:b w:val="1"/>
          <w:bCs w:val="1"/>
          <w:sz w:val="24"/>
          <w:szCs w:val="24"/>
          <w:rtl w:val="0"/>
        </w:rPr>
        <w:t xml:space="preserve">g. En relación con el romanillo III. “</w:t>
      </w:r>
      <w:r w:rsidDel="00000000" w:rsidR="00000000" w:rsidRPr="00000000">
        <w:rPr>
          <w:rFonts w:ascii="Times New Roman" w:cs="Times New Roman" w:eastAsia="Times New Roman" w:hAnsi="Times New Roman"/>
          <w:b w:val="1"/>
          <w:bCs w:val="1"/>
          <w:i w:val="1"/>
          <w:iCs w:val="1"/>
          <w:sz w:val="24"/>
          <w:szCs w:val="24"/>
          <w:rtl w:val="0"/>
        </w:rPr>
        <w:t xml:space="preserve">Hechos relacionados con el ajuste del Programa del Proyecto por causa de los desplazamientos de las fechas de inicio de </w:t>
      </w:r>
      <w:commentRangeStart w:id="68"/>
      <w:r w:rsidDel="00000000" w:rsidR="00000000" w:rsidRPr="00000000">
        <w:rPr>
          <w:rFonts w:ascii="Times New Roman" w:cs="Times New Roman" w:eastAsia="Times New Roman" w:hAnsi="Times New Roman"/>
          <w:b w:val="1"/>
          <w:bCs w:val="1"/>
          <w:i w:val="1"/>
          <w:iCs w:val="1"/>
          <w:sz w:val="24"/>
          <w:szCs w:val="24"/>
          <w:rtl w:val="0"/>
        </w:rPr>
        <w:t xml:space="preserve">operación</w:t>
      </w:r>
      <w:commentRangeEnd w:id="68"/>
      <w:r w:rsidDel="00000000" w:rsidR="00000000" w:rsidRPr="00000000">
        <w:commentReference w:id="68"/>
      </w:r>
      <w:r w:rsidDel="00000000" w:rsidR="00000000" w:rsidRPr="00000000">
        <w:rPr>
          <w:rFonts w:ascii="Times New Roman" w:cs="Times New Roman" w:eastAsia="Times New Roman" w:hAnsi="Times New Roman"/>
          <w:b w:val="1"/>
          <w:bCs w:val="1"/>
          <w:i w:val="1"/>
          <w:iCs w:val="1"/>
          <w:sz w:val="24"/>
          <w:szCs w:val="24"/>
          <w:rtl w:val="0"/>
        </w:rPr>
        <w:t xml:space="preserve">”.</w:t>
      </w:r>
    </w:p>
    <w:p w:rsidR="00000000" w:rsidDel="00000000" w:rsidP="00000000" w:rsidRDefault="00000000" w:rsidRPr="00000000" w14:paraId="00000384">
      <w:pPr>
        <w:spacing w:line="240" w:lineRule="auto"/>
        <w:ind w:left="1080" w:hanging="360"/>
        <w:jc w:val="both"/>
        <w:rPr>
          <w:rFonts w:ascii="Times New Roman" w:cs="Times New Roman" w:eastAsia="Times New Roman" w:hAnsi="Times New Roman"/>
          <w:b w:val="1"/>
          <w:bCs w:val="1"/>
          <w:i w:val="1"/>
          <w:iCs w:val="1"/>
          <w:sz w:val="24"/>
          <w:szCs w:val="24"/>
        </w:rPr>
      </w:pPr>
      <w:r w:rsidDel="00000000" w:rsidR="00000000" w:rsidRPr="00000000">
        <w:rPr>
          <w:rtl w:val="0"/>
        </w:rPr>
      </w:r>
    </w:p>
    <w:p w:rsidR="00000000" w:rsidDel="00000000" w:rsidP="00000000" w:rsidRDefault="00000000" w:rsidRPr="00000000" w14:paraId="00000385">
      <w:pPr>
        <w:spacing w:line="240" w:lineRule="auto"/>
        <w:ind w:left="0" w:firstLine="0"/>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i w:val="1"/>
          <w:iCs w:val="1"/>
          <w:sz w:val="24"/>
          <w:szCs w:val="24"/>
          <w:rtl w:val="0"/>
        </w:rPr>
        <w:t xml:space="preserve">Hecho </w:t>
      </w:r>
      <w:r w:rsidDel="00000000" w:rsidR="00000000" w:rsidRPr="00000000">
        <w:rPr>
          <w:rFonts w:ascii="Times New Roman" w:cs="Times New Roman" w:eastAsia="Times New Roman" w:hAnsi="Times New Roman"/>
          <w:b w:val="1"/>
          <w:bCs w:val="1"/>
          <w:sz w:val="24"/>
          <w:szCs w:val="24"/>
          <w:rtl w:val="0"/>
        </w:rPr>
        <w:t xml:space="preserve">86</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iCs w:val="1"/>
          <w:sz w:val="24"/>
          <w:szCs w:val="24"/>
          <w:rtl w:val="0"/>
        </w:rPr>
        <w:t xml:space="preserve">A causa del desplazamiento del plazo de inicio de las Actividades de Marcha Blanca y Puesta en Marcha para la Zona Suburbana y de la Fecha Prevista para la Entrada en Operación como consecuencia del incumplimiento de los hitos previstos en el Otrosí No. 9, también debe ajustarse el Programa del Proyecto para reflejar las nuevas fechas en que deberán cumplirse las obligaciones del Concesionario. </w:t>
      </w:r>
    </w:p>
    <w:p w:rsidR="00000000" w:rsidDel="00000000" w:rsidP="00000000" w:rsidRDefault="00000000" w:rsidRPr="00000000" w14:paraId="00000386">
      <w:pPr>
        <w:spacing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87">
      <w:pPr>
        <w:spacing w:after="16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86: </w:t>
      </w:r>
      <w:r w:rsidDel="00000000" w:rsidR="00000000" w:rsidRPr="00000000">
        <w:rPr>
          <w:rFonts w:ascii="Times New Roman" w:cs="Times New Roman" w:eastAsia="Times New Roman" w:hAnsi="Times New Roman"/>
          <w:b w:val="1"/>
          <w:bCs w:val="1"/>
          <w:color w:val="ff0000"/>
          <w:sz w:val="24"/>
          <w:szCs w:val="24"/>
          <w:rtl w:val="0"/>
        </w:rPr>
        <w:t xml:space="preserve">SPF</w:t>
      </w:r>
    </w:p>
    <w:p w:rsidR="00000000" w:rsidDel="00000000" w:rsidP="00000000" w:rsidRDefault="00000000" w:rsidRPr="00000000" w14:paraId="00000388">
      <w:pPr>
        <w:spacing w:after="160" w:line="240" w:lineRule="auto"/>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389">
      <w:pPr>
        <w:spacing w:line="240" w:lineRule="auto"/>
        <w:ind w:left="0" w:firstLine="0"/>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i w:val="1"/>
          <w:iCs w:val="1"/>
          <w:sz w:val="24"/>
          <w:szCs w:val="24"/>
          <w:rtl w:val="0"/>
        </w:rPr>
        <w:t xml:space="preserve">Hecho </w:t>
      </w:r>
      <w:r w:rsidDel="00000000" w:rsidR="00000000" w:rsidRPr="00000000">
        <w:rPr>
          <w:rFonts w:ascii="Times New Roman" w:cs="Times New Roman" w:eastAsia="Times New Roman" w:hAnsi="Times New Roman"/>
          <w:b w:val="1"/>
          <w:bCs w:val="1"/>
          <w:sz w:val="24"/>
          <w:szCs w:val="24"/>
          <w:rtl w:val="0"/>
        </w:rPr>
        <w:t xml:space="preserve">87.</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iCs w:val="1"/>
          <w:sz w:val="24"/>
          <w:szCs w:val="24"/>
          <w:rtl w:val="0"/>
        </w:rPr>
        <w:t xml:space="preserve">Al respecto, téngase presente que la Sección 1.172 del Contrato de Concesión define el Programa del Proyecto como “el documento que entregará el Concesionario al Interventor que contendrá el cronograma de obras y actividades del Concesionario de manera que las Unidades de Ejecución se culminen a más tardar en las fechas señaladas en el Apéndice Técnico 1”94 (resaltado fuera de texto).</w:t>
      </w:r>
    </w:p>
    <w:p w:rsidR="00000000" w:rsidDel="00000000" w:rsidP="00000000" w:rsidRDefault="00000000" w:rsidRPr="00000000" w14:paraId="0000038A">
      <w:pPr>
        <w:spacing w:line="24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8B">
      <w:pPr>
        <w:spacing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8C">
      <w:pPr>
        <w:spacing w:after="16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87:</w:t>
      </w:r>
      <w:r w:rsidDel="00000000" w:rsidR="00000000" w:rsidRPr="00000000">
        <w:rPr>
          <w:rFonts w:ascii="Times New Roman" w:cs="Times New Roman" w:eastAsia="Times New Roman" w:hAnsi="Times New Roman"/>
          <w:b w:val="1"/>
          <w:bCs w:val="1"/>
          <w:color w:val="ff0000"/>
          <w:sz w:val="24"/>
          <w:szCs w:val="24"/>
          <w:rtl w:val="0"/>
        </w:rPr>
        <w:t xml:space="preserve">SPF</w:t>
      </w:r>
    </w:p>
    <w:p w:rsidR="00000000" w:rsidDel="00000000" w:rsidP="00000000" w:rsidRDefault="00000000" w:rsidRPr="00000000" w14:paraId="0000038D">
      <w:pPr>
        <w:spacing w:after="160" w:line="240" w:lineRule="auto"/>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38E">
      <w:pPr>
        <w:spacing w:line="240" w:lineRule="auto"/>
        <w:ind w:left="0" w:firstLine="0"/>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i w:val="1"/>
          <w:iCs w:val="1"/>
          <w:sz w:val="24"/>
          <w:szCs w:val="24"/>
          <w:rtl w:val="0"/>
        </w:rPr>
        <w:t xml:space="preserve">Hecho </w:t>
      </w:r>
      <w:r w:rsidDel="00000000" w:rsidR="00000000" w:rsidRPr="00000000">
        <w:rPr>
          <w:rFonts w:ascii="Times New Roman" w:cs="Times New Roman" w:eastAsia="Times New Roman" w:hAnsi="Times New Roman"/>
          <w:b w:val="1"/>
          <w:bCs w:val="1"/>
          <w:sz w:val="24"/>
          <w:szCs w:val="24"/>
          <w:rtl w:val="0"/>
        </w:rPr>
        <w:t xml:space="preserve">88.</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iCs w:val="1"/>
          <w:sz w:val="24"/>
          <w:szCs w:val="24"/>
          <w:rtl w:val="0"/>
        </w:rPr>
        <w:t xml:space="preserve">De igual forma, el Apéndice Técnico 1, Parte 1, “Especificaciones Técnicas Generales”, establece en su numeral 4.3.5 que “el Programa del Proyecto deberá (...) reflejar y cumplir con las Unidades de Ejecución estipulados en el Contrato y en el Apéndice Técnico 1 – Parte 2 – Sección 2.2”.</w:t>
      </w:r>
    </w:p>
    <w:p w:rsidR="00000000" w:rsidDel="00000000" w:rsidP="00000000" w:rsidRDefault="00000000" w:rsidRPr="00000000" w14:paraId="0000038F">
      <w:pPr>
        <w:spacing w:line="24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90">
      <w:pPr>
        <w:spacing w:line="24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91">
      <w:pPr>
        <w:spacing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92">
      <w:pPr>
        <w:spacing w:after="160" w:line="240" w:lineRule="auto"/>
        <w:jc w:val="both"/>
        <w:rPr>
          <w:rFonts w:ascii="Times New Roman" w:cs="Times New Roman" w:eastAsia="Times New Roman" w:hAnsi="Times New Roman"/>
          <w:b w:val="1"/>
          <w:bCs w:val="1"/>
          <w:color w:val="ff0000"/>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88:</w:t>
      </w:r>
      <w:r w:rsidDel="00000000" w:rsidR="00000000" w:rsidRPr="00000000">
        <w:rPr>
          <w:rFonts w:ascii="Times New Roman" w:cs="Times New Roman" w:eastAsia="Times New Roman" w:hAnsi="Times New Roman"/>
          <w:b w:val="1"/>
          <w:bCs w:val="1"/>
          <w:color w:val="ff0000"/>
          <w:sz w:val="24"/>
          <w:szCs w:val="24"/>
          <w:rtl w:val="0"/>
        </w:rPr>
        <w:t xml:space="preserve">SPF</w:t>
      </w:r>
    </w:p>
    <w:p w:rsidR="00000000" w:rsidDel="00000000" w:rsidP="00000000" w:rsidRDefault="00000000" w:rsidRPr="00000000" w14:paraId="00000393">
      <w:pPr>
        <w:spacing w:after="160" w:line="240" w:lineRule="auto"/>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394">
      <w:pPr>
        <w:spacing w:line="240" w:lineRule="auto"/>
        <w:ind w:left="0" w:firstLine="0"/>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i w:val="1"/>
          <w:iCs w:val="1"/>
          <w:sz w:val="24"/>
          <w:szCs w:val="24"/>
          <w:rtl w:val="0"/>
        </w:rPr>
        <w:t xml:space="preserve">Hecho </w:t>
      </w:r>
      <w:r w:rsidDel="00000000" w:rsidR="00000000" w:rsidRPr="00000000">
        <w:rPr>
          <w:rFonts w:ascii="Times New Roman" w:cs="Times New Roman" w:eastAsia="Times New Roman" w:hAnsi="Times New Roman"/>
          <w:b w:val="1"/>
          <w:bCs w:val="1"/>
          <w:sz w:val="24"/>
          <w:szCs w:val="24"/>
          <w:rtl w:val="0"/>
        </w:rPr>
        <w:t xml:space="preserve">89.</w:t>
      </w:r>
      <w:r w:rsidDel="00000000" w:rsidR="00000000" w:rsidRPr="00000000">
        <w:rPr>
          <w:rFonts w:ascii="Times New Roman" w:cs="Times New Roman" w:eastAsia="Times New Roman" w:hAnsi="Times New Roman"/>
          <w:i w:val="1"/>
          <w:iCs w:val="1"/>
          <w:sz w:val="24"/>
          <w:szCs w:val="24"/>
          <w:rtl w:val="0"/>
        </w:rPr>
        <w:t xml:space="preserve"> Acorde con lo anterior, en el Otrosí No. 9 las Partes dejaron constancia expresa de que el Programa del Proyecto debía reflejar las nuevas condiciones de ejecución del Contrato de Concesión, incluyendo, entre otras, la ampliación del término de la Fase de Construcción, las condiciones para permitir la Operación Parcial en la Zona Suburbana y las condiciones para la culminación de las obras en la Zona Urbana, por lo que su contenido se estructuraría con fundamento en las obligaciones y compromisos allí asumidos: “185. Que, la última versión del Programa de Proyecto elaborada por el Concesionario no contempla las nuevas condiciones bajo las cuales se adelantará la Fase de Construcción, esto es, con una ampliación del término de la Fase de Construcción, la implementación de la posibilidad de operación parcial en la Zona Suburbana y la posterior culminación de las Obras de Construcción en la Zona Urbana. 186. Que, dada la importancia que para el Proyecto representa el Programa del Proyecto en los términos de la Sección 1.172 del Contrato de Concesión, se hace necesario que el Concesionario realice los ajustes que sean necesarios en el mismo para reflejar la nueva realidad de las condiciones bajo las cuales se ejecutará el Contrato de Concesión en adelante, considerando los acuerdos a los cuales han llegado las Partes; siendo entonces claro que dichos ajustes al Programa del Proyecto se realizan con fundamento en los compromisos a los que las Partes llegan en este Otrosí para el desarrollo de la Fase de Construcción”96 (resaltado fuera de texto). </w:t>
      </w:r>
    </w:p>
    <w:p w:rsidR="00000000" w:rsidDel="00000000" w:rsidP="00000000" w:rsidRDefault="00000000" w:rsidRPr="00000000" w14:paraId="00000395">
      <w:pPr>
        <w:spacing w:line="24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96">
      <w:pPr>
        <w:spacing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97">
      <w:pPr>
        <w:spacing w:after="160" w:line="240" w:lineRule="auto"/>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89: </w:t>
      </w:r>
      <w:r w:rsidDel="00000000" w:rsidR="00000000" w:rsidRPr="00000000">
        <w:rPr>
          <w:rFonts w:ascii="Times New Roman" w:cs="Times New Roman" w:eastAsia="Times New Roman" w:hAnsi="Times New Roman"/>
          <w:b w:val="1"/>
          <w:bCs w:val="1"/>
          <w:color w:val="ff0000"/>
          <w:sz w:val="24"/>
          <w:szCs w:val="24"/>
          <w:rtl w:val="0"/>
        </w:rPr>
        <w:t xml:space="preserve">SPF</w:t>
      </w:r>
      <w:r w:rsidDel="00000000" w:rsidR="00000000" w:rsidRPr="00000000">
        <w:rPr>
          <w:rtl w:val="0"/>
        </w:rPr>
      </w:r>
    </w:p>
    <w:p w:rsidR="00000000" w:rsidDel="00000000" w:rsidP="00000000" w:rsidRDefault="00000000" w:rsidRPr="00000000" w14:paraId="00000398">
      <w:pPr>
        <w:spacing w:line="24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99">
      <w:pPr>
        <w:spacing w:line="240" w:lineRule="auto"/>
        <w:ind w:left="0" w:firstLine="0"/>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i w:val="1"/>
          <w:iCs w:val="1"/>
          <w:sz w:val="24"/>
          <w:szCs w:val="24"/>
          <w:rtl w:val="0"/>
        </w:rPr>
        <w:t xml:space="preserve">Hecho </w:t>
      </w:r>
      <w:r w:rsidDel="00000000" w:rsidR="00000000" w:rsidRPr="00000000">
        <w:rPr>
          <w:rFonts w:ascii="Times New Roman" w:cs="Times New Roman" w:eastAsia="Times New Roman" w:hAnsi="Times New Roman"/>
          <w:b w:val="1"/>
          <w:bCs w:val="1"/>
          <w:sz w:val="24"/>
          <w:szCs w:val="24"/>
          <w:rtl w:val="0"/>
        </w:rPr>
        <w:t xml:space="preserve">90.</w:t>
      </w:r>
      <w:r w:rsidDel="00000000" w:rsidR="00000000" w:rsidRPr="00000000">
        <w:rPr>
          <w:rFonts w:ascii="Times New Roman" w:cs="Times New Roman" w:eastAsia="Times New Roman" w:hAnsi="Times New Roman"/>
          <w:b w:val="1"/>
          <w:bCs w:val="1"/>
          <w:i w:val="1"/>
          <w:iCs w:val="1"/>
          <w:sz w:val="24"/>
          <w:szCs w:val="24"/>
          <w:rtl w:val="0"/>
        </w:rPr>
        <w:t xml:space="preserve"> </w:t>
      </w:r>
      <w:r w:rsidDel="00000000" w:rsidR="00000000" w:rsidRPr="00000000">
        <w:rPr>
          <w:rFonts w:ascii="Times New Roman" w:cs="Times New Roman" w:eastAsia="Times New Roman" w:hAnsi="Times New Roman"/>
          <w:i w:val="1"/>
          <w:iCs w:val="1"/>
          <w:sz w:val="24"/>
          <w:szCs w:val="24"/>
          <w:rtl w:val="0"/>
        </w:rPr>
        <w:t xml:space="preserve">Así, toda vez que, como se ha visto, por causas no imputables al Concesionario se han incumplido “los compromisos a los que las Partes llegan en este otrosí para el desarrollo de la Fase de Construcción”, es absolutamente indispensable que se desplace y ajuste el Programa del Proyecto vigente para reflejar la “nueva realidad de las condiciones bajo las cuales se ejecutará el Contrato de Concesión”, como lo ordena la citada Sección 1.172 del Contrato y el numeral 4.3.5 de su Apéndice Técnico 1, Parte 1, “Especificaciones Técnicas Generales”. </w:t>
      </w:r>
    </w:p>
    <w:p w:rsidR="00000000" w:rsidDel="00000000" w:rsidP="00000000" w:rsidRDefault="00000000" w:rsidRPr="00000000" w14:paraId="0000039A">
      <w:pPr>
        <w:spacing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9B">
      <w:pPr>
        <w:spacing w:after="160" w:line="240" w:lineRule="auto"/>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b w:val="1"/>
          <w:bCs w:val="1"/>
          <w:sz w:val="24"/>
          <w:szCs w:val="24"/>
          <w:rtl w:val="0"/>
        </w:rPr>
        <w:t xml:space="preserve">En relación al hecho 90: </w:t>
      </w:r>
      <w:r w:rsidDel="00000000" w:rsidR="00000000" w:rsidRPr="00000000">
        <w:rPr>
          <w:rFonts w:ascii="Times New Roman" w:cs="Times New Roman" w:eastAsia="Times New Roman" w:hAnsi="Times New Roman"/>
          <w:b w:val="1"/>
          <w:bCs w:val="1"/>
          <w:color w:val="ff0000"/>
          <w:sz w:val="24"/>
          <w:szCs w:val="24"/>
          <w:rtl w:val="0"/>
        </w:rPr>
        <w:t xml:space="preserve">SPF</w:t>
      </w:r>
      <w:r w:rsidDel="00000000" w:rsidR="00000000" w:rsidRPr="00000000">
        <w:rPr>
          <w:rtl w:val="0"/>
        </w:rPr>
      </w:r>
    </w:p>
    <w:p w:rsidR="00000000" w:rsidDel="00000000" w:rsidP="00000000" w:rsidRDefault="00000000" w:rsidRPr="00000000" w14:paraId="0000039C">
      <w:pPr>
        <w:spacing w:after="160" w:line="240" w:lineRule="auto"/>
        <w:ind w:left="720" w:firstLine="0"/>
        <w:jc w:val="center"/>
        <w:rPr>
          <w:rFonts w:ascii="Times New Roman" w:cs="Times New Roman" w:eastAsia="Times New Roman" w:hAnsi="Times New Roman"/>
          <w:b w:val="1"/>
          <w:bCs w:val="1"/>
          <w:sz w:val="24"/>
          <w:szCs w:val="24"/>
          <w:u w:val="single"/>
        </w:rPr>
      </w:pPr>
      <w:r w:rsidDel="00000000" w:rsidR="00000000" w:rsidRPr="00000000">
        <w:rPr>
          <w:rtl w:val="0"/>
        </w:rPr>
      </w:r>
    </w:p>
    <w:p w:rsidR="00000000" w:rsidDel="00000000" w:rsidP="00000000" w:rsidRDefault="00000000" w:rsidRPr="00000000" w14:paraId="0000039D">
      <w:pPr>
        <w:spacing w:after="160" w:line="240" w:lineRule="auto"/>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39E">
      <w:pPr>
        <w:spacing w:after="160" w:line="240" w:lineRule="auto"/>
        <w:ind w:left="720" w:firstLine="0"/>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 IV. </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bCs w:val="1"/>
          <w:sz w:val="24"/>
          <w:szCs w:val="24"/>
          <w:rtl w:val="0"/>
        </w:rPr>
        <w:t xml:space="preserve">PRONUNCIAMIENTO FRENTE A LAS PETICIONES DEL CONCESIONARIO:</w:t>
      </w:r>
    </w:p>
    <w:p w:rsidR="00000000" w:rsidDel="00000000" w:rsidP="00000000" w:rsidRDefault="00000000" w:rsidRPr="00000000" w14:paraId="0000039F">
      <w:pPr>
        <w:spacing w:after="160" w:line="240" w:lineRule="auto"/>
        <w:ind w:left="720" w:firstLine="0"/>
        <w:jc w:val="center"/>
        <w:rPr>
          <w:rFonts w:ascii="Times New Roman" w:cs="Times New Roman" w:eastAsia="Times New Roman" w:hAnsi="Times New Roman"/>
          <w:b w:val="1"/>
          <w:bCs w:val="1"/>
          <w:sz w:val="24"/>
          <w:szCs w:val="24"/>
          <w:u w:val="single"/>
        </w:rPr>
      </w:pPr>
      <w:r w:rsidDel="00000000" w:rsidR="00000000" w:rsidRPr="00000000">
        <w:rPr>
          <w:rFonts w:ascii="Times New Roman" w:cs="Times New Roman" w:eastAsia="Times New Roman" w:hAnsi="Times New Roman"/>
          <w:b w:val="1"/>
          <w:bCs w:val="1"/>
          <w:sz w:val="24"/>
          <w:szCs w:val="24"/>
          <w:u w:val="single"/>
          <w:rtl w:val="0"/>
        </w:rPr>
        <w:t xml:space="preserve">A. Peticiones relacionadas con el desplazamiento del plazo de inicio de las Actividades de Marcha Blanca y Puesta en Marcha en la Zona Suburbana:</w:t>
      </w:r>
    </w:p>
    <w:p w:rsidR="00000000" w:rsidDel="00000000" w:rsidP="00000000" w:rsidRDefault="00000000" w:rsidRPr="00000000" w14:paraId="000003A0">
      <w:pPr>
        <w:spacing w:after="16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A1">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PRIMERA.- Que se declare que la UPME no se pronunció sobre la modificación de la Fecha de Puesta en Operación de las Subestaciones El Corzo y PK5 antes del 10 de septiembre de 2025, que fue el plazo máximo pactado para el efecto en la Sección 10.20(d) del Contrato de Concesión, conforme fue adicionada por la Cláusula Trigésima Segunda del Otrosí No. 9 del 9 de junio de 2025. </w:t>
      </w:r>
      <w:commentRangeStart w:id="69"/>
      <w:r w:rsidDel="00000000" w:rsidR="00000000" w:rsidRPr="00000000">
        <w:rPr>
          <w:rtl w:val="0"/>
        </w:rPr>
      </w:r>
    </w:p>
    <w:p w:rsidR="00000000" w:rsidDel="00000000" w:rsidP="00000000" w:rsidRDefault="00000000" w:rsidRPr="00000000" w14:paraId="000003A2">
      <w:pPr>
        <w:spacing w:line="264" w:lineRule="auto"/>
        <w:ind w:left="0" w:firstLine="0"/>
        <w:jc w:val="both"/>
        <w:rPr>
          <w:rFonts w:ascii="Times New Roman" w:cs="Times New Roman" w:eastAsia="Times New Roman" w:hAnsi="Times New Roman"/>
          <w:sz w:val="25"/>
          <w:szCs w:val="25"/>
        </w:rPr>
      </w:pPr>
      <w:commentRangeEnd w:id="69"/>
      <w:r w:rsidDel="00000000" w:rsidR="00000000" w:rsidRPr="00000000">
        <w:commentReference w:id="69"/>
      </w:r>
      <w:r w:rsidDel="00000000" w:rsidR="00000000" w:rsidRPr="00000000">
        <w:rPr>
          <w:rtl w:val="0"/>
        </w:rPr>
      </w:r>
    </w:p>
    <w:p w:rsidR="00000000" w:rsidDel="00000000" w:rsidP="00000000" w:rsidRDefault="00000000" w:rsidRPr="00000000" w14:paraId="000003A3">
      <w:pPr>
        <w:spacing w:line="264" w:lineRule="auto"/>
        <w:ind w:left="0" w:firstLine="0"/>
        <w:jc w:val="both"/>
        <w:rPr>
          <w:rFonts w:ascii="Times New Roman" w:cs="Times New Roman" w:eastAsia="Times New Roman" w:hAnsi="Times New Roman"/>
          <w:sz w:val="25"/>
          <w:szCs w:val="25"/>
        </w:rPr>
      </w:pPr>
      <w:r w:rsidDel="00000000" w:rsidR="00000000" w:rsidRPr="00000000">
        <w:rPr>
          <w:rFonts w:ascii="Times New Roman" w:cs="Times New Roman" w:eastAsia="Times New Roman" w:hAnsi="Times New Roman"/>
          <w:b w:val="1"/>
          <w:bCs w:val="1"/>
          <w:sz w:val="25"/>
          <w:szCs w:val="25"/>
          <w:rtl w:val="0"/>
        </w:rPr>
        <w:t xml:space="preserve">Frente a la petición primera</w:t>
      </w:r>
      <w:r w:rsidDel="00000000" w:rsidR="00000000" w:rsidRPr="00000000">
        <w:rPr>
          <w:rFonts w:ascii="Times New Roman" w:cs="Times New Roman" w:eastAsia="Times New Roman" w:hAnsi="Times New Roman"/>
          <w:sz w:val="25"/>
          <w:szCs w:val="25"/>
          <w:rtl w:val="0"/>
        </w:rPr>
        <w:t xml:space="preserve">: Me opongo, por cuanto, si bien el pronunciamiento de la UPME fue en el 24 de octubre  de 2025, que fue el plazo establecido en el otrosí, no se puede sostener que el ajuste de las fechas de entrada en operación opera por la sola ocurrencia objetiva del retraso, sino que no impactó la ruta crítica del Proyecto, conforme a una interpretación sistemática del Otrosí No. 9 y del Contrato.</w:t>
      </w:r>
    </w:p>
    <w:p w:rsidR="00000000" w:rsidDel="00000000" w:rsidP="00000000" w:rsidRDefault="00000000" w:rsidRPr="00000000" w14:paraId="000003A4">
      <w:pPr>
        <w:spacing w:line="264" w:lineRule="auto"/>
        <w:ind w:left="720" w:firstLine="0"/>
        <w:jc w:val="both"/>
        <w:rPr>
          <w:rFonts w:ascii="Times New Roman" w:cs="Times New Roman" w:eastAsia="Times New Roman" w:hAnsi="Times New Roman"/>
          <w:b w:val="1"/>
          <w:bCs w:val="1"/>
          <w:sz w:val="25"/>
          <w:szCs w:val="25"/>
        </w:rPr>
      </w:pPr>
      <w:r w:rsidDel="00000000" w:rsidR="00000000" w:rsidRPr="00000000">
        <w:rPr>
          <w:rFonts w:ascii="Times New Roman" w:cs="Times New Roman" w:eastAsia="Times New Roman" w:hAnsi="Times New Roman"/>
          <w:b w:val="1"/>
          <w:bCs w:val="1"/>
          <w:sz w:val="25"/>
          <w:szCs w:val="25"/>
          <w:rtl w:val="0"/>
        </w:rPr>
        <w:t xml:space="preserve"> </w:t>
      </w:r>
    </w:p>
    <w:p w:rsidR="00000000" w:rsidDel="00000000" w:rsidP="00000000" w:rsidRDefault="00000000" w:rsidRPr="00000000" w14:paraId="000003A5">
      <w:pPr>
        <w:spacing w:after="16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A6">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SEGUNDA.- Que se declare que la Empresa Férrea Regional incumplió la obligación estipulada en la Sección 10.20(g) del Contrato de Concesión, adicionada por la Cláusula Trigésima Segunda del Otrosí No. 9 del 9 de junio de 2025, consistente en poner a disposición del Concesionario la totalidad de los predios y áreas ubicadas en la Zona Suburbana dentro de los plazos establecidos en el Anexo 6 del Apéndice Técnico 1 del Otrosí No. 9, en las Actas de Predios para Redes y en las Actas para Áreas Secundarias. </w:t>
      </w:r>
      <w:commentRangeStart w:id="70"/>
      <w:r w:rsidDel="00000000" w:rsidR="00000000" w:rsidRPr="00000000">
        <w:rPr>
          <w:rtl w:val="0"/>
        </w:rPr>
      </w:r>
    </w:p>
    <w:p w:rsidR="00000000" w:rsidDel="00000000" w:rsidP="00000000" w:rsidRDefault="00000000" w:rsidRPr="00000000" w14:paraId="000003A7">
      <w:pPr>
        <w:spacing w:after="160" w:line="240" w:lineRule="auto"/>
        <w:jc w:val="both"/>
        <w:rPr>
          <w:rFonts w:ascii="Times New Roman" w:cs="Times New Roman" w:eastAsia="Times New Roman" w:hAnsi="Times New Roman"/>
          <w:sz w:val="24"/>
          <w:szCs w:val="24"/>
        </w:rPr>
      </w:pPr>
      <w:commentRangeEnd w:id="70"/>
      <w:r w:rsidDel="00000000" w:rsidR="00000000" w:rsidRPr="00000000">
        <w:commentReference w:id="70"/>
      </w:r>
      <w:r w:rsidDel="00000000" w:rsidR="00000000" w:rsidRPr="00000000">
        <w:rPr>
          <w:rtl w:val="0"/>
        </w:rPr>
      </w:r>
    </w:p>
    <w:p w:rsidR="00000000" w:rsidDel="00000000" w:rsidP="00000000" w:rsidRDefault="00000000" w:rsidRPr="00000000" w14:paraId="000003A8">
      <w:pPr>
        <w:spacing w:line="264"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5"/>
          <w:szCs w:val="25"/>
          <w:rtl w:val="0"/>
        </w:rPr>
        <w:t xml:space="preserve">Frente a la petición segunda: </w:t>
      </w:r>
      <w:r w:rsidDel="00000000" w:rsidR="00000000" w:rsidRPr="00000000">
        <w:rPr>
          <w:rFonts w:ascii="Times New Roman" w:cs="Times New Roman" w:eastAsia="Times New Roman" w:hAnsi="Times New Roman"/>
          <w:sz w:val="25"/>
          <w:szCs w:val="25"/>
          <w:rtl w:val="0"/>
        </w:rPr>
        <w:t xml:space="preserve">Me opongo xxxxx </w:t>
      </w:r>
      <w:r w:rsidDel="00000000" w:rsidR="00000000" w:rsidRPr="00000000">
        <w:rPr>
          <w:rtl w:val="0"/>
        </w:rPr>
      </w:r>
    </w:p>
    <w:p w:rsidR="00000000" w:rsidDel="00000000" w:rsidP="00000000" w:rsidRDefault="00000000" w:rsidRPr="00000000" w14:paraId="000003A9">
      <w:pPr>
        <w:spacing w:after="16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AA">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TERCERA.- Que se declare que la Empresa Férrea Regional y la Concesionaria Férrea de Occidente, para el 20 de enero de 2026, no llegaron a un acuerdo sobre las alternativas para resolver la interferencia de la Estación Los Micos con el Proyecto y los impactos y ajustes requeridos para el efecto, en los términos establecidos en la Sección 10.3(e) del Contrato de Concesión, adicionada por la Cláusula Trigésima Segunda del Otrosí No. 9 del 9 de junio de 2025.  </w:t>
      </w:r>
      <w:commentRangeStart w:id="71"/>
      <w:r w:rsidDel="00000000" w:rsidR="00000000" w:rsidRPr="00000000">
        <w:rPr>
          <w:rtl w:val="0"/>
        </w:rPr>
      </w:r>
    </w:p>
    <w:p w:rsidR="00000000" w:rsidDel="00000000" w:rsidP="00000000" w:rsidRDefault="00000000" w:rsidRPr="00000000" w14:paraId="000003AB">
      <w:pPr>
        <w:spacing w:after="160" w:line="240" w:lineRule="auto"/>
        <w:jc w:val="both"/>
        <w:rPr>
          <w:rFonts w:ascii="Times New Roman" w:cs="Times New Roman" w:eastAsia="Times New Roman" w:hAnsi="Times New Roman"/>
          <w:sz w:val="24"/>
          <w:szCs w:val="24"/>
        </w:rPr>
      </w:pPr>
      <w:commentRangeEnd w:id="71"/>
      <w:r w:rsidDel="00000000" w:rsidR="00000000" w:rsidRPr="00000000">
        <w:commentReference w:id="71"/>
      </w:r>
      <w:r w:rsidDel="00000000" w:rsidR="00000000" w:rsidRPr="00000000">
        <w:rPr>
          <w:rFonts w:ascii="Times New Roman" w:cs="Times New Roman" w:eastAsia="Times New Roman" w:hAnsi="Times New Roman"/>
          <w:sz w:val="24"/>
          <w:szCs w:val="24"/>
          <w:rtl w:val="0"/>
        </w:rPr>
        <w:t xml:space="preserve">CUARTA.- Que como consecuencia de la prosperidad de una, varias o todas las peticiones anteriores, se declare que, de conformidad con las Secciones 10.20(e) y/o 10.20(h) y/o 10.3(e) del Contrato de Concesión, todas adicionadas por el Otrosí No. 9 del 9 de junio de 2025, la fecha de inicio de las Actividades de Marcha Blanca y Puesta en Marcha en la Zona Suburbana, estimada para el 30 de abril de 2027, se ha desplazado y se seguirá desplazando por un término equivalente a aquel en que tarde en cumplirse el último de los hitos previstos en las Secciones 10.20(d), 10.20(g) y/o 10.3(e) del Contrato de Concesión. </w:t>
      </w:r>
      <w:commentRangeStart w:id="72"/>
      <w:r w:rsidDel="00000000" w:rsidR="00000000" w:rsidRPr="00000000">
        <w:rPr>
          <w:rtl w:val="0"/>
        </w:rPr>
      </w:r>
    </w:p>
    <w:p w:rsidR="00000000" w:rsidDel="00000000" w:rsidP="00000000" w:rsidRDefault="00000000" w:rsidRPr="00000000" w14:paraId="000003AC">
      <w:pPr>
        <w:spacing w:after="160" w:line="240" w:lineRule="auto"/>
        <w:ind w:left="720" w:firstLine="0"/>
        <w:jc w:val="both"/>
        <w:rPr>
          <w:rFonts w:ascii="Times New Roman" w:cs="Times New Roman" w:eastAsia="Times New Roman" w:hAnsi="Times New Roman"/>
          <w:b w:val="1"/>
          <w:bCs w:val="1"/>
          <w:sz w:val="24"/>
          <w:szCs w:val="24"/>
        </w:rPr>
      </w:pPr>
      <w:commentRangeEnd w:id="72"/>
      <w:r w:rsidDel="00000000" w:rsidR="00000000" w:rsidRPr="00000000">
        <w:commentReference w:id="72"/>
      </w:r>
      <w:r w:rsidDel="00000000" w:rsidR="00000000" w:rsidRPr="00000000">
        <w:rPr>
          <w:rtl w:val="0"/>
        </w:rPr>
      </w:r>
    </w:p>
    <w:p w:rsidR="00000000" w:rsidDel="00000000" w:rsidP="00000000" w:rsidRDefault="00000000" w:rsidRPr="00000000" w14:paraId="000003AD">
      <w:pPr>
        <w:spacing w:after="160" w:line="240" w:lineRule="auto"/>
        <w:jc w:val="both"/>
        <w:rPr>
          <w:rFonts w:ascii="Times New Roman" w:cs="Times New Roman" w:eastAsia="Times New Roman" w:hAnsi="Times New Roman"/>
          <w:b w:val="1"/>
          <w:bCs w:val="1"/>
          <w:sz w:val="24"/>
          <w:szCs w:val="24"/>
          <w:u w:val="single"/>
        </w:rPr>
      </w:pPr>
      <w:r w:rsidDel="00000000" w:rsidR="00000000" w:rsidRPr="00000000">
        <w:rPr>
          <w:rFonts w:ascii="Times New Roman" w:cs="Times New Roman" w:eastAsia="Times New Roman" w:hAnsi="Times New Roman"/>
          <w:b w:val="1"/>
          <w:bCs w:val="1"/>
          <w:sz w:val="24"/>
          <w:szCs w:val="24"/>
          <w:u w:val="single"/>
          <w:rtl w:val="0"/>
        </w:rPr>
        <w:t xml:space="preserve">B. Peticiones relacionadas con el desplazamiento de la Fecha Prevista para la Entrada en Operación de la Zona Urbana.</w:t>
      </w:r>
    </w:p>
    <w:p w:rsidR="00000000" w:rsidDel="00000000" w:rsidP="00000000" w:rsidRDefault="00000000" w:rsidRPr="00000000" w14:paraId="000003AE">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QUINTA.- Que se declare que la Secretaría de Movilidad de Bogotá y/o la Secretaría de Planeación de Bogotá no aprobaron la modificación de los perfiles viales para el sector Ramal Metro antes del 1 de abril de 2026, que fue el plazo máximo pactado para el efecto en la Sección 13.1(h) del Contrato de Concesión, adicionada por la Cláusula Trigésima Tercera del Otrosí No. 9 del 9 de junio de 2025.  </w:t>
      </w:r>
    </w:p>
    <w:p w:rsidR="00000000" w:rsidDel="00000000" w:rsidP="00000000" w:rsidRDefault="00000000" w:rsidRPr="00000000" w14:paraId="000003AF">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SEXTA.- Que se declare que RENOBO no confirmó la armonización del uso de los predios del plan parcial Estación Central para el sector Ramal Metro antes del 1 de abril de 2026, que fue el plazo máximo pactado para el efecto en la Sección 13.1(h) del Contrato de Concesión, adicionada por la Cláusula Trigésima Tercera del Otrosí No. 9 del 9 de junio de 2025. </w:t>
      </w:r>
      <w:r w:rsidDel="00000000" w:rsidR="00000000" w:rsidRPr="00000000">
        <w:rPr>
          <w:rFonts w:ascii="Times New Roman" w:cs="Times New Roman" w:eastAsia="Times New Roman" w:hAnsi="Times New Roman"/>
          <w:sz w:val="24"/>
          <w:szCs w:val="24"/>
          <w:rtl w:val="0"/>
        </w:rPr>
        <w:t xml:space="preserve"> </w:t>
      </w:r>
      <w:commentRangeStart w:id="73"/>
      <w:r w:rsidDel="00000000" w:rsidR="00000000" w:rsidRPr="00000000">
        <w:rPr>
          <w:rtl w:val="0"/>
        </w:rPr>
      </w:r>
    </w:p>
    <w:p w:rsidR="00000000" w:rsidDel="00000000" w:rsidP="00000000" w:rsidRDefault="00000000" w:rsidRPr="00000000" w14:paraId="000003B0">
      <w:pPr>
        <w:spacing w:after="160" w:line="240" w:lineRule="auto"/>
        <w:jc w:val="both"/>
        <w:rPr>
          <w:rFonts w:ascii="Times New Roman" w:cs="Times New Roman" w:eastAsia="Times New Roman" w:hAnsi="Times New Roman"/>
          <w:sz w:val="24"/>
          <w:szCs w:val="24"/>
        </w:rPr>
      </w:pPr>
      <w:commentRangeEnd w:id="73"/>
      <w:r w:rsidDel="00000000" w:rsidR="00000000" w:rsidRPr="00000000">
        <w:commentReference w:id="73"/>
      </w:r>
      <w:commentRangeStart w:id="74"/>
      <w:r w:rsidDel="00000000" w:rsidR="00000000" w:rsidRPr="00000000">
        <w:rPr>
          <w:rFonts w:ascii="Times New Roman" w:cs="Times New Roman" w:eastAsia="Times New Roman" w:hAnsi="Times New Roman"/>
          <w:sz w:val="24"/>
          <w:szCs w:val="24"/>
          <w:rtl w:val="0"/>
        </w:rPr>
        <w:t xml:space="preserve">SÉPTIMA.- Que se declare que los operadores de redes no aceptaron las especificaciones técnicas particulares incluidas en el diseño conceptual del Concesionario para el sector Ramal Metro antes del 1 de abril de 2026, que fue el plazo máximo pactado para el efecto en la Sección 13.1(h) del Contrato de Concesión, adicionada por la Cláusula Trigésima Tercera del Otrosí No. 9 del 9 de junio de 2025. </w:t>
      </w:r>
      <w:commentRangeEnd w:id="74"/>
      <w:r w:rsidDel="00000000" w:rsidR="00000000" w:rsidRPr="00000000">
        <w:commentReference w:id="74"/>
      </w:r>
      <w:r w:rsidDel="00000000" w:rsidR="00000000" w:rsidRPr="00000000">
        <w:rPr>
          <w:rtl w:val="0"/>
        </w:rPr>
      </w:r>
    </w:p>
    <w:p w:rsidR="00000000" w:rsidDel="00000000" w:rsidP="00000000" w:rsidRDefault="00000000" w:rsidRPr="00000000" w14:paraId="000003B1">
      <w:pPr>
        <w:spacing w:after="16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B2">
      <w:pPr>
        <w:spacing w:after="160" w:line="240" w:lineRule="auto"/>
        <w:jc w:val="both"/>
        <w:rPr>
          <w:rFonts w:ascii="Times New Roman" w:cs="Times New Roman" w:eastAsia="Times New Roman" w:hAnsi="Times New Roman"/>
          <w:sz w:val="24"/>
          <w:szCs w:val="24"/>
        </w:rPr>
      </w:pPr>
      <w:commentRangeStart w:id="75"/>
      <w:r w:rsidDel="00000000" w:rsidR="00000000" w:rsidRPr="00000000">
        <w:rPr>
          <w:rFonts w:ascii="Times New Roman" w:cs="Times New Roman" w:eastAsia="Times New Roman" w:hAnsi="Times New Roman"/>
          <w:sz w:val="24"/>
          <w:szCs w:val="24"/>
          <w:rtl w:val="0"/>
        </w:rPr>
        <w:t xml:space="preserve">OCTAVA.- Que se declare que la Empresa Férrea Regional incumplió la obligación estipulada en la Sección 13.1(l) del Contrato de Concesión, adicionada por la Cláusula Trigésima Tercera del Otrosí No. 9 del 9 de junio de 2025, consistente en poner a disposición del Concesionario la totalidad de los predios y áreas ubicadas en la Zona Urbana dentro de los plazos establecidos en el Anexo 6 del Apéndice Técnico 1 del Otrosí No. 9.</w:t>
      </w:r>
      <w:commentRangeEnd w:id="75"/>
      <w:r w:rsidDel="00000000" w:rsidR="00000000" w:rsidRPr="00000000">
        <w:commentReference w:id="75"/>
      </w:r>
      <w:r w:rsidDel="00000000" w:rsidR="00000000" w:rsidRPr="00000000">
        <w:rPr>
          <w:rtl w:val="0"/>
        </w:rPr>
      </w:r>
    </w:p>
    <w:p w:rsidR="00000000" w:rsidDel="00000000" w:rsidP="00000000" w:rsidRDefault="00000000" w:rsidRPr="00000000" w14:paraId="000003B3">
      <w:pPr>
        <w:spacing w:after="16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B4">
      <w:pPr>
        <w:spacing w:after="160" w:line="240" w:lineRule="auto"/>
        <w:jc w:val="both"/>
        <w:rPr>
          <w:rFonts w:ascii="Times New Roman" w:cs="Times New Roman" w:eastAsia="Times New Roman" w:hAnsi="Times New Roman"/>
          <w:sz w:val="24"/>
          <w:szCs w:val="24"/>
        </w:rPr>
      </w:pPr>
      <w:commentRangeStart w:id="76"/>
      <w:r w:rsidDel="00000000" w:rsidR="00000000" w:rsidRPr="00000000">
        <w:rPr>
          <w:rFonts w:ascii="Times New Roman" w:cs="Times New Roman" w:eastAsia="Times New Roman" w:hAnsi="Times New Roman"/>
          <w:sz w:val="24"/>
          <w:szCs w:val="24"/>
          <w:rtl w:val="0"/>
        </w:rPr>
        <w:t xml:space="preserve">NOVENA.- Que como consecuencia de la prosperidad de una, varias o todas las peticiones anteriores quinta a octava, se declare que, de conformidad con las Secciones 13.1(j) y/o 13.1(m) del Contrato de Concesión, adicionadas por la Cláusula Trigésima Tercera del Otrosí No. 9 del 9 de junio de 2025, la Fecha Prevista para la Entrada en Operación del Proyecto, estimada para el 9 de julio de 2030, se ha desplazado y se seguirá desplazando por un término equivalente a aquel en que tarde en cumplirse el último de los hitos previstos en las Secciones 13.1(h) y/o 13.1(l) del Contrato de Concesión. </w:t>
      </w:r>
      <w:commentRangeEnd w:id="76"/>
      <w:r w:rsidDel="00000000" w:rsidR="00000000" w:rsidRPr="00000000">
        <w:commentReference w:id="76"/>
      </w:r>
      <w:r w:rsidDel="00000000" w:rsidR="00000000" w:rsidRPr="00000000">
        <w:rPr>
          <w:rtl w:val="0"/>
        </w:rPr>
      </w:r>
    </w:p>
    <w:p w:rsidR="00000000" w:rsidDel="00000000" w:rsidP="00000000" w:rsidRDefault="00000000" w:rsidRPr="00000000" w14:paraId="000003B5">
      <w:pPr>
        <w:spacing w:after="160" w:line="240" w:lineRule="auto"/>
        <w:jc w:val="both"/>
        <w:rPr>
          <w:rFonts w:ascii="Times New Roman" w:cs="Times New Roman" w:eastAsia="Times New Roman" w:hAnsi="Times New Roman"/>
          <w:b w:val="1"/>
          <w:bCs w:val="1"/>
          <w:sz w:val="24"/>
          <w:szCs w:val="24"/>
          <w:u w:val="single"/>
        </w:rPr>
      </w:pPr>
      <w:r w:rsidDel="00000000" w:rsidR="00000000" w:rsidRPr="00000000">
        <w:rPr>
          <w:rtl w:val="0"/>
        </w:rPr>
      </w:r>
    </w:p>
    <w:p w:rsidR="00000000" w:rsidDel="00000000" w:rsidP="00000000" w:rsidRDefault="00000000" w:rsidRPr="00000000" w14:paraId="000003B6">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u w:val="single"/>
          <w:rtl w:val="0"/>
        </w:rPr>
        <w:t xml:space="preserve"> C. Petición relacionada con la ampliación del plazo del Programa del Proyecto</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3B7">
      <w:pPr>
        <w:spacing w:after="16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B8">
      <w:pPr>
        <w:spacing w:after="160" w:line="240" w:lineRule="auto"/>
        <w:jc w:val="both"/>
        <w:rPr>
          <w:rFonts w:ascii="Times New Roman" w:cs="Times New Roman" w:eastAsia="Times New Roman" w:hAnsi="Times New Roman"/>
          <w:sz w:val="24"/>
          <w:szCs w:val="24"/>
        </w:rPr>
      </w:pPr>
      <w:commentRangeStart w:id="77"/>
      <w:r w:rsidDel="00000000" w:rsidR="00000000" w:rsidRPr="00000000">
        <w:rPr>
          <w:rFonts w:ascii="Times New Roman" w:cs="Times New Roman" w:eastAsia="Times New Roman" w:hAnsi="Times New Roman"/>
          <w:sz w:val="24"/>
          <w:szCs w:val="24"/>
          <w:rtl w:val="0"/>
        </w:rPr>
        <w:t xml:space="preserve">DÉCIMA.- Que se declare que, como consecuencia de la prosperidad de una, varias o todas las peticiones primera a novena, el Programa del Proyecto debe ser ajustado para que refleje el desplazamiento de la fecha de inicio de las Actividades de Marcha Blanca y Puesta en Marcha para la Zona Suburbana y/o de la Fecha Prevista para la Entrada en Operación.</w:t>
      </w:r>
      <w:commentRangeEnd w:id="77"/>
      <w:r w:rsidDel="00000000" w:rsidR="00000000" w:rsidRPr="00000000">
        <w:commentReference w:id="77"/>
      </w:r>
      <w:r w:rsidDel="00000000" w:rsidR="00000000" w:rsidRPr="00000000">
        <w:rPr>
          <w:rtl w:val="0"/>
        </w:rPr>
      </w:r>
    </w:p>
    <w:p w:rsidR="00000000" w:rsidDel="00000000" w:rsidP="00000000" w:rsidRDefault="00000000" w:rsidRPr="00000000" w14:paraId="000003B9">
      <w:pPr>
        <w:spacing w:after="160" w:line="240" w:lineRule="auto"/>
        <w:rPr>
          <w:rFonts w:ascii="Times New Roman" w:cs="Times New Roman" w:eastAsia="Times New Roman" w:hAnsi="Times New Roman"/>
          <w:b w:val="1"/>
          <w:bCs w:val="1"/>
          <w:sz w:val="24"/>
          <w:szCs w:val="24"/>
          <w:u w:val="single"/>
        </w:rPr>
      </w:pPr>
      <w:r w:rsidDel="00000000" w:rsidR="00000000" w:rsidRPr="00000000">
        <w:rPr>
          <w:rtl w:val="0"/>
        </w:rPr>
      </w:r>
    </w:p>
    <w:p w:rsidR="00000000" w:rsidDel="00000000" w:rsidP="00000000" w:rsidRDefault="00000000" w:rsidRPr="00000000" w14:paraId="000003BA">
      <w:pPr>
        <w:spacing w:after="160" w:line="240" w:lineRule="auto"/>
        <w:rPr>
          <w:rFonts w:ascii="Times New Roman" w:cs="Times New Roman" w:eastAsia="Times New Roman" w:hAnsi="Times New Roman"/>
          <w:b w:val="1"/>
          <w:bCs w:val="1"/>
          <w:sz w:val="24"/>
          <w:szCs w:val="24"/>
          <w:u w:val="single"/>
        </w:rPr>
      </w:pPr>
      <w:r w:rsidDel="00000000" w:rsidR="00000000" w:rsidRPr="00000000">
        <w:rPr>
          <w:rFonts w:ascii="Times New Roman" w:cs="Times New Roman" w:eastAsia="Times New Roman" w:hAnsi="Times New Roman"/>
          <w:b w:val="1"/>
          <w:bCs w:val="1"/>
          <w:sz w:val="24"/>
          <w:szCs w:val="24"/>
          <w:u w:val="single"/>
          <w:rtl w:val="0"/>
        </w:rPr>
        <w:t xml:space="preserve"> D. Petición relacionada con los costos del trámite.</w:t>
      </w:r>
    </w:p>
    <w:p w:rsidR="00000000" w:rsidDel="00000000" w:rsidP="00000000" w:rsidRDefault="00000000" w:rsidRPr="00000000" w14:paraId="000003BB">
      <w:pPr>
        <w:spacing w:after="16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BC">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DÉCIMA PRIMERA.- Que, como consecuencia de la prosperidad de todas, algunas o una de las anteriores peticiones, se declare que la Empresa Férrea Regional debe pagar al Concesionario el valor de la remuneración variable de los miembros del Amigable Componedor y de los derechos por gastos administrativos del Centro de Arbitraje y Conciliación de la Cámara de Comercio de Bogotá, según lo previsto en la Sección 19.1(h)(viii) del Contrato de Concesión, pagados con ocasión de la presente controversia. </w:t>
      </w:r>
    </w:p>
    <w:p w:rsidR="00000000" w:rsidDel="00000000" w:rsidP="00000000" w:rsidRDefault="00000000" w:rsidRPr="00000000" w14:paraId="000003BD">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 continuación, me pronuncio sobre las peticiones presentadas por el Concesionario al Amigable Componedor:</w:t>
      </w:r>
    </w:p>
    <w:p w:rsidR="00000000" w:rsidDel="00000000" w:rsidP="00000000" w:rsidRDefault="00000000" w:rsidRPr="00000000" w14:paraId="000003BE">
      <w:pPr>
        <w:spacing w:after="160" w:line="240" w:lineRule="auto"/>
        <w:ind w:left="720" w:firstLine="0"/>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3BF">
      <w:pPr>
        <w:spacing w:line="240" w:lineRule="auto"/>
        <w:ind w:left="1800" w:hanging="720"/>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V.</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bCs w:val="1"/>
          <w:sz w:val="24"/>
          <w:szCs w:val="24"/>
          <w:rtl w:val="0"/>
        </w:rPr>
        <w:t xml:space="preserve">FUNDAMENTOS DE LAS SOLICITUDES DE LA EFR</w:t>
      </w:r>
    </w:p>
    <w:p w:rsidR="00000000" w:rsidDel="00000000" w:rsidP="00000000" w:rsidRDefault="00000000" w:rsidRPr="00000000" w14:paraId="000003C0">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3C1">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 continuación, presento los fundamentos de la posición y solicitudes que presenta la </w:t>
      </w:r>
      <w:r w:rsidDel="00000000" w:rsidR="00000000" w:rsidRPr="00000000">
        <w:rPr>
          <w:rFonts w:ascii="Times New Roman" w:cs="Times New Roman" w:eastAsia="Times New Roman" w:hAnsi="Times New Roman"/>
          <w:b w:val="1"/>
          <w:bCs w:val="1"/>
          <w:sz w:val="24"/>
          <w:szCs w:val="24"/>
          <w:rtl w:val="0"/>
        </w:rPr>
        <w:t xml:space="preserve">EFR</w:t>
      </w:r>
      <w:r w:rsidDel="00000000" w:rsidR="00000000" w:rsidRPr="00000000">
        <w:rPr>
          <w:rFonts w:ascii="Times New Roman" w:cs="Times New Roman" w:eastAsia="Times New Roman" w:hAnsi="Times New Roman"/>
          <w:sz w:val="24"/>
          <w:szCs w:val="24"/>
          <w:rtl w:val="0"/>
        </w:rPr>
        <w:t xml:space="preserve"> en relación con esta controversia.</w:t>
      </w:r>
    </w:p>
    <w:p w:rsidR="00000000" w:rsidDel="00000000" w:rsidP="00000000" w:rsidRDefault="00000000" w:rsidRPr="00000000" w14:paraId="000003C2">
      <w:pPr>
        <w:spacing w:after="160" w:line="240" w:lineRule="auto"/>
        <w:ind w:left="720" w:firstLine="0"/>
        <w:jc w:val="both"/>
        <w:rPr>
          <w:rFonts w:ascii="Times New Roman" w:cs="Times New Roman" w:eastAsia="Times New Roman" w:hAnsi="Times New Roman"/>
          <w:b w:val="1"/>
          <w:bCs w:val="1"/>
          <w:sz w:val="24"/>
          <w:szCs w:val="24"/>
          <w:u w:val="single"/>
        </w:rPr>
      </w:pPr>
      <w:r w:rsidDel="00000000" w:rsidR="00000000" w:rsidRPr="00000000">
        <w:rPr>
          <w:rtl w:val="0"/>
        </w:rPr>
      </w:r>
    </w:p>
    <w:p w:rsidR="00000000" w:rsidDel="00000000" w:rsidP="00000000" w:rsidRDefault="00000000" w:rsidRPr="00000000" w14:paraId="000003C3">
      <w:pPr>
        <w:spacing w:after="160" w:line="240" w:lineRule="auto"/>
        <w:ind w:left="720" w:firstLine="0"/>
        <w:jc w:val="both"/>
        <w:rPr>
          <w:rFonts w:ascii="Times New Roman" w:cs="Times New Roman" w:eastAsia="Times New Roman" w:hAnsi="Times New Roman"/>
          <w:b w:val="1"/>
          <w:bCs w:val="1"/>
          <w:sz w:val="24"/>
          <w:szCs w:val="24"/>
          <w:u w:val="single"/>
        </w:rPr>
      </w:pPr>
      <w:r w:rsidDel="00000000" w:rsidR="00000000" w:rsidRPr="00000000">
        <w:rPr>
          <w:rtl w:val="0"/>
        </w:rPr>
      </w:r>
    </w:p>
    <w:p w:rsidR="00000000" w:rsidDel="00000000" w:rsidP="00000000" w:rsidRDefault="00000000" w:rsidRPr="00000000" w14:paraId="000003C4">
      <w:pPr>
        <w:numPr>
          <w:ilvl w:val="0"/>
          <w:numId w:val="6"/>
        </w:numPr>
        <w:spacing w:after="160" w:line="240" w:lineRule="auto"/>
        <w:ind w:left="1440" w:hanging="360"/>
        <w:jc w:val="both"/>
        <w:rPr>
          <w:rFonts w:ascii="Times New Roman" w:cs="Times New Roman" w:eastAsia="Times New Roman" w:hAnsi="Times New Roman"/>
          <w:b w:val="1"/>
          <w:bCs w:val="1"/>
          <w:sz w:val="24"/>
          <w:szCs w:val="24"/>
          <w:u w:val="none"/>
        </w:rPr>
      </w:pPr>
      <w:r w:rsidDel="00000000" w:rsidR="00000000" w:rsidRPr="00000000">
        <w:rPr>
          <w:rFonts w:ascii="Times New Roman" w:cs="Times New Roman" w:eastAsia="Times New Roman" w:hAnsi="Times New Roman"/>
          <w:b w:val="1"/>
          <w:bCs w:val="1"/>
          <w:sz w:val="24"/>
          <w:szCs w:val="24"/>
          <w:u w:val="single"/>
          <w:rtl w:val="0"/>
        </w:rPr>
        <w:t xml:space="preserve">CAPÍTULO PREDIAL</w:t>
      </w:r>
    </w:p>
    <w:p w:rsidR="00000000" w:rsidDel="00000000" w:rsidP="00000000" w:rsidRDefault="00000000" w:rsidRPr="00000000" w14:paraId="000003C5">
      <w:pPr>
        <w:pStyle w:val="Heading1"/>
        <w:keepNext w:val="0"/>
        <w:keepLines w:val="0"/>
        <w:spacing w:before="480" w:line="240" w:lineRule="auto"/>
        <w:jc w:val="both"/>
        <w:rPr>
          <w:rFonts w:ascii="Times New Roman" w:cs="Times New Roman" w:eastAsia="Times New Roman" w:hAnsi="Times New Roman"/>
          <w:b w:val="1"/>
          <w:bCs w:val="1"/>
          <w:sz w:val="24"/>
          <w:szCs w:val="24"/>
        </w:rPr>
      </w:pPr>
      <w:bookmarkStart w:colFirst="0" w:colLast="0" w:name="_8sn36btxms6a" w:id="3"/>
      <w:bookmarkEnd w:id="3"/>
      <w:r w:rsidDel="00000000" w:rsidR="00000000" w:rsidRPr="00000000">
        <w:rPr>
          <w:rFonts w:ascii="Times New Roman" w:cs="Times New Roman" w:eastAsia="Times New Roman" w:hAnsi="Times New Roman"/>
          <w:b w:val="1"/>
          <w:bCs w:val="1"/>
          <w:sz w:val="24"/>
          <w:szCs w:val="24"/>
          <w:rtl w:val="0"/>
        </w:rPr>
        <w:t xml:space="preserve">I. CONSIDERACIÓN PRELIMINAR SOBRE EL ALCANCE DE LA CONTROVERSIA</w:t>
      </w:r>
    </w:p>
    <w:p w:rsidR="00000000" w:rsidDel="00000000" w:rsidP="00000000" w:rsidRDefault="00000000" w:rsidRPr="00000000" w14:paraId="000003C6">
      <w:pPr>
        <w:spacing w:after="16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C7">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Convocante construye su Solicitud sobre la idea de que el desplazamiento de las fechas de entrada en operación pactadas en el Otrosí No. 9 opera de manera “automática” y “objetiva”, por la sola circunstancia de que un determinado hito no se haya producido en una fecha, esa premisa es jurídicamente incorrecta y desconoce el propio texto contractual que invoca.</w:t>
      </w:r>
    </w:p>
    <w:p w:rsidR="00000000" w:rsidDel="00000000" w:rsidP="00000000" w:rsidRDefault="00000000" w:rsidRPr="00000000" w14:paraId="000003C8">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efecto, las Secciones 10.20(e), 10.20(h), 13.1(j) y 13.1(m) del Contrato de Concesión, adicionadas por el Otrosí No. 9 (mediante sus Cláusulas Trigésima Segunda y Trigésima Tercera, respectivamente), supeditan el desplazamiento a una condición expresa, que el incumplimiento del hito o de la puesta a disposición no se deba, a su vez, a causas imputables al Concesionario,  condición negativa no se verifica de manera automática; exige un juicio de imputabilidad que constituye, precisamente, el núcleo de esta controversia, mientras la Convocante no acredite que el retraso no le es imputable, el desplazamiento que reclama no se configura.</w:t>
      </w:r>
    </w:p>
    <w:p w:rsidR="00000000" w:rsidDel="00000000" w:rsidP="00000000" w:rsidRDefault="00000000" w:rsidRPr="00000000" w14:paraId="000003C9">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 lo anterior se suma, en materia predial, que el régimen del Apéndice Técnico 1 – Parte 2 – Sección 2.5 y del Anexo 6 distingue categorías de áreas con obligaciones diferenciadas a cargo de la EFR; que para las áreas de espacio público la obligación de la EFR se limita a la obtención de una anuencia y no a una entrega formal; que ni la existencia de Redes ni la falta de licencias a cargo del Concesionario configuran indisponibilidad; y que el calendario predial está atado al Programa del Proyecto, de modo que la no disposición de un área que aún no se requería no desplaza la ruta crítica del Proyecto. La EFR desarrollará estos puntos al pronunciarse sobre cada hecho y en el acápite de excepciones.</w:t>
      </w:r>
    </w:p>
    <w:p w:rsidR="00000000" w:rsidDel="00000000" w:rsidP="00000000" w:rsidRDefault="00000000" w:rsidRPr="00000000" w14:paraId="000003CA">
      <w:pPr>
        <w:pStyle w:val="Heading2"/>
        <w:keepNext w:val="0"/>
        <w:keepLines w:val="0"/>
        <w:spacing w:after="80" w:line="240" w:lineRule="auto"/>
        <w:jc w:val="both"/>
        <w:rPr>
          <w:rFonts w:ascii="Times New Roman" w:cs="Times New Roman" w:eastAsia="Times New Roman" w:hAnsi="Times New Roman"/>
          <w:b w:val="1"/>
          <w:bCs w:val="1"/>
          <w:sz w:val="34"/>
          <w:szCs w:val="34"/>
        </w:rPr>
      </w:pPr>
      <w:bookmarkStart w:colFirst="0" w:colLast="0" w:name="_musv5o8ar169" w:id="4"/>
      <w:bookmarkEnd w:id="4"/>
      <w:r w:rsidDel="00000000" w:rsidR="00000000" w:rsidRPr="00000000">
        <w:rPr>
          <w:rFonts w:ascii="Times New Roman" w:cs="Times New Roman" w:eastAsia="Times New Roman" w:hAnsi="Times New Roman"/>
          <w:b w:val="1"/>
          <w:bCs w:val="1"/>
          <w:sz w:val="34"/>
          <w:szCs w:val="34"/>
          <w:rtl w:val="0"/>
        </w:rPr>
        <w:t xml:space="preserve">Marco contractual: secciones adicionadas por el Otrosí No. 9 y precisión sobre las citas</w:t>
      </w:r>
    </w:p>
    <w:p w:rsidR="00000000" w:rsidDel="00000000" w:rsidP="00000000" w:rsidRDefault="00000000" w:rsidRPr="00000000" w14:paraId="000003CB">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Para precisión del Panel, se deja constancia de que las Secciones 10.20 y 13.1(h) a 13.1(n) no figuran en el texto original del Contrato de Concesión de 2020, sino que fueron adicionadas a éste por el Otrosí No. 9 del 9 de junio de 2025: la Sección 10.20 mediante su Cláusula Trigésima Segunda, y las Secciones 13.1(h) a 13.1(n) mediante su Cláusula Trigésima Tercera. En consecuencia, toda referencia que en este escrito se haga a las Secciones 10.20(d), (e), (g), (h) e (i) y 13.1(h), (j), (l) y (m) debe entenderse hecha a dichas secciones tal como fueron adicionadas al Contrato por el Otrosí No. 9. Se transcriben a continuación las que sustentan la defensa, destacándose la condición de no imputabilidad y la regla del desplazamiento mayor:</w:t>
      </w:r>
    </w:p>
    <w:p w:rsidR="00000000" w:rsidDel="00000000" w:rsidP="00000000" w:rsidRDefault="00000000" w:rsidRPr="00000000" w14:paraId="000003CC">
      <w:pPr>
        <w:spacing w:after="140" w:line="240" w:lineRule="auto"/>
        <w:ind w:left="480" w:firstLine="0"/>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sz w:val="24"/>
          <w:szCs w:val="24"/>
          <w:rtl w:val="0"/>
        </w:rPr>
        <w:t xml:space="preserve">Sección 10.20(e) (adicionada por la Cláusula Trigésima Segunda del Otrosí No. 9): </w:t>
      </w:r>
      <w:r w:rsidDel="00000000" w:rsidR="00000000" w:rsidRPr="00000000">
        <w:rPr>
          <w:rFonts w:ascii="Times New Roman" w:cs="Times New Roman" w:eastAsia="Times New Roman" w:hAnsi="Times New Roman"/>
          <w:i w:val="1"/>
          <w:iCs w:val="1"/>
          <w:sz w:val="24"/>
          <w:szCs w:val="24"/>
          <w:rtl w:val="0"/>
        </w:rPr>
        <w:t xml:space="preserve">“(e) En caso que alguno de los hitos señalados en la Sección 10.20(d), que no estén en cabeza del Concesionario, no se cumpla en el plazo establecido para ello en dicha Sección, se desplazará por el mismo término el plazo de inicio de las Actividades de Marcha Blanca y Puesta en Marcha para la Zona Suburbana, (señalado en la Sección 10.20(a)), siempre que el incumplimiento de dicha lista no se deba, a su vez, a causas imputables al Concesionario. De conformidad con lo anterior, si más de un hito que no esté a cargo del Concesionario no se da en el plazo establecido para ello en dicha Sección, para el cálculo del plazo de desplazamiento no se sumará el plazo de desplazamiento de ambos hitos, sino que se tomará el desplazamiento mayor entre dichos hitos.”</w:t>
      </w:r>
    </w:p>
    <w:p w:rsidR="00000000" w:rsidDel="00000000" w:rsidP="00000000" w:rsidRDefault="00000000" w:rsidRPr="00000000" w14:paraId="000003CD">
      <w:pPr>
        <w:spacing w:after="140" w:line="240" w:lineRule="auto"/>
        <w:ind w:left="480" w:firstLine="0"/>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sz w:val="24"/>
          <w:szCs w:val="24"/>
          <w:rtl w:val="0"/>
        </w:rPr>
        <w:t xml:space="preserve">Secciones 10.20(g) y (h) (adicionadas por la Cláusula Trigésima Segunda del Otrosí No. 9): </w:t>
      </w:r>
      <w:r w:rsidDel="00000000" w:rsidR="00000000" w:rsidRPr="00000000">
        <w:rPr>
          <w:rFonts w:ascii="Times New Roman" w:cs="Times New Roman" w:eastAsia="Times New Roman" w:hAnsi="Times New Roman"/>
          <w:i w:val="1"/>
          <w:iCs w:val="1"/>
          <w:sz w:val="24"/>
          <w:szCs w:val="24"/>
          <w:rtl w:val="0"/>
        </w:rPr>
        <w:t xml:space="preserve">“(g) De igual manera, el Concesionario solo deberá cumplir el plazo establecido en la Sección 10.20(a), si se cumplen las fechas de puesta a disposición de los Predios y las áreas que se encuentran en la Zona Suburbana y que se listan en el Anexo 6 del Apéndice Técnico 1, las Actas de Predios para Redes y las Actas para Áreas Secundarias. (h) En caso de que alguna de las fechas señaladas en la Sección 10.20(g) no se dé en el plazo establecido para ello en dicha Sección, se desplazará por el mismo término el plazo de inicio de las Actividades de Marcha Blanca y Puesta en Marcha para la Zona Suburbana, (señalada en la Sección 10.20(a)), siempre que el incumplimiento de dicha lista no se deba, a su vez, a causas imputables al Concesionario. De conformidad con lo anterior, si más de una puesta a disposición no se dé en el plazo establecido para ello en dicha Sección, para el cálculo del plazo de desplazamiento no se sumará el plazo de desplazamiento de ambos retrasos, sino que se tomará el desplazamiento mayor entre dichos retrasos. Esto sin perjuicio de que las Partes busquen definir mecanismos para reducir el impacto en el desplazamiento.”</w:t>
      </w:r>
    </w:p>
    <w:p w:rsidR="00000000" w:rsidDel="00000000" w:rsidP="00000000" w:rsidRDefault="00000000" w:rsidRPr="00000000" w14:paraId="000003CE">
      <w:pPr>
        <w:spacing w:after="140" w:line="240" w:lineRule="auto"/>
        <w:ind w:left="480" w:firstLine="0"/>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sz w:val="24"/>
          <w:szCs w:val="24"/>
          <w:rtl w:val="0"/>
        </w:rPr>
        <w:t xml:space="preserve">Sección 13.1(j) (adicionada por la Cláusula Trigésima Tercera del Otrosí No. 9): </w:t>
      </w:r>
      <w:r w:rsidDel="00000000" w:rsidR="00000000" w:rsidRPr="00000000">
        <w:rPr>
          <w:rFonts w:ascii="Times New Roman" w:cs="Times New Roman" w:eastAsia="Times New Roman" w:hAnsi="Times New Roman"/>
          <w:i w:val="1"/>
          <w:iCs w:val="1"/>
          <w:sz w:val="24"/>
          <w:szCs w:val="24"/>
          <w:rtl w:val="0"/>
        </w:rPr>
        <w:t xml:space="preserve">“(j) En caso de que alguna de las fechas señaladas en la Sección 13.1(h), que no estén en cabeza del Concesionario, no se de en el plazo establecido para ello en dicha Sección, se desplazará por el mismo término la Fecha Prevista para la Entrada en Operación, siempre que el incumplimiento de dicha lista no se deba, a su vez, a causas imputables al Concesionario. De conformidad con lo anterior, si más de un hito no se da en el plazo establecido para ello en dicha Sección, para el cálculo del plazo de desplazamiento no se sumará el plazo de desplazamiento de ambos hitos, sino que se tomará el desplazamiento mayor entre dichos hitos. Esto sin perjuicio de que las Partes busquen definir mecanismos para reducir el impacto en el desplazamiento.”</w:t>
      </w:r>
    </w:p>
    <w:p w:rsidR="00000000" w:rsidDel="00000000" w:rsidP="00000000" w:rsidRDefault="00000000" w:rsidRPr="00000000" w14:paraId="000003CF">
      <w:pPr>
        <w:spacing w:after="200" w:line="240" w:lineRule="auto"/>
        <w:ind w:left="480" w:firstLine="0"/>
        <w:jc w:val="both"/>
        <w:rPr>
          <w:rFonts w:ascii="Times New Roman" w:cs="Times New Roman" w:eastAsia="Times New Roman" w:hAnsi="Times New Roman"/>
          <w:i w:val="1"/>
          <w:iCs w:val="1"/>
          <w:sz w:val="24"/>
          <w:szCs w:val="24"/>
        </w:rPr>
      </w:pPr>
      <w:r w:rsidDel="00000000" w:rsidR="00000000" w:rsidRPr="00000000">
        <w:rPr>
          <w:rFonts w:ascii="Times New Roman" w:cs="Times New Roman" w:eastAsia="Times New Roman" w:hAnsi="Times New Roman"/>
          <w:b w:val="1"/>
          <w:bCs w:val="1"/>
          <w:sz w:val="24"/>
          <w:szCs w:val="24"/>
          <w:rtl w:val="0"/>
        </w:rPr>
        <w:t xml:space="preserve">Secciones 13.1(l) y (m) (adicionadas por la Cláusula Trigésima Tercera del Otrosí No. 9): </w:t>
      </w:r>
      <w:r w:rsidDel="00000000" w:rsidR="00000000" w:rsidRPr="00000000">
        <w:rPr>
          <w:rFonts w:ascii="Times New Roman" w:cs="Times New Roman" w:eastAsia="Times New Roman" w:hAnsi="Times New Roman"/>
          <w:i w:val="1"/>
          <w:iCs w:val="1"/>
          <w:sz w:val="24"/>
          <w:szCs w:val="24"/>
          <w:rtl w:val="0"/>
        </w:rPr>
        <w:t xml:space="preserve">“(l) De igual manera, para cumplir la Fecha Prevista para la Entrada en Operación, se deberán cumplir las fechas de puesta a disposición de Predios que se señalan en el Anexo 6 del Apéndice Técnico 1. (m) En caso de que alguna de las fechas señaladas en la Sección 13.1(l), que estén en cabeza de la EFR, no se de en el plazo establecido para ello en dicha Sección, se desplazará por el mismo término la Fecha Prevista para la Entrada en Operación, siempre que el incumplimiento de dicha lista no se deba, a su vez, a causas imputables al Concesionario. De conformidad con lo anterior, si más de una puesta a disposición no se da en el plazo establecido para ello en dicha Sección, para el cálculo del plazo de desplazamiento no se sumará el plazo de desplazamiento de ambas puestas a disposición, sino que se tomará el desplazamiento mayor entre dichos eventos. Esto sin perjuicio de que las Partes busquen definir mecanismos para reducir el impacto en el desplazamiento.”</w:t>
      </w:r>
    </w:p>
    <w:p w:rsidR="00000000" w:rsidDel="00000000" w:rsidP="00000000" w:rsidRDefault="00000000" w:rsidRPr="00000000" w14:paraId="000003D0">
      <w:pPr>
        <w:spacing w:after="160" w:line="240" w:lineRule="auto"/>
        <w:ind w:left="720" w:firstLine="0"/>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3D1">
      <w:pPr>
        <w:spacing w:after="160" w:line="240" w:lineRule="auto"/>
        <w:ind w:left="720" w:firstLine="0"/>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3D2">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II EXCEPCIONES</w:t>
      </w:r>
      <w:r w:rsidDel="00000000" w:rsidR="00000000" w:rsidRPr="00000000">
        <w:rPr>
          <w:rtl w:val="0"/>
        </w:rPr>
      </w:r>
    </w:p>
    <w:p w:rsidR="00000000" w:rsidDel="00000000" w:rsidP="00000000" w:rsidRDefault="00000000" w:rsidRPr="00000000" w14:paraId="000003D3">
      <w:pPr>
        <w:spacing w:after="160" w:line="240" w:lineRule="auto"/>
        <w:jc w:val="both"/>
        <w:rPr>
          <w:rFonts w:ascii="Times New Roman" w:cs="Times New Roman" w:eastAsia="Times New Roman" w:hAnsi="Times New Roman"/>
          <w:sz w:val="24"/>
          <w:szCs w:val="24"/>
        </w:rPr>
      </w:pPr>
      <w:commentRangeStart w:id="78"/>
      <w:r w:rsidDel="00000000" w:rsidR="00000000" w:rsidRPr="00000000">
        <w:rPr>
          <w:rFonts w:ascii="Times New Roman" w:cs="Times New Roman" w:eastAsia="Times New Roman" w:hAnsi="Times New Roman"/>
          <w:sz w:val="24"/>
          <w:szCs w:val="24"/>
          <w:rtl w:val="0"/>
        </w:rPr>
        <w:t xml:space="preserve">Antecedente de como se pactó entre las Partes, la necesidad y conocimiento del riesgo de firmas actas de definición de predios para avanzar sin estudios no objetados y las dificultades que se han encontrado.</w:t>
      </w:r>
      <w:commentRangeEnd w:id="78"/>
      <w:r w:rsidDel="00000000" w:rsidR="00000000" w:rsidRPr="00000000">
        <w:commentReference w:id="78"/>
      </w:r>
      <w:r w:rsidDel="00000000" w:rsidR="00000000" w:rsidRPr="00000000">
        <w:rPr>
          <w:rtl w:val="0"/>
        </w:rPr>
      </w:r>
    </w:p>
    <w:p w:rsidR="00000000" w:rsidDel="00000000" w:rsidP="00000000" w:rsidRDefault="00000000" w:rsidRPr="00000000" w14:paraId="000003D4">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Para la fecha de firma del otrosí no se tenían Estudios y Diseños no objetados y sin la totalidad de las aprobaciones de las empresas de servició públicos sobre las soluciones de redes, por lo cual la definición predial se realizó con la información disponible. De igual forma, los sectores que quedaron para ser definidos con posterioridad seguían la misma lógica. Esto genera un riesgo que los predios necesarios, en especial lo Predios para Redes y los Predios para Obras Secundarias, en el momento de las firma de las actas de fijación de predios,  no cuenten con toda la información necesaria para su gestión predial. </w:t>
      </w:r>
    </w:p>
    <w:p w:rsidR="00000000" w:rsidDel="00000000" w:rsidP="00000000" w:rsidRDefault="00000000" w:rsidRPr="00000000" w14:paraId="000003D5">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el momento de la efectiva gestión predial, es natural que se requiera una información especifica para poder realizar la adquisición.  Como ejemplo está el caso de los Predios para Redes en el cual es necesario tener el detalle de la red para poder generar la respectiva servidumbre.  </w:t>
      </w:r>
    </w:p>
    <w:p w:rsidR="00000000" w:rsidDel="00000000" w:rsidP="00000000" w:rsidRDefault="00000000" w:rsidRPr="00000000" w14:paraId="000003D6">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El otrosí lo firmamos para avanzar pero las Partes tenían claro que existían unas incertidumbres derivadas de la falta de definición de diseños no objetados a cargo del concesionario y en ese sentido, se pactaron también medidas para mitigar las situaciones que era previsible se presentaron y no significan </w:t>
      </w:r>
      <w:r w:rsidDel="00000000" w:rsidR="00000000" w:rsidRPr="00000000">
        <w:rPr>
          <w:rFonts w:ascii="Times New Roman" w:cs="Times New Roman" w:eastAsia="Times New Roman" w:hAnsi="Times New Roman"/>
          <w:i w:val="1"/>
          <w:iCs w:val="1"/>
          <w:sz w:val="24"/>
          <w:szCs w:val="24"/>
          <w:rtl w:val="0"/>
        </w:rPr>
        <w:t xml:space="preserve">per se </w:t>
      </w:r>
      <w:r w:rsidDel="00000000" w:rsidR="00000000" w:rsidRPr="00000000">
        <w:rPr>
          <w:rFonts w:ascii="Times New Roman" w:cs="Times New Roman" w:eastAsia="Times New Roman" w:hAnsi="Times New Roman"/>
          <w:sz w:val="24"/>
          <w:szCs w:val="24"/>
          <w:rtl w:val="0"/>
        </w:rPr>
        <w:t xml:space="preserve">un incumplimiento por parte de la EFR.</w:t>
      </w:r>
    </w:p>
    <w:p w:rsidR="00000000" w:rsidDel="00000000" w:rsidP="00000000" w:rsidRDefault="00000000" w:rsidRPr="00000000" w14:paraId="000003D7">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Consecuencia, es que es natural a los riesgos que asumimos las Partes, tan era claro que esto no era automático que contractualmente contemplamos la posibilidad en la misma Sección 10.20, literal (h) (adicionado en el Otrosí No.9), que la disposición aplicaba “(</w:t>
      </w:r>
      <w:r w:rsidDel="00000000" w:rsidR="00000000" w:rsidRPr="00000000">
        <w:rPr>
          <w:rFonts w:ascii="Times New Roman" w:cs="Times New Roman" w:eastAsia="Times New Roman" w:hAnsi="Times New Roman"/>
          <w:i w:val="1"/>
          <w:iCs w:val="1"/>
          <w:sz w:val="24"/>
          <w:szCs w:val="24"/>
          <w:rtl w:val="0"/>
        </w:rPr>
        <w:t xml:space="preserve">...)sin perjuicio de que las Partes busquen definir mecanismos para reducir el impacto en el desplazamiento.” </w:t>
      </w:r>
      <w:r w:rsidDel="00000000" w:rsidR="00000000" w:rsidRPr="00000000">
        <w:rPr>
          <w:rFonts w:ascii="Times New Roman" w:cs="Times New Roman" w:eastAsia="Times New Roman" w:hAnsi="Times New Roman"/>
          <w:sz w:val="24"/>
          <w:szCs w:val="24"/>
          <w:rtl w:val="0"/>
        </w:rPr>
        <w:t xml:space="preserve">lo que da cuenta que, para las Partes era posible que se presentarán las dificultades en la adquisición predial, por la ausencia de diseños no objetados, y nos debemos sentar a revisarlos para minimizar los impactos.</w:t>
      </w:r>
    </w:p>
    <w:p w:rsidR="00000000" w:rsidDel="00000000" w:rsidP="00000000" w:rsidRDefault="00000000" w:rsidRPr="00000000" w14:paraId="000003D8">
      <w:pPr>
        <w:shd w:fill="f8f8f6" w:val="clear"/>
        <w:jc w:val="both"/>
        <w:rPr>
          <w:rFonts w:ascii="Georgia" w:cs="Georgia" w:eastAsia="Georgia" w:hAnsi="Georgia"/>
          <w:color w:val="0b0b0b"/>
          <w:sz w:val="21"/>
          <w:szCs w:val="21"/>
          <w:shd w:fill="dd7e6b" w:val="clear"/>
        </w:rPr>
      </w:pPr>
      <w:r w:rsidDel="00000000" w:rsidR="00000000" w:rsidRPr="00000000">
        <w:rPr>
          <w:rFonts w:ascii="Georgia" w:cs="Georgia" w:eastAsia="Georgia" w:hAnsi="Georgia"/>
          <w:color w:val="0b0b0b"/>
          <w:sz w:val="21"/>
          <w:szCs w:val="21"/>
          <w:shd w:fill="dd7e6b" w:val="clear"/>
          <w:rtl w:val="0"/>
        </w:rPr>
        <w:t xml:space="preserve">La cautela de la EFR en la gestión predial no obedece a una demora ni a una condición ajena al Contrato, sino al cumplimiento de deberes legales imperativos que gobiernan la actuación de toda entidad pública y de sus servidores, bajo tal premisa la adquisición o la puesta a disposición de un predio presupone, por mandato de la Ley 1682 de 2013 y de la Ley 388 de 1997, la previa identificación técnica del área realmente requerida, esto es, la existencia de los diseños, que permiten delimitar con precisión qué se adquiere, para qué se adquiere y en qué magnitud, sin esos insumos, la entidad carece del presupuesto mismo que la ley exige para adquirir, de modo que actuar antes de contar con ellos no constituye diligencia, sino una actuación desprovista de sustento.</w:t>
      </w:r>
    </w:p>
    <w:p w:rsidR="00000000" w:rsidDel="00000000" w:rsidP="00000000" w:rsidRDefault="00000000" w:rsidRPr="00000000" w14:paraId="000003D9">
      <w:pPr>
        <w:shd w:fill="f8f8f6" w:val="clear"/>
        <w:jc w:val="both"/>
        <w:rPr>
          <w:rFonts w:ascii="Georgia" w:cs="Georgia" w:eastAsia="Georgia" w:hAnsi="Georgia"/>
          <w:color w:val="0b0b0b"/>
          <w:sz w:val="21"/>
          <w:szCs w:val="21"/>
          <w:shd w:fill="dd7e6b" w:val="clear"/>
        </w:rPr>
      </w:pPr>
      <w:r w:rsidDel="00000000" w:rsidR="00000000" w:rsidRPr="00000000">
        <w:rPr>
          <w:rFonts w:ascii="Georgia" w:cs="Georgia" w:eastAsia="Georgia" w:hAnsi="Georgia"/>
          <w:color w:val="0b0b0b"/>
          <w:sz w:val="21"/>
          <w:szCs w:val="21"/>
          <w:shd w:fill="dd7e6b" w:val="clear"/>
          <w:rtl w:val="0"/>
        </w:rPr>
        <w:t xml:space="preserve"> </w:t>
      </w:r>
    </w:p>
    <w:p w:rsidR="00000000" w:rsidDel="00000000" w:rsidP="00000000" w:rsidRDefault="00000000" w:rsidRPr="00000000" w14:paraId="000003DA">
      <w:pPr>
        <w:shd w:fill="f8f8f6" w:val="clear"/>
        <w:jc w:val="both"/>
        <w:rPr>
          <w:rFonts w:ascii="Georgia" w:cs="Georgia" w:eastAsia="Georgia" w:hAnsi="Georgia"/>
          <w:color w:val="0b0b0b"/>
          <w:sz w:val="21"/>
          <w:szCs w:val="21"/>
          <w:shd w:fill="dd7e6b" w:val="clear"/>
        </w:rPr>
      </w:pPr>
      <w:r w:rsidDel="00000000" w:rsidR="00000000" w:rsidRPr="00000000">
        <w:rPr>
          <w:rFonts w:ascii="Georgia" w:cs="Georgia" w:eastAsia="Georgia" w:hAnsi="Georgia"/>
          <w:color w:val="0b0b0b"/>
          <w:sz w:val="21"/>
          <w:szCs w:val="21"/>
          <w:shd w:fill="dd7e6b" w:val="clear"/>
          <w:rtl w:val="0"/>
        </w:rPr>
        <w:t xml:space="preserve">Adquirir o expropiar un área que luego no se empleará, o hacerlo por una extensión mayor a la que el diseño definitivo termina exigiendo, comporta un riesgo cierto de detrimento patrimonial del Estado, la gestión antieconómica, ineficaz o ineficiente de los recursos públicos, contraria a los principios del artículo 209 de la Constitución, puede dar lugar a un proceso de responsabilidad fiscal en los términos de la Ley 610 de 2000 y de la Ley 1474 de 2011, con la consiguiente obligación de resarcir el valor del daño. El detrimento puede configurarse de dos maneras: por el sobrecosto que representa pagar un avalúo correspondiente a un área superior a la necesaria, o por la inmovilización de recursos en un predio que queda sin destinación real dentro del Proyecto.</w:t>
      </w:r>
    </w:p>
    <w:p w:rsidR="00000000" w:rsidDel="00000000" w:rsidP="00000000" w:rsidRDefault="00000000" w:rsidRPr="00000000" w14:paraId="000003DB">
      <w:pPr>
        <w:spacing w:after="160" w:line="240" w:lineRule="auto"/>
        <w:jc w:val="both"/>
        <w:rPr>
          <w:rFonts w:ascii="Times New Roman" w:cs="Times New Roman" w:eastAsia="Times New Roman" w:hAnsi="Times New Roman"/>
          <w:sz w:val="24"/>
          <w:szCs w:val="24"/>
        </w:rPr>
      </w:pPr>
      <w:commentRangeStart w:id="79"/>
      <w:r w:rsidDel="00000000" w:rsidR="00000000" w:rsidRPr="00000000">
        <w:rPr>
          <w:rFonts w:ascii="Times New Roman" w:cs="Times New Roman" w:eastAsia="Times New Roman" w:hAnsi="Times New Roman"/>
          <w:sz w:val="24"/>
          <w:szCs w:val="24"/>
          <w:rtl w:val="0"/>
        </w:rPr>
        <w:t xml:space="preserve">incluir urbana y sub urbana</w:t>
      </w:r>
      <w:commentRangeEnd w:id="79"/>
      <w:r w:rsidDel="00000000" w:rsidR="00000000" w:rsidRPr="00000000">
        <w:commentReference w:id="79"/>
      </w:r>
      <w:r w:rsidDel="00000000" w:rsidR="00000000" w:rsidRPr="00000000">
        <w:rPr>
          <w:rtl w:val="0"/>
        </w:rPr>
      </w:r>
    </w:p>
    <w:p w:rsidR="00000000" w:rsidDel="00000000" w:rsidP="00000000" w:rsidRDefault="00000000" w:rsidRPr="00000000" w14:paraId="000003DC">
      <w:pPr>
        <w:spacing w:after="160" w:line="24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DD">
      <w:pPr>
        <w:spacing w:after="160" w:line="240" w:lineRule="auto"/>
        <w:ind w:left="0" w:firstLine="0"/>
        <w:jc w:val="both"/>
        <w:rPr>
          <w:rFonts w:ascii="Times New Roman" w:cs="Times New Roman" w:eastAsia="Times New Roman" w:hAnsi="Times New Roman"/>
          <w:b w:val="1"/>
          <w:bCs w:val="1"/>
          <w:sz w:val="24"/>
          <w:szCs w:val="24"/>
          <w:u w:val="single"/>
        </w:rPr>
      </w:pPr>
      <w:r w:rsidDel="00000000" w:rsidR="00000000" w:rsidRPr="00000000">
        <w:rPr>
          <w:rFonts w:ascii="Times New Roman" w:cs="Times New Roman" w:eastAsia="Times New Roman" w:hAnsi="Times New Roman"/>
          <w:b w:val="1"/>
          <w:bCs w:val="1"/>
          <w:sz w:val="24"/>
          <w:szCs w:val="24"/>
          <w:u w:val="single"/>
          <w:rtl w:val="0"/>
        </w:rPr>
        <w:t xml:space="preserve">PREDIOS SUBURBANOS</w:t>
      </w:r>
    </w:p>
    <w:p w:rsidR="00000000" w:rsidDel="00000000" w:rsidP="00000000" w:rsidRDefault="00000000" w:rsidRPr="00000000" w14:paraId="000003DE">
      <w:pPr>
        <w:spacing w:after="160" w:line="240" w:lineRule="auto"/>
        <w:ind w:left="1080" w:hanging="360"/>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a)</w:t>
      </w:r>
      <w:r w:rsidDel="00000000" w:rsidR="00000000" w:rsidRPr="00000000">
        <w:rPr>
          <w:rFonts w:ascii="Times New Roman" w:cs="Times New Roman" w:eastAsia="Times New Roman" w:hAnsi="Times New Roman"/>
          <w:b w:val="1"/>
          <w:bCs w:val="1"/>
          <w:sz w:val="14"/>
          <w:szCs w:val="14"/>
          <w:rtl w:val="0"/>
        </w:rPr>
        <w:t xml:space="preserve"> </w:t>
        <w:tab/>
      </w:r>
      <w:r w:rsidDel="00000000" w:rsidR="00000000" w:rsidRPr="00000000">
        <w:rPr>
          <w:rFonts w:ascii="Times New Roman" w:cs="Times New Roman" w:eastAsia="Times New Roman" w:hAnsi="Times New Roman"/>
          <w:b w:val="1"/>
          <w:bCs w:val="1"/>
          <w:sz w:val="24"/>
          <w:szCs w:val="24"/>
          <w:rtl w:val="0"/>
        </w:rPr>
        <w:t xml:space="preserve">Improcedencia de los reparos formulados por el Concesionario respecto de veinte (20) polígonos presuntamente no entregados (Suburbanos)</w:t>
      </w:r>
    </w:p>
    <w:p w:rsidR="00000000" w:rsidDel="00000000" w:rsidP="00000000" w:rsidRDefault="00000000" w:rsidRPr="00000000" w14:paraId="000003DF">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Respecto de la afirmación del Concesionario según la cual existen veinte (20) polígonos suburbanos que no han sido entregados por la EFR, resulta necesario precisar que dicha cifra incluye situaciones que no pueden ser catalogadas indiscriminadamente como incumplimientos de la gestión predial a cargo de la Entidad.</w:t>
      </w:r>
    </w:p>
    <w:p w:rsidR="00000000" w:rsidDel="00000000" w:rsidP="00000000" w:rsidRDefault="00000000" w:rsidRPr="00000000" w14:paraId="000003E0">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efecto, una revisión detallada de los polígonos relacionados permite establecer que éstos se agrupan en tres categorías claramente diferenciadas: (i) polígonos respecto de los cuales existe una controversia técnica o contractual sobre el alcance de la obligación de entrega; (ii) polígonos cuya disponibilidad depende de actuaciones, definiciones o trámites que corresponden al ámbito de responsabilidad del Concesionario; y (iii) polígonos respecto de los cuales existe una disponibilidad sustancial de las áreas requeridas para la ejecución de las obras.</w:t>
      </w:r>
    </w:p>
    <w:p w:rsidR="00000000" w:rsidDel="00000000" w:rsidP="00000000" w:rsidRDefault="00000000" w:rsidRPr="00000000" w14:paraId="000003E1">
      <w:pPr>
        <w:spacing w:after="160" w:line="240" w:lineRule="auto"/>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(i) Polígonos respecto de los cuales existe controversia técnica o contractual sobre el alcance de la obligación de entrega</w:t>
      </w:r>
    </w:p>
    <w:p w:rsidR="00000000" w:rsidDel="00000000" w:rsidP="00000000" w:rsidRDefault="00000000" w:rsidRPr="00000000" w14:paraId="000003E2">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Por tratarse de áreas de espacio público requeridas para el traslado de redes, la obligación de la EFR se circunscribía a la obtención de las respectivas anuencias, tal como lo dispone el numeral 4.1 del Apéndice Técnico 1, Sección 2.5, documento que fue puesto en conocimiento del Concesionario.</w:t>
      </w:r>
    </w:p>
    <w:p w:rsidR="00000000" w:rsidDel="00000000" w:rsidP="00000000" w:rsidRDefault="00000000" w:rsidRPr="00000000" w14:paraId="000003E3">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 obstante, el Concesionario se ha negado sistemáticamente a reconocer dicha gestión, desconociendo que el procedimiento contractual previsto para este tipo de áreas se agota con la obtención de la anuencia y no exige la suscripción de un acta de puesta a disposición, esta interpretación resulta aún más improcedente si se tiene en cuenta que, en de estos casos, el propio Concesionario ejecutó las intervenciones requeridas para el desarrollo del Proyecto, circunstancia que evidencia la aceptación material de la disponibilidad del área.</w:t>
      </w:r>
    </w:p>
    <w:p w:rsidR="00000000" w:rsidDel="00000000" w:rsidP="00000000" w:rsidRDefault="00000000" w:rsidRPr="00000000" w14:paraId="000003E4">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Adicionalmente, de conformidad con la Sección 9.1(h)(iv) del Contrato de Concesión, la ausencia de observaciones o pronunciamiento oportuno por parte del Concesionario comporta la aceptación irrevocable de la disponibilidad puesta a su consideración.</w:t>
      </w:r>
    </w:p>
    <w:p w:rsidR="00000000" w:rsidDel="00000000" w:rsidP="00000000" w:rsidRDefault="00000000" w:rsidRPr="00000000" w14:paraId="000003E5">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consecuencia, los polígonos que se relacionan a continuación no pueden ser contabilizados como áreas pendientes de entrega atribuibles a la EFR:</w:t>
      </w:r>
    </w:p>
    <w:p w:rsidR="00000000" w:rsidDel="00000000" w:rsidP="00000000" w:rsidRDefault="00000000" w:rsidRPr="00000000" w14:paraId="000003E6">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bl>
      <w:tblPr>
        <w:tblStyle w:val="Table1"/>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23.5778882313207"/>
        <w:gridCol w:w="1005.4027241473179"/>
        <w:gridCol w:w="1560.1076754010105"/>
        <w:gridCol w:w="6136.423523243975"/>
        <w:tblGridChange w:id="0">
          <w:tblGrid>
            <w:gridCol w:w="323.5778882313207"/>
            <w:gridCol w:w="1005.4027241473179"/>
            <w:gridCol w:w="1560.1076754010105"/>
            <w:gridCol w:w="6136.423523243975"/>
          </w:tblGrid>
        </w:tblGridChange>
      </w:tblGrid>
      <w:tr>
        <w:trPr>
          <w:cantSplit w:val="0"/>
          <w:trHeight w:val="375" w:hRule="atLeast"/>
          <w:tblHeader w:val="0"/>
        </w:trPr>
        <w:tc>
          <w:tcPr>
            <w:gridSpan w:val="4"/>
            <w:tcBorders>
              <w:top w:color="000000" w:space="0" w:sz="5" w:val="single"/>
              <w:left w:color="000000" w:space="0" w:sz="5" w:val="single"/>
              <w:bottom w:color="000000" w:space="0" w:sz="5" w:val="single"/>
              <w:right w:color="000000" w:space="0" w:sz="5" w:val="single"/>
            </w:tcBorders>
            <w:tcMar>
              <w:top w:w="0.0" w:type="dxa"/>
              <w:left w:w="80.0" w:type="dxa"/>
              <w:bottom w:w="0.0" w:type="dxa"/>
              <w:right w:w="80.0" w:type="dxa"/>
            </w:tcMar>
            <w:vAlign w:val="bottom"/>
          </w:tcPr>
          <w:p w:rsidR="00000000" w:rsidDel="00000000" w:rsidP="00000000" w:rsidRDefault="00000000" w:rsidRPr="00000000" w14:paraId="000003E7">
            <w:pPr>
              <w:spacing w:line="240" w:lineRule="auto"/>
              <w:jc w:val="center"/>
              <w:rPr>
                <w:rFonts w:ascii="Calibri" w:cs="Calibri" w:eastAsia="Calibri" w:hAnsi="Calibri"/>
                <w:sz w:val="28"/>
                <w:szCs w:val="28"/>
              </w:rPr>
            </w:pPr>
            <w:r w:rsidDel="00000000" w:rsidR="00000000" w:rsidRPr="00000000">
              <w:rPr>
                <w:rFonts w:ascii="Calibri" w:cs="Calibri" w:eastAsia="Calibri" w:hAnsi="Calibri"/>
                <w:sz w:val="28"/>
                <w:szCs w:val="28"/>
                <w:rtl w:val="0"/>
              </w:rPr>
              <w:t xml:space="preserve">Áreas entregadas por EFR con debate (técnico/contractual).</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3EB">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No</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3EC">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Poligono</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3ED">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Tipo de Intervención</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3EE">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Enlace Anexos</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3EF">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3F0">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3F1">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Redes</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3F2">
            <w:pPr>
              <w:spacing w:line="240" w:lineRule="auto"/>
              <w:jc w:val="both"/>
              <w:rPr>
                <w:rFonts w:ascii="Calibri" w:cs="Calibri" w:eastAsia="Calibri" w:hAnsi="Calibri"/>
                <w:color w:val="1155cc"/>
                <w:sz w:val="24"/>
                <w:szCs w:val="24"/>
                <w:u w:val="single"/>
              </w:rPr>
            </w:pPr>
            <w:hyperlink r:id="rId14">
              <w:r w:rsidDel="00000000" w:rsidR="00000000" w:rsidRPr="00000000">
                <w:rPr>
                  <w:rFonts w:ascii="Calibri" w:cs="Calibri" w:eastAsia="Calibri" w:hAnsi="Calibri"/>
                  <w:color w:val="1155cc"/>
                  <w:sz w:val="24"/>
                  <w:szCs w:val="24"/>
                  <w:u w:val="single"/>
                  <w:rtl w:val="0"/>
                </w:rPr>
                <w:t xml:space="preserve">https://drive.google.com/drive/u/1/folders/1vii2Hkt0_ZRl-KGp9gehqVErnGneG2V2</w:t>
              </w:r>
            </w:hyperlink>
            <w:r w:rsidDel="00000000" w:rsidR="00000000" w:rsidRPr="00000000">
              <w:rPr>
                <w:rtl w:val="0"/>
              </w:rPr>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3F3">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3F4">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54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3F5">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Redes</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3F6">
            <w:pPr>
              <w:spacing w:line="240" w:lineRule="auto"/>
              <w:jc w:val="both"/>
              <w:rPr>
                <w:rFonts w:ascii="Calibri" w:cs="Calibri" w:eastAsia="Calibri" w:hAnsi="Calibri"/>
                <w:color w:val="1155cc"/>
                <w:sz w:val="24"/>
                <w:szCs w:val="24"/>
                <w:u w:val="single"/>
              </w:rPr>
            </w:pPr>
            <w:hyperlink r:id="rId15">
              <w:r w:rsidDel="00000000" w:rsidR="00000000" w:rsidRPr="00000000">
                <w:rPr>
                  <w:rFonts w:ascii="Calibri" w:cs="Calibri" w:eastAsia="Calibri" w:hAnsi="Calibri"/>
                  <w:color w:val="1155cc"/>
                  <w:sz w:val="24"/>
                  <w:szCs w:val="24"/>
                  <w:u w:val="single"/>
                  <w:rtl w:val="0"/>
                </w:rPr>
                <w:t xml:space="preserve">https://drive.google.com/drive/u/1/folders/1tANoPCjJWUd8K1Tc1vDWqNCqrCEnQIVi</w:t>
              </w:r>
            </w:hyperlink>
            <w:r w:rsidDel="00000000" w:rsidR="00000000" w:rsidRPr="00000000">
              <w:rPr>
                <w:rtl w:val="0"/>
              </w:rPr>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3F7">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3F8">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55</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3F9">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Redes</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3FA">
            <w:pPr>
              <w:spacing w:line="240" w:lineRule="auto"/>
              <w:jc w:val="both"/>
              <w:rPr>
                <w:rFonts w:ascii="Calibri" w:cs="Calibri" w:eastAsia="Calibri" w:hAnsi="Calibri"/>
                <w:color w:val="1155cc"/>
                <w:sz w:val="24"/>
                <w:szCs w:val="24"/>
                <w:u w:val="single"/>
              </w:rPr>
            </w:pPr>
            <w:hyperlink r:id="rId16">
              <w:r w:rsidDel="00000000" w:rsidR="00000000" w:rsidRPr="00000000">
                <w:rPr>
                  <w:rFonts w:ascii="Calibri" w:cs="Calibri" w:eastAsia="Calibri" w:hAnsi="Calibri"/>
                  <w:color w:val="1155cc"/>
                  <w:sz w:val="24"/>
                  <w:szCs w:val="24"/>
                  <w:u w:val="single"/>
                  <w:rtl w:val="0"/>
                </w:rPr>
                <w:t xml:space="preserve">https://drive.google.com/drive/u/1/folders/1WL_EHRGtXCXHBqTT3oG3WZ6HjRont2D-</w:t>
              </w:r>
            </w:hyperlink>
            <w:r w:rsidDel="00000000" w:rsidR="00000000" w:rsidRPr="00000000">
              <w:rPr>
                <w:rtl w:val="0"/>
              </w:rPr>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3FB">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3FC">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14-FALTANTE</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3FD">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Redes</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3FE">
            <w:pPr>
              <w:spacing w:line="240" w:lineRule="auto"/>
              <w:jc w:val="both"/>
              <w:rPr>
                <w:rFonts w:ascii="Calibri" w:cs="Calibri" w:eastAsia="Calibri" w:hAnsi="Calibri"/>
                <w:color w:val="1155cc"/>
                <w:sz w:val="24"/>
                <w:szCs w:val="24"/>
                <w:u w:val="single"/>
              </w:rPr>
            </w:pPr>
            <w:hyperlink r:id="rId17">
              <w:r w:rsidDel="00000000" w:rsidR="00000000" w:rsidRPr="00000000">
                <w:rPr>
                  <w:rFonts w:ascii="Calibri" w:cs="Calibri" w:eastAsia="Calibri" w:hAnsi="Calibri"/>
                  <w:color w:val="1155cc"/>
                  <w:sz w:val="24"/>
                  <w:szCs w:val="24"/>
                  <w:u w:val="single"/>
                  <w:rtl w:val="0"/>
                </w:rPr>
                <w:t xml:space="preserve">https://drive.google.com/drive/u/1/folders/16VFt0uxmCyzEwtkXOi2fJmMwgMC_emcO</w:t>
              </w:r>
            </w:hyperlink>
            <w:r w:rsidDel="00000000" w:rsidR="00000000" w:rsidRPr="00000000">
              <w:rPr>
                <w:rtl w:val="0"/>
              </w:rPr>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3FF">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5</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400">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12-FALTANTE</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401">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Redes</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02">
            <w:pPr>
              <w:spacing w:line="240" w:lineRule="auto"/>
              <w:jc w:val="both"/>
              <w:rPr>
                <w:rFonts w:ascii="Calibri" w:cs="Calibri" w:eastAsia="Calibri" w:hAnsi="Calibri"/>
                <w:color w:val="1155cc"/>
                <w:sz w:val="24"/>
                <w:szCs w:val="24"/>
                <w:u w:val="single"/>
              </w:rPr>
            </w:pPr>
            <w:hyperlink r:id="rId18">
              <w:r w:rsidDel="00000000" w:rsidR="00000000" w:rsidRPr="00000000">
                <w:rPr>
                  <w:rFonts w:ascii="Calibri" w:cs="Calibri" w:eastAsia="Calibri" w:hAnsi="Calibri"/>
                  <w:color w:val="1155cc"/>
                  <w:sz w:val="24"/>
                  <w:szCs w:val="24"/>
                  <w:u w:val="single"/>
                  <w:rtl w:val="0"/>
                </w:rPr>
                <w:t xml:space="preserve">https://drive.google.com/drive/u/1/folders/1SmNDgi2rnCb5QvhpAqVrjwRmM33ENJ8-</w:t>
              </w:r>
            </w:hyperlink>
            <w:r w:rsidDel="00000000" w:rsidR="00000000" w:rsidRPr="00000000">
              <w:rPr>
                <w:rtl w:val="0"/>
              </w:rPr>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03">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7</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404">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405">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Redes</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06">
            <w:pPr>
              <w:spacing w:line="240" w:lineRule="auto"/>
              <w:jc w:val="both"/>
              <w:rPr>
                <w:rFonts w:ascii="Calibri" w:cs="Calibri" w:eastAsia="Calibri" w:hAnsi="Calibri"/>
                <w:color w:val="1155cc"/>
                <w:sz w:val="24"/>
                <w:szCs w:val="24"/>
                <w:u w:val="single"/>
              </w:rPr>
            </w:pPr>
            <w:hyperlink r:id="rId19">
              <w:r w:rsidDel="00000000" w:rsidR="00000000" w:rsidRPr="00000000">
                <w:rPr>
                  <w:rFonts w:ascii="Calibri" w:cs="Calibri" w:eastAsia="Calibri" w:hAnsi="Calibri"/>
                  <w:color w:val="1155cc"/>
                  <w:sz w:val="24"/>
                  <w:szCs w:val="24"/>
                  <w:u w:val="single"/>
                  <w:rtl w:val="0"/>
                </w:rPr>
                <w:t xml:space="preserve">https://drive.google.com/drive/u/1/folders/1vJ98x0f3EMEfzUQs2L4aFRxr1Zzdf9iE</w:t>
              </w:r>
            </w:hyperlink>
            <w:r w:rsidDel="00000000" w:rsidR="00000000" w:rsidRPr="00000000">
              <w:rPr>
                <w:rtl w:val="0"/>
              </w:rPr>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07">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8</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408">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E27</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409">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Redes</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0A">
            <w:pPr>
              <w:spacing w:line="240" w:lineRule="auto"/>
              <w:jc w:val="both"/>
              <w:rPr>
                <w:rFonts w:ascii="Calibri" w:cs="Calibri" w:eastAsia="Calibri" w:hAnsi="Calibri"/>
                <w:color w:val="1155cc"/>
                <w:sz w:val="24"/>
                <w:szCs w:val="24"/>
                <w:u w:val="single"/>
              </w:rPr>
            </w:pPr>
            <w:hyperlink r:id="rId20">
              <w:r w:rsidDel="00000000" w:rsidR="00000000" w:rsidRPr="00000000">
                <w:rPr>
                  <w:rFonts w:ascii="Calibri" w:cs="Calibri" w:eastAsia="Calibri" w:hAnsi="Calibri"/>
                  <w:color w:val="1155cc"/>
                  <w:sz w:val="24"/>
                  <w:szCs w:val="24"/>
                  <w:u w:val="single"/>
                  <w:rtl w:val="0"/>
                </w:rPr>
                <w:t xml:space="preserve">https://drive.google.com/drive/u/1/folders/1gJ7wnLOCGVkRmvmYm5KaMGrhe0Vf5kj9</w:t>
              </w:r>
            </w:hyperlink>
            <w:r w:rsidDel="00000000" w:rsidR="00000000" w:rsidRPr="00000000">
              <w:rPr>
                <w:rtl w:val="0"/>
              </w:rPr>
            </w:r>
          </w:p>
        </w:tc>
      </w:tr>
    </w:tbl>
    <w:p w:rsidR="00000000" w:rsidDel="00000000" w:rsidP="00000000" w:rsidRDefault="00000000" w:rsidRPr="00000000" w14:paraId="0000040B">
      <w:pPr>
        <w:spacing w:after="160" w:line="240" w:lineRule="auto"/>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 </w:t>
      </w:r>
    </w:p>
    <w:p w:rsidR="00000000" w:rsidDel="00000000" w:rsidP="00000000" w:rsidRDefault="00000000" w:rsidRPr="00000000" w14:paraId="0000040C">
      <w:pPr>
        <w:spacing w:after="160" w:line="240" w:lineRule="auto"/>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ii) Polígonos cuya disponibilidad depende de actuaciones, definiciones o trámites a cargo del Concesionario</w:t>
      </w:r>
    </w:p>
    <w:p w:rsidR="00000000" w:rsidDel="00000000" w:rsidP="00000000" w:rsidRDefault="00000000" w:rsidRPr="00000000" w14:paraId="0000040D">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 grupo de los polígonos cuestionados por CFRO se encuentra en una situación que, lejos de constituir un incumplimiento de la gestión predial a cargo de la EFR, refleja condiciones externas al ámbito de dicha gestión que bloquean o condicionan la intervención constructiva con independencia de la disponibilidad del área, en  todos estos casos, la causa determinante del estado del polígono no reside en una omisión o tardanza de la EFR en la gestión predial, sino en circunstancias cuyo control, resolución o tramite corresponde a terceros, al propio Concesionario, o a entidades del Estado con competencias autónomas e indelegables.</w:t>
      </w:r>
    </w:p>
    <w:p w:rsidR="00000000" w:rsidDel="00000000" w:rsidP="00000000" w:rsidRDefault="00000000" w:rsidRPr="00000000" w14:paraId="0000040E">
      <w:pPr>
        <w:spacing w:after="160" w:line="240" w:lineRule="auto"/>
        <w:ind w:left="1080" w:hanging="360"/>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b w:val="1"/>
          <w:bCs w:val="1"/>
          <w:sz w:val="14"/>
          <w:szCs w:val="14"/>
          <w:rtl w:val="0"/>
        </w:rPr>
        <w:t xml:space="preserve">  </w:t>
      </w:r>
      <w:r w:rsidDel="00000000" w:rsidR="00000000" w:rsidRPr="00000000">
        <w:rPr>
          <w:rFonts w:ascii="Times New Roman" w:cs="Times New Roman" w:eastAsia="Times New Roman" w:hAnsi="Times New Roman"/>
          <w:b w:val="1"/>
          <w:bCs w:val="1"/>
          <w:sz w:val="24"/>
          <w:szCs w:val="24"/>
          <w:rtl w:val="0"/>
        </w:rPr>
        <w:t xml:space="preserve">Polígonos que no requieren gestión predial adicional</w:t>
      </w:r>
    </w:p>
    <w:p w:rsidR="00000000" w:rsidDel="00000000" w:rsidP="00000000" w:rsidRDefault="00000000" w:rsidRPr="00000000" w14:paraId="0000040F">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Dentro del análisis adelantado por la EFR se identificaron polígonos en los cuales existe infraestructura o redes previamente instaladas y respecto de los cuales no se requiere la adquisición de áreas adicionales para la ejecución de las actividades proyectadas.</w:t>
      </w:r>
    </w:p>
    <w:p w:rsidR="00000000" w:rsidDel="00000000" w:rsidP="00000000" w:rsidRDefault="00000000" w:rsidRPr="00000000" w14:paraId="00000410">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estos casos, la actuación requerida consiste únicamente en la profundización, ajuste o formalización de la respectiva servidumbre, razón por la cual no resulta procedente atribuir a la gestión predial la falta de disponibilidad alegada por el Concesionario.</w:t>
      </w:r>
    </w:p>
    <w:tbl>
      <w:tblPr>
        <w:tblStyle w:val="Table2"/>
        <w:tblW w:w="9025.511811023622"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17.48031496063"/>
        <w:gridCol w:w="714.3307086614175"/>
        <w:gridCol w:w="1530.708661417323"/>
        <w:gridCol w:w="5839.3700787401585"/>
        <w:gridCol w:w="113.38582677165356"/>
        <w:gridCol w:w="102.0472440944882"/>
        <w:gridCol w:w="102.0472440944882"/>
        <w:gridCol w:w="102.0472440944882"/>
        <w:gridCol w:w="102.0472440944882"/>
        <w:gridCol w:w="102.0472440944882"/>
        <w:tblGridChange w:id="0">
          <w:tblGrid>
            <w:gridCol w:w="317.48031496063"/>
            <w:gridCol w:w="714.3307086614175"/>
            <w:gridCol w:w="1530.708661417323"/>
            <w:gridCol w:w="5839.3700787401585"/>
            <w:gridCol w:w="113.38582677165356"/>
            <w:gridCol w:w="102.0472440944882"/>
            <w:gridCol w:w="102.0472440944882"/>
            <w:gridCol w:w="102.0472440944882"/>
            <w:gridCol w:w="102.0472440944882"/>
            <w:gridCol w:w="102.0472440944882"/>
          </w:tblGrid>
        </w:tblGridChange>
      </w:tblGrid>
      <w:tr>
        <w:trPr>
          <w:cantSplit w:val="0"/>
          <w:trHeight w:val="285" w:hRule="atLeast"/>
          <w:tblHeader w:val="0"/>
        </w:trPr>
        <w:tc>
          <w:tcPr>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11">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No</w:t>
            </w:r>
          </w:p>
        </w:tc>
        <w:tc>
          <w:tcPr>
            <w:tcBorders>
              <w:top w:color="000000" w:space="0" w:sz="5" w:val="single"/>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12">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Polígono</w:t>
            </w:r>
          </w:p>
        </w:tc>
        <w:tc>
          <w:tcPr>
            <w:tcBorders>
              <w:top w:color="000000" w:space="0" w:sz="5" w:val="single"/>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13">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Tipo de Intervención</w:t>
            </w:r>
          </w:p>
        </w:tc>
        <w:tc>
          <w:tcPr>
            <w:tcBorders>
              <w:top w:color="000000" w:space="0" w:sz="5" w:val="single"/>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14">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Enlace Anexos</w:t>
            </w:r>
          </w:p>
        </w:tc>
        <w:tc>
          <w:tcPr>
            <w:tcBorders>
              <w:top w:color="000000" w:space="0" w:sz="0" w:val="nil"/>
              <w:left w:color="000000" w:space="0" w:sz="0" w:val="nil"/>
              <w:bottom w:color="000000" w:space="0" w:sz="0" w:val="nil"/>
              <w:right w:color="000000" w:space="0" w:sz="0" w:val="nil"/>
            </w:tcBorders>
            <w:shd w:fill="auto" w:val="clear"/>
            <w:tcMar>
              <w:top w:w="0.0" w:type="dxa"/>
              <w:left w:w="80.0" w:type="dxa"/>
              <w:bottom w:w="0.0" w:type="dxa"/>
              <w:right w:w="80.0" w:type="dxa"/>
            </w:tcMar>
            <w:vAlign w:val="bottom"/>
          </w:tcPr>
          <w:p w:rsidR="00000000" w:rsidDel="00000000" w:rsidP="00000000" w:rsidRDefault="00000000" w:rsidRPr="00000000" w14:paraId="00000415">
            <w:pPr>
              <w:spacing w:after="160" w:line="240" w:lineRule="auto"/>
              <w:ind w:left="720" w:firstLine="0"/>
              <w:jc w:val="both"/>
              <w:rPr>
                <w:rFonts w:ascii="Times New Roman" w:cs="Times New Roman" w:eastAsia="Times New Roman" w:hAnsi="Times New Roman"/>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0.0" w:type="dxa"/>
              <w:left w:w="80.0" w:type="dxa"/>
              <w:bottom w:w="0.0" w:type="dxa"/>
              <w:right w:w="80.0" w:type="dxa"/>
            </w:tcMar>
            <w:vAlign w:val="bottom"/>
          </w:tcPr>
          <w:p w:rsidR="00000000" w:rsidDel="00000000" w:rsidP="00000000" w:rsidRDefault="00000000" w:rsidRPr="00000000" w14:paraId="00000416">
            <w:pPr>
              <w:spacing w:after="160" w:line="240" w:lineRule="auto"/>
              <w:ind w:left="720" w:firstLine="0"/>
              <w:jc w:val="both"/>
              <w:rPr>
                <w:rFonts w:ascii="Times New Roman" w:cs="Times New Roman" w:eastAsia="Times New Roman" w:hAnsi="Times New Roman"/>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0.0" w:type="dxa"/>
              <w:left w:w="80.0" w:type="dxa"/>
              <w:bottom w:w="0.0" w:type="dxa"/>
              <w:right w:w="80.0" w:type="dxa"/>
            </w:tcMar>
            <w:vAlign w:val="bottom"/>
          </w:tcPr>
          <w:p w:rsidR="00000000" w:rsidDel="00000000" w:rsidP="00000000" w:rsidRDefault="00000000" w:rsidRPr="00000000" w14:paraId="00000417">
            <w:pPr>
              <w:spacing w:after="160" w:line="240" w:lineRule="auto"/>
              <w:ind w:left="720" w:firstLine="0"/>
              <w:jc w:val="both"/>
              <w:rPr>
                <w:rFonts w:ascii="Times New Roman" w:cs="Times New Roman" w:eastAsia="Times New Roman" w:hAnsi="Times New Roman"/>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0.0" w:type="dxa"/>
              <w:left w:w="80.0" w:type="dxa"/>
              <w:bottom w:w="0.0" w:type="dxa"/>
              <w:right w:w="80.0" w:type="dxa"/>
            </w:tcMar>
            <w:vAlign w:val="bottom"/>
          </w:tcPr>
          <w:p w:rsidR="00000000" w:rsidDel="00000000" w:rsidP="00000000" w:rsidRDefault="00000000" w:rsidRPr="00000000" w14:paraId="00000418">
            <w:pPr>
              <w:spacing w:after="160" w:line="240" w:lineRule="auto"/>
              <w:ind w:left="720" w:firstLine="0"/>
              <w:jc w:val="both"/>
              <w:rPr>
                <w:rFonts w:ascii="Times New Roman" w:cs="Times New Roman" w:eastAsia="Times New Roman" w:hAnsi="Times New Roman"/>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0.0" w:type="dxa"/>
              <w:left w:w="80.0" w:type="dxa"/>
              <w:bottom w:w="0.0" w:type="dxa"/>
              <w:right w:w="80.0" w:type="dxa"/>
            </w:tcMar>
            <w:vAlign w:val="bottom"/>
          </w:tcPr>
          <w:p w:rsidR="00000000" w:rsidDel="00000000" w:rsidP="00000000" w:rsidRDefault="00000000" w:rsidRPr="00000000" w14:paraId="00000419">
            <w:pPr>
              <w:spacing w:after="160" w:line="240" w:lineRule="auto"/>
              <w:ind w:left="720" w:firstLine="0"/>
              <w:jc w:val="both"/>
              <w:rPr>
                <w:rFonts w:ascii="Times New Roman" w:cs="Times New Roman" w:eastAsia="Times New Roman" w:hAnsi="Times New Roman"/>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0.0" w:type="dxa"/>
              <w:left w:w="80.0" w:type="dxa"/>
              <w:bottom w:w="0.0" w:type="dxa"/>
              <w:right w:w="80.0" w:type="dxa"/>
            </w:tcMar>
            <w:vAlign w:val="bottom"/>
          </w:tcPr>
          <w:p w:rsidR="00000000" w:rsidDel="00000000" w:rsidP="00000000" w:rsidRDefault="00000000" w:rsidRPr="00000000" w14:paraId="0000041A">
            <w:pPr>
              <w:spacing w:after="160" w:line="240" w:lineRule="auto"/>
              <w:ind w:left="720" w:firstLine="0"/>
              <w:jc w:val="both"/>
              <w:rPr>
                <w:rFonts w:ascii="Times New Roman" w:cs="Times New Roman" w:eastAsia="Times New Roman" w:hAnsi="Times New Roman"/>
                <w:sz w:val="24"/>
                <w:szCs w:val="24"/>
              </w:rPr>
            </w:pPr>
            <w:r w:rsidDel="00000000" w:rsidR="00000000" w:rsidRPr="00000000">
              <w:rPr>
                <w:rtl w:val="0"/>
              </w:rPr>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1B">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41C">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E61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41D">
            <w:pPr>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Redes</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1E">
            <w:pPr>
              <w:spacing w:line="240" w:lineRule="auto"/>
              <w:jc w:val="both"/>
              <w:rPr>
                <w:rFonts w:ascii="Calibri" w:cs="Calibri" w:eastAsia="Calibri" w:hAnsi="Calibri"/>
                <w:color w:val="1155cc"/>
                <w:sz w:val="24"/>
                <w:szCs w:val="24"/>
                <w:u w:val="single"/>
              </w:rPr>
            </w:pPr>
            <w:hyperlink r:id="rId21">
              <w:r w:rsidDel="00000000" w:rsidR="00000000" w:rsidRPr="00000000">
                <w:rPr>
                  <w:rFonts w:ascii="Calibri" w:cs="Calibri" w:eastAsia="Calibri" w:hAnsi="Calibri"/>
                  <w:color w:val="1155cc"/>
                  <w:sz w:val="24"/>
                  <w:szCs w:val="24"/>
                  <w:u w:val="single"/>
                  <w:rtl w:val="0"/>
                </w:rPr>
                <w:t xml:space="preserve">https://drive.google.com/drive/u/1/folders/1j3FjTW42C4rfiTK0W0CNDcn_eJAmlOV3</w:t>
              </w:r>
            </w:hyperlink>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0.0" w:type="dxa"/>
              <w:left w:w="80.0" w:type="dxa"/>
              <w:bottom w:w="0.0" w:type="dxa"/>
              <w:right w:w="80.0" w:type="dxa"/>
            </w:tcMar>
            <w:vAlign w:val="bottom"/>
          </w:tcPr>
          <w:p w:rsidR="00000000" w:rsidDel="00000000" w:rsidP="00000000" w:rsidRDefault="00000000" w:rsidRPr="00000000" w14:paraId="0000041F">
            <w:pPr>
              <w:spacing w:after="160" w:line="240" w:lineRule="auto"/>
              <w:ind w:left="720" w:firstLine="0"/>
              <w:jc w:val="both"/>
              <w:rPr>
                <w:rFonts w:ascii="Times New Roman" w:cs="Times New Roman" w:eastAsia="Times New Roman" w:hAnsi="Times New Roman"/>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0.0" w:type="dxa"/>
              <w:left w:w="80.0" w:type="dxa"/>
              <w:bottom w:w="0.0" w:type="dxa"/>
              <w:right w:w="80.0" w:type="dxa"/>
            </w:tcMar>
            <w:vAlign w:val="bottom"/>
          </w:tcPr>
          <w:p w:rsidR="00000000" w:rsidDel="00000000" w:rsidP="00000000" w:rsidRDefault="00000000" w:rsidRPr="00000000" w14:paraId="00000420">
            <w:pPr>
              <w:spacing w:after="160" w:line="240" w:lineRule="auto"/>
              <w:ind w:left="720" w:firstLine="0"/>
              <w:jc w:val="both"/>
              <w:rPr>
                <w:rFonts w:ascii="Times New Roman" w:cs="Times New Roman" w:eastAsia="Times New Roman" w:hAnsi="Times New Roman"/>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0.0" w:type="dxa"/>
              <w:left w:w="80.0" w:type="dxa"/>
              <w:bottom w:w="0.0" w:type="dxa"/>
              <w:right w:w="80.0" w:type="dxa"/>
            </w:tcMar>
            <w:vAlign w:val="bottom"/>
          </w:tcPr>
          <w:p w:rsidR="00000000" w:rsidDel="00000000" w:rsidP="00000000" w:rsidRDefault="00000000" w:rsidRPr="00000000" w14:paraId="00000421">
            <w:pPr>
              <w:spacing w:after="160" w:line="240" w:lineRule="auto"/>
              <w:ind w:left="720" w:firstLine="0"/>
              <w:jc w:val="both"/>
              <w:rPr>
                <w:rFonts w:ascii="Times New Roman" w:cs="Times New Roman" w:eastAsia="Times New Roman" w:hAnsi="Times New Roman"/>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0.0" w:type="dxa"/>
              <w:left w:w="80.0" w:type="dxa"/>
              <w:bottom w:w="0.0" w:type="dxa"/>
              <w:right w:w="80.0" w:type="dxa"/>
            </w:tcMar>
            <w:vAlign w:val="bottom"/>
          </w:tcPr>
          <w:p w:rsidR="00000000" w:rsidDel="00000000" w:rsidP="00000000" w:rsidRDefault="00000000" w:rsidRPr="00000000" w14:paraId="00000422">
            <w:pPr>
              <w:spacing w:after="160" w:line="240" w:lineRule="auto"/>
              <w:ind w:left="720" w:firstLine="0"/>
              <w:jc w:val="both"/>
              <w:rPr>
                <w:rFonts w:ascii="Times New Roman" w:cs="Times New Roman" w:eastAsia="Times New Roman" w:hAnsi="Times New Roman"/>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0.0" w:type="dxa"/>
              <w:left w:w="80.0" w:type="dxa"/>
              <w:bottom w:w="0.0" w:type="dxa"/>
              <w:right w:w="80.0" w:type="dxa"/>
            </w:tcMar>
            <w:vAlign w:val="bottom"/>
          </w:tcPr>
          <w:p w:rsidR="00000000" w:rsidDel="00000000" w:rsidP="00000000" w:rsidRDefault="00000000" w:rsidRPr="00000000" w14:paraId="00000423">
            <w:pPr>
              <w:spacing w:after="160" w:line="240" w:lineRule="auto"/>
              <w:ind w:left="720" w:firstLine="0"/>
              <w:jc w:val="both"/>
              <w:rPr>
                <w:rFonts w:ascii="Times New Roman" w:cs="Times New Roman" w:eastAsia="Times New Roman" w:hAnsi="Times New Roman"/>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0.0" w:type="dxa"/>
              <w:left w:w="80.0" w:type="dxa"/>
              <w:bottom w:w="0.0" w:type="dxa"/>
              <w:right w:w="80.0" w:type="dxa"/>
            </w:tcMar>
            <w:vAlign w:val="bottom"/>
          </w:tcPr>
          <w:p w:rsidR="00000000" w:rsidDel="00000000" w:rsidP="00000000" w:rsidRDefault="00000000" w:rsidRPr="00000000" w14:paraId="00000424">
            <w:pPr>
              <w:spacing w:after="160" w:line="240" w:lineRule="auto"/>
              <w:ind w:left="720" w:firstLine="0"/>
              <w:jc w:val="both"/>
              <w:rPr>
                <w:rFonts w:ascii="Times New Roman" w:cs="Times New Roman" w:eastAsia="Times New Roman" w:hAnsi="Times New Roman"/>
                <w:sz w:val="24"/>
                <w:szCs w:val="24"/>
              </w:rPr>
            </w:pPr>
            <w:r w:rsidDel="00000000" w:rsidR="00000000" w:rsidRPr="00000000">
              <w:rPr>
                <w:rtl w:val="0"/>
              </w:rPr>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25">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426">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E62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427">
            <w:pPr>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Redes</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28">
            <w:pPr>
              <w:spacing w:line="240" w:lineRule="auto"/>
              <w:jc w:val="both"/>
              <w:rPr>
                <w:rFonts w:ascii="Calibri" w:cs="Calibri" w:eastAsia="Calibri" w:hAnsi="Calibri"/>
                <w:color w:val="1155cc"/>
                <w:sz w:val="24"/>
                <w:szCs w:val="24"/>
                <w:u w:val="single"/>
              </w:rPr>
            </w:pPr>
            <w:hyperlink r:id="rId22">
              <w:r w:rsidDel="00000000" w:rsidR="00000000" w:rsidRPr="00000000">
                <w:rPr>
                  <w:rFonts w:ascii="Calibri" w:cs="Calibri" w:eastAsia="Calibri" w:hAnsi="Calibri"/>
                  <w:color w:val="1155cc"/>
                  <w:sz w:val="24"/>
                  <w:szCs w:val="24"/>
                  <w:u w:val="single"/>
                  <w:rtl w:val="0"/>
                </w:rPr>
                <w:t xml:space="preserve">https://drive.google.com/drive/u/1/folders/1o9h2napxfLxLJL3RkIGaKJjj9COjI2oV</w:t>
              </w:r>
            </w:hyperlink>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0.0" w:type="dxa"/>
              <w:left w:w="80.0" w:type="dxa"/>
              <w:bottom w:w="0.0" w:type="dxa"/>
              <w:right w:w="80.0" w:type="dxa"/>
            </w:tcMar>
            <w:vAlign w:val="bottom"/>
          </w:tcPr>
          <w:p w:rsidR="00000000" w:rsidDel="00000000" w:rsidP="00000000" w:rsidRDefault="00000000" w:rsidRPr="00000000" w14:paraId="00000429">
            <w:pPr>
              <w:spacing w:after="160" w:line="240" w:lineRule="auto"/>
              <w:ind w:left="720" w:firstLine="0"/>
              <w:jc w:val="both"/>
              <w:rPr>
                <w:rFonts w:ascii="Times New Roman" w:cs="Times New Roman" w:eastAsia="Times New Roman" w:hAnsi="Times New Roman"/>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0.0" w:type="dxa"/>
              <w:left w:w="80.0" w:type="dxa"/>
              <w:bottom w:w="0.0" w:type="dxa"/>
              <w:right w:w="80.0" w:type="dxa"/>
            </w:tcMar>
            <w:vAlign w:val="bottom"/>
          </w:tcPr>
          <w:p w:rsidR="00000000" w:rsidDel="00000000" w:rsidP="00000000" w:rsidRDefault="00000000" w:rsidRPr="00000000" w14:paraId="0000042A">
            <w:pPr>
              <w:spacing w:after="160" w:line="240" w:lineRule="auto"/>
              <w:ind w:left="720" w:firstLine="0"/>
              <w:jc w:val="both"/>
              <w:rPr>
                <w:rFonts w:ascii="Times New Roman" w:cs="Times New Roman" w:eastAsia="Times New Roman" w:hAnsi="Times New Roman"/>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0.0" w:type="dxa"/>
              <w:left w:w="80.0" w:type="dxa"/>
              <w:bottom w:w="0.0" w:type="dxa"/>
              <w:right w:w="80.0" w:type="dxa"/>
            </w:tcMar>
            <w:vAlign w:val="bottom"/>
          </w:tcPr>
          <w:p w:rsidR="00000000" w:rsidDel="00000000" w:rsidP="00000000" w:rsidRDefault="00000000" w:rsidRPr="00000000" w14:paraId="0000042B">
            <w:pPr>
              <w:spacing w:after="160" w:line="240" w:lineRule="auto"/>
              <w:ind w:left="720" w:firstLine="0"/>
              <w:jc w:val="both"/>
              <w:rPr>
                <w:rFonts w:ascii="Times New Roman" w:cs="Times New Roman" w:eastAsia="Times New Roman" w:hAnsi="Times New Roman"/>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0.0" w:type="dxa"/>
              <w:left w:w="80.0" w:type="dxa"/>
              <w:bottom w:w="0.0" w:type="dxa"/>
              <w:right w:w="80.0" w:type="dxa"/>
            </w:tcMar>
            <w:vAlign w:val="bottom"/>
          </w:tcPr>
          <w:p w:rsidR="00000000" w:rsidDel="00000000" w:rsidP="00000000" w:rsidRDefault="00000000" w:rsidRPr="00000000" w14:paraId="0000042C">
            <w:pPr>
              <w:spacing w:after="160" w:line="240" w:lineRule="auto"/>
              <w:ind w:left="720" w:firstLine="0"/>
              <w:jc w:val="both"/>
              <w:rPr>
                <w:rFonts w:ascii="Times New Roman" w:cs="Times New Roman" w:eastAsia="Times New Roman" w:hAnsi="Times New Roman"/>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0.0" w:type="dxa"/>
              <w:left w:w="80.0" w:type="dxa"/>
              <w:bottom w:w="0.0" w:type="dxa"/>
              <w:right w:w="80.0" w:type="dxa"/>
            </w:tcMar>
            <w:vAlign w:val="bottom"/>
          </w:tcPr>
          <w:p w:rsidR="00000000" w:rsidDel="00000000" w:rsidP="00000000" w:rsidRDefault="00000000" w:rsidRPr="00000000" w14:paraId="0000042D">
            <w:pPr>
              <w:spacing w:after="160" w:line="240" w:lineRule="auto"/>
              <w:ind w:left="720" w:firstLine="0"/>
              <w:jc w:val="both"/>
              <w:rPr>
                <w:rFonts w:ascii="Times New Roman" w:cs="Times New Roman" w:eastAsia="Times New Roman" w:hAnsi="Times New Roman"/>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0.0" w:type="dxa"/>
              <w:left w:w="80.0" w:type="dxa"/>
              <w:bottom w:w="0.0" w:type="dxa"/>
              <w:right w:w="80.0" w:type="dxa"/>
            </w:tcMar>
            <w:vAlign w:val="bottom"/>
          </w:tcPr>
          <w:p w:rsidR="00000000" w:rsidDel="00000000" w:rsidP="00000000" w:rsidRDefault="00000000" w:rsidRPr="00000000" w14:paraId="0000042E">
            <w:pPr>
              <w:spacing w:after="160" w:line="240" w:lineRule="auto"/>
              <w:ind w:left="720" w:firstLine="0"/>
              <w:jc w:val="both"/>
              <w:rPr>
                <w:rFonts w:ascii="Times New Roman" w:cs="Times New Roman" w:eastAsia="Times New Roman" w:hAnsi="Times New Roman"/>
                <w:sz w:val="24"/>
                <w:szCs w:val="24"/>
              </w:rPr>
            </w:pPr>
            <w:r w:rsidDel="00000000" w:rsidR="00000000" w:rsidRPr="00000000">
              <w:rPr>
                <w:rtl w:val="0"/>
              </w:rPr>
            </w:r>
          </w:p>
        </w:tc>
      </w:tr>
    </w:tbl>
    <w:p w:rsidR="00000000" w:rsidDel="00000000" w:rsidP="00000000" w:rsidRDefault="00000000" w:rsidRPr="00000000" w14:paraId="0000042F">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430">
      <w:pPr>
        <w:spacing w:after="160" w:line="240" w:lineRule="auto"/>
        <w:ind w:left="1080" w:hanging="360"/>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14"/>
          <w:szCs w:val="14"/>
          <w:rtl w:val="0"/>
        </w:rPr>
        <w:t xml:space="preserve"> </w:t>
      </w:r>
      <w:r w:rsidDel="00000000" w:rsidR="00000000" w:rsidRPr="00000000">
        <w:rPr>
          <w:rFonts w:ascii="Times New Roman" w:cs="Times New Roman" w:eastAsia="Times New Roman" w:hAnsi="Times New Roman"/>
          <w:b w:val="1"/>
          <w:bCs w:val="1"/>
          <w:sz w:val="24"/>
          <w:szCs w:val="24"/>
          <w:rtl w:val="0"/>
        </w:rPr>
        <w:t xml:space="preserve">Definiciones técnicas pendientes de pronunciamiento por parte del Concesionario</w:t>
      </w:r>
    </w:p>
    <w:p w:rsidR="00000000" w:rsidDel="00000000" w:rsidP="00000000" w:rsidRDefault="00000000" w:rsidRPr="00000000" w14:paraId="00000431">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Corresponden a aspectos, criterios, especificaciones, soluciones de ingeniería, alcances constructivos o interpretaciones técnicas necesarias para determinar el requerimiento predial definitivo del Proyecto, respecto de los cuales la EFR ha solicitado aclaraciones, validaciones o definiciones al Concesionario, sin que éste haya emitido una respuesta expresa, completa o concluyente.</w:t>
      </w:r>
    </w:p>
    <w:p w:rsidR="00000000" w:rsidDel="00000000" w:rsidP="00000000" w:rsidRDefault="00000000" w:rsidRPr="00000000" w14:paraId="00000432">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Mientras dichas definiciones no sean suministradas por el Concesionario, no es posible concluir la gestión predial correspondiente ni atribuir a la EFR la ausencia de disponibilidad de las áreas involucradas.</w:t>
      </w:r>
    </w:p>
    <w:p w:rsidR="00000000" w:rsidDel="00000000" w:rsidP="00000000" w:rsidRDefault="00000000" w:rsidRPr="00000000" w14:paraId="00000433">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bl>
      <w:tblPr>
        <w:tblStyle w:val="Table3"/>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21.9290837053012"/>
        <w:gridCol w:w="1092.259391142986"/>
        <w:gridCol w:w="1552.158082150559"/>
        <w:gridCol w:w="6059.165254024776"/>
        <w:tblGridChange w:id="0">
          <w:tblGrid>
            <w:gridCol w:w="321.9290837053012"/>
            <w:gridCol w:w="1092.259391142986"/>
            <w:gridCol w:w="1552.158082150559"/>
            <w:gridCol w:w="6059.165254024776"/>
          </w:tblGrid>
        </w:tblGridChange>
      </w:tblGrid>
      <w:tr>
        <w:trPr>
          <w:cantSplit w:val="0"/>
          <w:trHeight w:val="285" w:hRule="atLeast"/>
          <w:tblHeader w:val="0"/>
        </w:trPr>
        <w:tc>
          <w:tcPr>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34">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No</w:t>
            </w:r>
          </w:p>
        </w:tc>
        <w:tc>
          <w:tcPr>
            <w:tcBorders>
              <w:top w:color="000000" w:space="0" w:sz="5" w:val="single"/>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35">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Poligono</w:t>
            </w:r>
          </w:p>
        </w:tc>
        <w:tc>
          <w:tcPr>
            <w:tcBorders>
              <w:top w:color="000000" w:space="0" w:sz="5" w:val="single"/>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36">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Tipo de Intervención</w:t>
            </w:r>
          </w:p>
        </w:tc>
        <w:tc>
          <w:tcPr>
            <w:tcBorders>
              <w:top w:color="000000" w:space="0" w:sz="5" w:val="single"/>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37">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Enlace Anexos</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38">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439">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E51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43A">
            <w:pPr>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Redes</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3B">
            <w:pPr>
              <w:spacing w:line="240" w:lineRule="auto"/>
              <w:jc w:val="both"/>
              <w:rPr>
                <w:rFonts w:ascii="Calibri" w:cs="Calibri" w:eastAsia="Calibri" w:hAnsi="Calibri"/>
                <w:color w:val="1155cc"/>
                <w:sz w:val="24"/>
                <w:szCs w:val="24"/>
                <w:u w:val="single"/>
              </w:rPr>
            </w:pPr>
            <w:hyperlink r:id="rId23">
              <w:r w:rsidDel="00000000" w:rsidR="00000000" w:rsidRPr="00000000">
                <w:rPr>
                  <w:rFonts w:ascii="Calibri" w:cs="Calibri" w:eastAsia="Calibri" w:hAnsi="Calibri"/>
                  <w:color w:val="1155cc"/>
                  <w:sz w:val="24"/>
                  <w:szCs w:val="24"/>
                  <w:u w:val="single"/>
                  <w:rtl w:val="0"/>
                </w:rPr>
                <w:t xml:space="preserve">https://drive.google.com/drive/u/1/folders/1cAZPnNWVdjgET-Wjk5RF9H4yEP2ZclaR</w:t>
              </w:r>
            </w:hyperlink>
            <w:r w:rsidDel="00000000" w:rsidR="00000000" w:rsidRPr="00000000">
              <w:rPr>
                <w:rtl w:val="0"/>
              </w:rPr>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3C">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43D">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E28</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43E">
            <w:pPr>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Redes</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3F">
            <w:pPr>
              <w:spacing w:line="240" w:lineRule="auto"/>
              <w:jc w:val="both"/>
              <w:rPr>
                <w:rFonts w:ascii="Calibri" w:cs="Calibri" w:eastAsia="Calibri" w:hAnsi="Calibri"/>
                <w:color w:val="1155cc"/>
                <w:sz w:val="24"/>
                <w:szCs w:val="24"/>
                <w:u w:val="single"/>
              </w:rPr>
            </w:pPr>
            <w:hyperlink r:id="rId24">
              <w:r w:rsidDel="00000000" w:rsidR="00000000" w:rsidRPr="00000000">
                <w:rPr>
                  <w:rFonts w:ascii="Calibri" w:cs="Calibri" w:eastAsia="Calibri" w:hAnsi="Calibri"/>
                  <w:color w:val="1155cc"/>
                  <w:sz w:val="24"/>
                  <w:szCs w:val="24"/>
                  <w:u w:val="single"/>
                  <w:rtl w:val="0"/>
                </w:rPr>
                <w:t xml:space="preserve">https://drive.google.com/drive/u/1/folders/1bhSYmpAQzODsbzcHUe6V6EgqKTl_6nMo</w:t>
              </w:r>
            </w:hyperlink>
            <w:r w:rsidDel="00000000" w:rsidR="00000000" w:rsidRPr="00000000">
              <w:rPr>
                <w:rtl w:val="0"/>
              </w:rPr>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40">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441">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E58-CODENSA</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442">
            <w:pPr>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Redes</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43">
            <w:pPr>
              <w:spacing w:line="240" w:lineRule="auto"/>
              <w:jc w:val="both"/>
              <w:rPr>
                <w:rFonts w:ascii="Calibri" w:cs="Calibri" w:eastAsia="Calibri" w:hAnsi="Calibri"/>
                <w:color w:val="1155cc"/>
                <w:sz w:val="24"/>
                <w:szCs w:val="24"/>
                <w:u w:val="single"/>
              </w:rPr>
            </w:pPr>
            <w:hyperlink r:id="rId25">
              <w:r w:rsidDel="00000000" w:rsidR="00000000" w:rsidRPr="00000000">
                <w:rPr>
                  <w:rFonts w:ascii="Calibri" w:cs="Calibri" w:eastAsia="Calibri" w:hAnsi="Calibri"/>
                  <w:color w:val="1155cc"/>
                  <w:sz w:val="24"/>
                  <w:szCs w:val="24"/>
                  <w:u w:val="single"/>
                  <w:rtl w:val="0"/>
                </w:rPr>
                <w:t xml:space="preserve">https://drive.google.com/drive/u/1/folders/1dl57_OntxHgJ9ap_M8vePWeJLkouNxz6</w:t>
              </w:r>
            </w:hyperlink>
            <w:r w:rsidDel="00000000" w:rsidR="00000000" w:rsidRPr="00000000">
              <w:rPr>
                <w:rtl w:val="0"/>
              </w:rPr>
            </w:r>
          </w:p>
        </w:tc>
      </w:tr>
    </w:tbl>
    <w:p w:rsidR="00000000" w:rsidDel="00000000" w:rsidP="00000000" w:rsidRDefault="00000000" w:rsidRPr="00000000" w14:paraId="00000444">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445">
      <w:pPr>
        <w:spacing w:after="160" w:line="240" w:lineRule="auto"/>
        <w:ind w:left="1080" w:hanging="360"/>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b w:val="1"/>
          <w:bCs w:val="1"/>
          <w:sz w:val="14"/>
          <w:szCs w:val="14"/>
          <w:rtl w:val="0"/>
        </w:rPr>
        <w:t xml:space="preserve">   </w:t>
      </w:r>
      <w:r w:rsidDel="00000000" w:rsidR="00000000" w:rsidRPr="00000000">
        <w:rPr>
          <w:rFonts w:ascii="Times New Roman" w:cs="Times New Roman" w:eastAsia="Times New Roman" w:hAnsi="Times New Roman"/>
          <w:b w:val="1"/>
          <w:bCs w:val="1"/>
          <w:sz w:val="24"/>
          <w:szCs w:val="24"/>
          <w:rtl w:val="0"/>
        </w:rPr>
        <w:t xml:space="preserve">Intervenciones sobre Bienes de Interés Cultural</w:t>
      </w:r>
    </w:p>
    <w:p w:rsidR="00000000" w:rsidDel="00000000" w:rsidP="00000000" w:rsidRDefault="00000000" w:rsidRPr="00000000" w14:paraId="00000446">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Varios de los polígonos cuestionados se encuentran localizados en la zona de influencia de inmuebles declarados Bienes de Interés Cultural del ámbito nacional (BICNAL), en los términos del Decreto 746 de 1996, el corredor férreo se ve afectado de manera transversal en al menos ocho polígonos por las áreas aferentes a zonas de influencia de BICNAL, circunstancia que exige como condición previa a cualquier intervención la obtención de autorizaciones especiales de dicha entidad.</w:t>
      </w:r>
    </w:p>
    <w:p w:rsidR="00000000" w:rsidDel="00000000" w:rsidP="00000000" w:rsidRDefault="00000000" w:rsidRPr="00000000" w14:paraId="00000447">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Mientras el Concesionario no obtenga dicho permiso  ninguna intervención constructiva es jurídica ni materialmente posible sobre estos polígonos, con total independencia de su disponibilidad predial, en consecuencia, la EFR no puede ser declarada en incumplimiento respecto de áreas cuya intervención se encuentra bloqueada por una exigencia de autoridad pública cuya gestión y obtención recae exclusivamente sobre el Concesionario.</w:t>
      </w:r>
    </w:p>
    <w:tbl>
      <w:tblPr>
        <w:tblStyle w:val="Table4"/>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33.5896950934232"/>
        <w:gridCol w:w="1015.5127069293331"/>
        <w:gridCol w:w="1540.384443095056"/>
        <w:gridCol w:w="6036.024965905812"/>
        <w:tblGridChange w:id="0">
          <w:tblGrid>
            <w:gridCol w:w="433.5896950934232"/>
            <w:gridCol w:w="1015.5127069293331"/>
            <w:gridCol w:w="1540.384443095056"/>
            <w:gridCol w:w="6036.024965905812"/>
          </w:tblGrid>
        </w:tblGridChange>
      </w:tblGrid>
      <w:tr>
        <w:trPr>
          <w:cantSplit w:val="0"/>
          <w:trHeight w:val="375" w:hRule="atLeast"/>
          <w:tblHeader w:val="0"/>
        </w:trPr>
        <w:tc>
          <w:tcPr>
            <w:gridSpan w:val="4"/>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48">
            <w:pPr>
              <w:spacing w:line="240" w:lineRule="auto"/>
              <w:jc w:val="center"/>
              <w:rPr>
                <w:rFonts w:ascii="Calibri" w:cs="Calibri" w:eastAsia="Calibri" w:hAnsi="Calibri"/>
                <w:sz w:val="28"/>
                <w:szCs w:val="28"/>
              </w:rPr>
            </w:pPr>
            <w:r w:rsidDel="00000000" w:rsidR="00000000" w:rsidRPr="00000000">
              <w:rPr>
                <w:rFonts w:ascii="Calibri" w:cs="Calibri" w:eastAsia="Calibri" w:hAnsi="Calibri"/>
                <w:sz w:val="28"/>
                <w:szCs w:val="28"/>
                <w:rtl w:val="0"/>
              </w:rPr>
              <w:t xml:space="preserve">Áreas no entregadas por temas imputables a CFRO.</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4C">
            <w:pPr>
              <w:spacing w:line="240" w:lineRule="auto"/>
              <w:jc w:val="center"/>
              <w:rPr>
                <w:rFonts w:ascii="Calibri" w:cs="Calibri" w:eastAsia="Calibri" w:hAnsi="Calibri"/>
                <w:i w:val="1"/>
                <w:iCs w:val="1"/>
                <w:sz w:val="24"/>
                <w:szCs w:val="24"/>
              </w:rPr>
            </w:pPr>
            <w:r w:rsidDel="00000000" w:rsidR="00000000" w:rsidRPr="00000000">
              <w:rPr>
                <w:rFonts w:ascii="Calibri" w:cs="Calibri" w:eastAsia="Calibri" w:hAnsi="Calibri"/>
                <w:i w:val="1"/>
                <w:iCs w:val="1"/>
                <w:sz w:val="24"/>
                <w:szCs w:val="24"/>
                <w:rtl w:val="0"/>
              </w:rPr>
              <w:t xml:space="preserve">No</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4D">
            <w:pPr>
              <w:spacing w:line="240" w:lineRule="auto"/>
              <w:jc w:val="center"/>
              <w:rPr>
                <w:rFonts w:ascii="Calibri" w:cs="Calibri" w:eastAsia="Calibri" w:hAnsi="Calibri"/>
                <w:i w:val="1"/>
                <w:iCs w:val="1"/>
                <w:sz w:val="24"/>
                <w:szCs w:val="24"/>
              </w:rPr>
            </w:pPr>
            <w:r w:rsidDel="00000000" w:rsidR="00000000" w:rsidRPr="00000000">
              <w:rPr>
                <w:rFonts w:ascii="Calibri" w:cs="Calibri" w:eastAsia="Calibri" w:hAnsi="Calibri"/>
                <w:i w:val="1"/>
                <w:iCs w:val="1"/>
                <w:sz w:val="24"/>
                <w:szCs w:val="24"/>
                <w:rtl w:val="0"/>
              </w:rPr>
              <w:t xml:space="preserve">Poligono</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4E">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Tipo de Intervención</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4F">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Enlace Anexos</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50">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451">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10-Facatativa</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452">
            <w:pPr>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Redes</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53">
            <w:pPr>
              <w:spacing w:line="240" w:lineRule="auto"/>
              <w:jc w:val="both"/>
              <w:rPr>
                <w:rFonts w:ascii="Calibri" w:cs="Calibri" w:eastAsia="Calibri" w:hAnsi="Calibri"/>
                <w:color w:val="1155cc"/>
                <w:sz w:val="24"/>
                <w:szCs w:val="24"/>
                <w:u w:val="single"/>
              </w:rPr>
            </w:pPr>
            <w:hyperlink r:id="rId26">
              <w:r w:rsidDel="00000000" w:rsidR="00000000" w:rsidRPr="00000000">
                <w:rPr>
                  <w:rFonts w:ascii="Calibri" w:cs="Calibri" w:eastAsia="Calibri" w:hAnsi="Calibri"/>
                  <w:color w:val="1155cc"/>
                  <w:sz w:val="24"/>
                  <w:szCs w:val="24"/>
                  <w:u w:val="single"/>
                  <w:rtl w:val="0"/>
                </w:rPr>
                <w:t xml:space="preserve">https://drive.google.com/drive/u/1/folders/1EOzlAhHgxdw90KFyOBSIbQGqmh9-UxG0</w:t>
              </w:r>
            </w:hyperlink>
            <w:r w:rsidDel="00000000" w:rsidR="00000000" w:rsidRPr="00000000">
              <w:rPr>
                <w:rtl w:val="0"/>
              </w:rPr>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54">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455">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11-Facatativa</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456">
            <w:pPr>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Redes</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57">
            <w:pPr>
              <w:spacing w:line="240" w:lineRule="auto"/>
              <w:jc w:val="both"/>
              <w:rPr>
                <w:rFonts w:ascii="Calibri" w:cs="Calibri" w:eastAsia="Calibri" w:hAnsi="Calibri"/>
                <w:color w:val="1155cc"/>
                <w:sz w:val="24"/>
                <w:szCs w:val="24"/>
                <w:u w:val="single"/>
              </w:rPr>
            </w:pPr>
            <w:hyperlink r:id="rId27">
              <w:r w:rsidDel="00000000" w:rsidR="00000000" w:rsidRPr="00000000">
                <w:rPr>
                  <w:rFonts w:ascii="Calibri" w:cs="Calibri" w:eastAsia="Calibri" w:hAnsi="Calibri"/>
                  <w:color w:val="1155cc"/>
                  <w:sz w:val="24"/>
                  <w:szCs w:val="24"/>
                  <w:u w:val="single"/>
                  <w:rtl w:val="0"/>
                </w:rPr>
                <w:t xml:space="preserve">https://drive.google.com/drive/u/1/folders/1UdRng4fnC75ZP_e3cLDLBmDpD7D7ZmC1</w:t>
              </w:r>
            </w:hyperlink>
            <w:r w:rsidDel="00000000" w:rsidR="00000000" w:rsidRPr="00000000">
              <w:rPr>
                <w:rtl w:val="0"/>
              </w:rPr>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58">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459">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12-Facatativa</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45A">
            <w:pPr>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Redes</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5B">
            <w:pPr>
              <w:spacing w:line="240" w:lineRule="auto"/>
              <w:jc w:val="both"/>
              <w:rPr>
                <w:rFonts w:ascii="Calibri" w:cs="Calibri" w:eastAsia="Calibri" w:hAnsi="Calibri"/>
                <w:color w:val="1155cc"/>
                <w:sz w:val="24"/>
                <w:szCs w:val="24"/>
                <w:u w:val="single"/>
              </w:rPr>
            </w:pPr>
            <w:hyperlink r:id="rId28">
              <w:r w:rsidDel="00000000" w:rsidR="00000000" w:rsidRPr="00000000">
                <w:rPr>
                  <w:rFonts w:ascii="Calibri" w:cs="Calibri" w:eastAsia="Calibri" w:hAnsi="Calibri"/>
                  <w:color w:val="1155cc"/>
                  <w:sz w:val="24"/>
                  <w:szCs w:val="24"/>
                  <w:u w:val="single"/>
                  <w:rtl w:val="0"/>
                </w:rPr>
                <w:t xml:space="preserve">https://drive.google.com/drive/u/1/folders/1ZxlhycV4aRZcCJ_yY0esz9TazEl5PI7W</w:t>
              </w:r>
            </w:hyperlink>
            <w:r w:rsidDel="00000000" w:rsidR="00000000" w:rsidRPr="00000000">
              <w:rPr>
                <w:rtl w:val="0"/>
              </w:rPr>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5C">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45D">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10A</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45E">
            <w:pPr>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Franja Proyecto</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5F">
            <w:pPr>
              <w:spacing w:line="240" w:lineRule="auto"/>
              <w:jc w:val="both"/>
              <w:rPr>
                <w:rFonts w:ascii="Calibri" w:cs="Calibri" w:eastAsia="Calibri" w:hAnsi="Calibri"/>
                <w:color w:val="1155cc"/>
                <w:sz w:val="24"/>
                <w:szCs w:val="24"/>
                <w:u w:val="single"/>
              </w:rPr>
            </w:pPr>
            <w:hyperlink r:id="rId29">
              <w:r w:rsidDel="00000000" w:rsidR="00000000" w:rsidRPr="00000000">
                <w:rPr>
                  <w:rFonts w:ascii="Calibri" w:cs="Calibri" w:eastAsia="Calibri" w:hAnsi="Calibri"/>
                  <w:color w:val="1155cc"/>
                  <w:sz w:val="24"/>
                  <w:szCs w:val="24"/>
                  <w:u w:val="single"/>
                  <w:rtl w:val="0"/>
                </w:rPr>
                <w:t xml:space="preserve">https://drive.google.com/drive/u/1/folders/1xtIrQZ_zsaASbJzXfyHDKIutqHJ1Yy89</w:t>
              </w:r>
            </w:hyperlink>
            <w:r w:rsidDel="00000000" w:rsidR="00000000" w:rsidRPr="00000000">
              <w:rPr>
                <w:rtl w:val="0"/>
              </w:rPr>
            </w:r>
          </w:p>
        </w:tc>
      </w:tr>
    </w:tbl>
    <w:p w:rsidR="00000000" w:rsidDel="00000000" w:rsidP="00000000" w:rsidRDefault="00000000" w:rsidRPr="00000000" w14:paraId="00000460">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461">
      <w:pPr>
        <w:spacing w:after="160" w:line="240" w:lineRule="auto"/>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(iii) Polígonos con disponibilidad sustancial para la ejecución de las obras y/o poligonos en trámite de entrega </w:t>
      </w:r>
    </w:p>
    <w:p w:rsidR="00000000" w:rsidDel="00000000" w:rsidP="00000000" w:rsidRDefault="00000000" w:rsidRPr="00000000" w14:paraId="00000462">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Finalmente, existen polígonos respecto de los cuales la gestión predial continúa en curso respecto de áreas residuales o complementarias; sin embargo, el Concesionario ya dispone de una parte significativa de las áreas requeridas para ejecutar las actividades a su cargo.</w:t>
      </w:r>
    </w:p>
    <w:p w:rsidR="00000000" w:rsidDel="00000000" w:rsidP="00000000" w:rsidRDefault="00000000" w:rsidRPr="00000000" w14:paraId="00000463">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Tal situación se presenta, entre otros, en los polígonos E56 y E32, respecto de los cuales el Concesionario cuenta aproximadamente con el noventa y cinco por ciento (95%) y el setenta y uno por ciento (71%) de las áreas requeridas, respectivamente.</w:t>
      </w:r>
    </w:p>
    <w:p w:rsidR="00000000" w:rsidDel="00000000" w:rsidP="00000000" w:rsidRDefault="00000000" w:rsidRPr="00000000" w14:paraId="00000464">
      <w:pPr>
        <w:spacing w:after="160" w:line="240" w:lineRule="auto"/>
        <w:jc w:val="both"/>
        <w:rPr>
          <w:rFonts w:ascii="Times New Roman" w:cs="Times New Roman" w:eastAsia="Times New Roman" w:hAnsi="Times New Roman"/>
          <w:sz w:val="24"/>
          <w:szCs w:val="24"/>
        </w:rPr>
      </w:pPr>
      <w:commentRangeStart w:id="80"/>
      <w:r w:rsidDel="00000000" w:rsidR="00000000" w:rsidRPr="00000000">
        <w:rPr>
          <w:rFonts w:ascii="Times New Roman" w:cs="Times New Roman" w:eastAsia="Times New Roman" w:hAnsi="Times New Roman"/>
          <w:sz w:val="24"/>
          <w:szCs w:val="24"/>
          <w:rtl w:val="0"/>
        </w:rPr>
        <w:t xml:space="preserve">Respecto del polígono D27  es preciso señalar que este  ya se encuentra dispuesto</w:t>
      </w:r>
      <w:commentRangeEnd w:id="80"/>
      <w:r w:rsidDel="00000000" w:rsidR="00000000" w:rsidRPr="00000000">
        <w:commentReference w:id="80"/>
      </w:r>
      <w:r w:rsidDel="00000000" w:rsidR="00000000" w:rsidRPr="00000000">
        <w:rPr>
          <w:rtl w:val="0"/>
        </w:rPr>
      </w:r>
    </w:p>
    <w:p w:rsidR="00000000" w:rsidDel="00000000" w:rsidP="00000000" w:rsidRDefault="00000000" w:rsidRPr="00000000" w14:paraId="00000465">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Pese a ello, no se evidencia el inicio de las actividades constructivas correspondientes ni la utilización efectiva de las áreas ya disponibles, circunstancia que impide sostener que la gestión predial pendiente constituya la causa determinante de la falta de avance de las obras.</w:t>
      </w:r>
    </w:p>
    <w:p w:rsidR="00000000" w:rsidDel="00000000" w:rsidP="00000000" w:rsidRDefault="00000000" w:rsidRPr="00000000" w14:paraId="00000466">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Por lo anterior, estos polígonos tampoco pueden ser considerados como áreas cuya falta de disponibilidad sea imputable a la EFR ni como soporte de los incumplimientos alegados por el Concesionario.</w:t>
      </w:r>
    </w:p>
    <w:tbl>
      <w:tblPr>
        <w:tblStyle w:val="Table5"/>
        <w:tblW w:w="754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765"/>
        <w:gridCol w:w="2955"/>
        <w:gridCol w:w="3825"/>
        <w:tblGridChange w:id="0">
          <w:tblGrid>
            <w:gridCol w:w="765"/>
            <w:gridCol w:w="2955"/>
            <w:gridCol w:w="3825"/>
          </w:tblGrid>
        </w:tblGridChange>
      </w:tblGrid>
      <w:tr>
        <w:trPr>
          <w:cantSplit w:val="0"/>
          <w:trHeight w:val="585" w:hRule="atLeast"/>
          <w:tblHeader w:val="0"/>
        </w:trPr>
        <w:tc>
          <w:tcPr>
            <w:gridSpan w:val="3"/>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467">
            <w:pPr>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Polígonos con disponibilidad sustancial para la ejecución de las obras</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6A">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No</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6B">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Polígono</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6C">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Tipo de Intervención</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6D">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46E">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E56-FUNDICOM</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46F">
            <w:pPr>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Redes</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70">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471">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D27</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472">
            <w:pPr>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Redes</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73">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474">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E32-PUBLIC</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475">
            <w:pPr>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Redes</w:t>
            </w:r>
          </w:p>
        </w:tc>
      </w:tr>
    </w:tbl>
    <w:p w:rsidR="00000000" w:rsidDel="00000000" w:rsidP="00000000" w:rsidRDefault="00000000" w:rsidRPr="00000000" w14:paraId="00000476">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477">
      <w:pPr>
        <w:spacing w:after="160" w:line="240" w:lineRule="auto"/>
        <w:ind w:left="1080" w:hanging="360"/>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b)</w:t>
      </w:r>
      <w:r w:rsidDel="00000000" w:rsidR="00000000" w:rsidRPr="00000000">
        <w:rPr>
          <w:rFonts w:ascii="Times New Roman" w:cs="Times New Roman" w:eastAsia="Times New Roman" w:hAnsi="Times New Roman"/>
          <w:b w:val="1"/>
          <w:bCs w:val="1"/>
          <w:sz w:val="14"/>
          <w:szCs w:val="14"/>
          <w:rtl w:val="0"/>
        </w:rPr>
        <w:t xml:space="preserve"> </w:t>
        <w:tab/>
      </w:r>
      <w:r w:rsidDel="00000000" w:rsidR="00000000" w:rsidRPr="00000000">
        <w:rPr>
          <w:rFonts w:ascii="Times New Roman" w:cs="Times New Roman" w:eastAsia="Times New Roman" w:hAnsi="Times New Roman"/>
          <w:b w:val="1"/>
          <w:bCs w:val="1"/>
          <w:sz w:val="24"/>
          <w:szCs w:val="24"/>
          <w:rtl w:val="0"/>
        </w:rPr>
        <w:t xml:space="preserve">Improcedencia de los reparos formulados por el Concesionario respecto de 91 polígonos presuntamente incumplidos de manera parcial (Suburbano)</w:t>
      </w:r>
    </w:p>
    <w:p w:rsidR="00000000" w:rsidDel="00000000" w:rsidP="00000000" w:rsidRDefault="00000000" w:rsidRPr="00000000" w14:paraId="00000478">
      <w:pPr>
        <w:spacing w:after="160" w:line="24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El Concesionario afirma que un grupo de 91</w:t>
      </w:r>
      <w:r w:rsidDel="00000000" w:rsidR="00000000" w:rsidRPr="00000000">
        <w:rPr>
          <w:sz w:val="24"/>
          <w:szCs w:val="24"/>
          <w:rtl w:val="0"/>
        </w:rPr>
        <w:t xml:space="preserve"> </w:t>
      </w:r>
      <w:r w:rsidDel="00000000" w:rsidR="00000000" w:rsidRPr="00000000">
        <w:rPr>
          <w:rFonts w:ascii="Times New Roman" w:cs="Times New Roman" w:eastAsia="Times New Roman" w:hAnsi="Times New Roman"/>
          <w:sz w:val="24"/>
          <w:szCs w:val="24"/>
          <w:rtl w:val="0"/>
        </w:rPr>
        <w:t xml:space="preserve">polígonos suburbanos no han sido objeto de entrega de la manera contractualmente pactada por parte de la EFR, formulando sobre esa base reproches que constituyen el sustento de las pretensiones de desplazamiento de hitos que conforman el objeto de la presente controversia, sin embargo, el examen de cada uno de esos polígonos a la luz del régimen contractual aplicable, de la conducta del propio Concesionario y de las circunstancias técnicas que rodean su situación demuestra que los reparos son total y absolutamente improcedentes, por las razones que se exponen a continuación.</w:t>
      </w:r>
    </w:p>
    <w:p w:rsidR="00000000" w:rsidDel="00000000" w:rsidP="00000000" w:rsidRDefault="00000000" w:rsidRPr="00000000" w14:paraId="00000479">
      <w:pPr>
        <w:spacing w:after="160" w:line="240" w:lineRule="auto"/>
        <w:ind w:left="1800" w:hanging="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Polígonos respecto de los cuales existe controversia técnica o contractual sobre el alcance de la obligación de entrega</w:t>
      </w:r>
    </w:p>
    <w:p w:rsidR="00000000" w:rsidDel="00000000" w:rsidP="00000000" w:rsidRDefault="00000000" w:rsidRPr="00000000" w14:paraId="0000047A">
      <w:pPr>
        <w:spacing w:after="160" w:line="24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 grupo de los polígonos cuestionados por CFRO se encuentra en una situación que, lejos de constituir un incumplimiento de la gestión predial a cargo de la EFR, refleja condiciones externas al ámbito de dicha gestión que bloquean o condicionan la intervención constructiva con independencia de la disponibilidad del área, en  todos estos casos, la causa determinante del estado del polígono no reside en una omisión o tardanza de la EFR en la gestión predial, sino en circunstancias cuyo control, resolución o trámite corresponde a terceros, al propio Concesionario, o a entidades del Estado con competencias autónomas e indelegables.</w:t>
      </w:r>
    </w:p>
    <w:p w:rsidR="00000000" w:rsidDel="00000000" w:rsidP="00000000" w:rsidRDefault="00000000" w:rsidRPr="00000000" w14:paraId="0000047B">
      <w:pPr>
        <w:spacing w:after="160" w:line="240" w:lineRule="auto"/>
        <w:ind w:left="108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Intervenciones Sobre bienes de Interés Cultural</w:t>
      </w:r>
    </w:p>
    <w:p w:rsidR="00000000" w:rsidDel="00000000" w:rsidP="00000000" w:rsidRDefault="00000000" w:rsidRPr="00000000" w14:paraId="0000047C">
      <w:pPr>
        <w:spacing w:after="160" w:line="24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Varios de los polígonos cuestionados se encuentran localizados en la zona de influencia de inmuebles declarados Bienes de Interés Cultural del ámbito nacional (BICNAL), en los términos del Decreto 746 de 1996,  el corredor férreo se ve afectado de manera transversal en al menos ocho polígonos por las áreas aferentes a zonas de influencia de BICNAL, circunstancia que exige como condición previa a cualquier intervención la obtención de autorizaciones especiales de dicha entidad.</w:t>
      </w:r>
    </w:p>
    <w:p w:rsidR="00000000" w:rsidDel="00000000" w:rsidP="00000000" w:rsidRDefault="00000000" w:rsidRPr="00000000" w14:paraId="0000047D">
      <w:pPr>
        <w:spacing w:after="160" w:line="24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El trámite de dichos permisos no es una obligación predial de la EFR, es una carga que el propio Otrosí No. 9 asigna al Concesionario, quien debe radicar ante el Ministerio de Cultura la solicitud de permiso para la intervención en zona de influencia de BIC en los términos y plazos establecidos en la Sección 10.20(d) y la Cláusula Décima Primera del mismo instrumento.</w:t>
      </w:r>
    </w:p>
    <w:p w:rsidR="00000000" w:rsidDel="00000000" w:rsidP="00000000" w:rsidRDefault="00000000" w:rsidRPr="00000000" w14:paraId="0000047E">
      <w:pPr>
        <w:spacing w:after="160" w:line="24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Mientras el Concesionario no obtenga dicho ninguna intervención constructiva es jurídica ni materialmente posible sobre estos polígonos, con total independencia de su disponibilidad predial, en consecuencia, la EFR no puede ser declarada en incumplimiento respecto de áreas cuya intervención se encuentra bloqueada por una exigencia de autoridad pública cuya gestión y obtención recae exclusivamente sobre el Concesionario.</w:t>
      </w:r>
    </w:p>
    <w:p w:rsidR="00000000" w:rsidDel="00000000" w:rsidP="00000000" w:rsidRDefault="00000000" w:rsidRPr="00000000" w14:paraId="0000047F">
      <w:pPr>
        <w:spacing w:after="160" w:line="24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 continuación se relacionan los predios que están en la referida situación</w:t>
      </w:r>
    </w:p>
    <w:tbl>
      <w:tblPr>
        <w:tblStyle w:val="Table6"/>
        <w:tblW w:w="693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350"/>
        <w:gridCol w:w="1530"/>
        <w:gridCol w:w="1350"/>
        <w:gridCol w:w="1350"/>
        <w:gridCol w:w="1350"/>
        <w:tblGridChange w:id="0">
          <w:tblGrid>
            <w:gridCol w:w="1350"/>
            <w:gridCol w:w="1530"/>
            <w:gridCol w:w="1350"/>
            <w:gridCol w:w="1350"/>
            <w:gridCol w:w="1350"/>
          </w:tblGrid>
        </w:tblGridChange>
      </w:tblGrid>
      <w:tr>
        <w:trPr>
          <w:cantSplit w:val="0"/>
          <w:trHeight w:val="375" w:hRule="atLeast"/>
          <w:tblHeader w:val="0"/>
        </w:trPr>
        <w:tc>
          <w:tcPr>
            <w:gridSpan w:val="5"/>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80">
            <w:pPr>
              <w:spacing w:line="240" w:lineRule="auto"/>
              <w:jc w:val="center"/>
              <w:rPr>
                <w:rFonts w:ascii="Calibri" w:cs="Calibri" w:eastAsia="Calibri" w:hAnsi="Calibri"/>
                <w:sz w:val="28"/>
                <w:szCs w:val="28"/>
              </w:rPr>
            </w:pPr>
            <w:r w:rsidDel="00000000" w:rsidR="00000000" w:rsidRPr="00000000">
              <w:rPr>
                <w:rFonts w:ascii="Calibri" w:cs="Calibri" w:eastAsia="Calibri" w:hAnsi="Calibri"/>
                <w:sz w:val="28"/>
                <w:szCs w:val="28"/>
                <w:rtl w:val="0"/>
              </w:rPr>
              <w:t xml:space="preserve">Zona de Influencia BIC</w:t>
            </w:r>
          </w:p>
        </w:tc>
      </w:tr>
      <w:tr>
        <w:trPr>
          <w:cantSplit w:val="0"/>
          <w:trHeight w:val="8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485">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No</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486">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Polígono</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487">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Área Total Polígono (m2)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488">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Área Entregada (m2)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489">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Área Entregada</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8A">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8B">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6</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8C">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1543.6</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8D">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1543.6</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8E">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8F">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90">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8</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91">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171.95</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92">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158.33</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93">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92%</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94">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95">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52-2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496">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578.15</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97">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242.22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98">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42%</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99">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9A">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E25</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9B">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411.96</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9C">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411.96</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9D">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9E">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5</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9F">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E27</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A0">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1013.77</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A1">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1102.68</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A2">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A3">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6</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A4">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E5</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A5">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137.78</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A6">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137.78</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A7">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A8">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7</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A9">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E52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4AA">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1100.35</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AB">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1100.35</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AC">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AD">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8</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AE">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E52A</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4AF">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792.78</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B0">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792.78</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B1">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B2">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9</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B3">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E53</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4B4">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2479.84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B5">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2479.84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B6">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B7">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B8">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I64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4B9">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201.40</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BA">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201.39</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BB">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BC">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BD">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I65</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4BE">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421.02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4BF">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421.02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C0">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C1">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C2">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I69</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4C3">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65.81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C4">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65.81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C5">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C6">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13</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C7">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I70</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4C8">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94.44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C9">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94.44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CA">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CB">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CC">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PRGA1-122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4CD">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93.10</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CE">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72.89</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CF">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78%</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D0">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15*</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D1">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PRGA2-017MJ</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D2">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D3">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D4">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tc>
      </w:tr>
      <w:tr>
        <w:trPr>
          <w:cantSplit w:val="0"/>
          <w:trHeight w:val="30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D5">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16*</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D6">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PRGA2-019MJ</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D7">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D8">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D9">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tc>
      </w:tr>
    </w:tbl>
    <w:p w:rsidR="00000000" w:rsidDel="00000000" w:rsidP="00000000" w:rsidRDefault="00000000" w:rsidRPr="00000000" w14:paraId="000004DA">
      <w:pPr>
        <w:spacing w:after="160" w:line="24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4DB">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*Corresponden a mejoras ubicadas en el corredor férreo.</w:t>
      </w:r>
    </w:p>
    <w:p w:rsidR="00000000" w:rsidDel="00000000" w:rsidP="00000000" w:rsidRDefault="00000000" w:rsidRPr="00000000" w14:paraId="000004DC">
      <w:pPr>
        <w:spacing w:after="160" w:line="240" w:lineRule="auto"/>
        <w:ind w:left="1080" w:hanging="360"/>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b w:val="1"/>
          <w:bCs w:val="1"/>
          <w:sz w:val="14"/>
          <w:szCs w:val="14"/>
          <w:rtl w:val="0"/>
        </w:rPr>
        <w:t xml:space="preserve">    </w:t>
      </w:r>
      <w:r w:rsidDel="00000000" w:rsidR="00000000" w:rsidRPr="00000000">
        <w:rPr>
          <w:rFonts w:ascii="Times New Roman" w:cs="Times New Roman" w:eastAsia="Times New Roman" w:hAnsi="Times New Roman"/>
          <w:b w:val="1"/>
          <w:bCs w:val="1"/>
          <w:sz w:val="24"/>
          <w:szCs w:val="24"/>
          <w:rtl w:val="0"/>
        </w:rPr>
        <w:t xml:space="preserve">Vías sin diseño no objetado</w:t>
      </w:r>
    </w:p>
    <w:p w:rsidR="00000000" w:rsidDel="00000000" w:rsidP="00000000" w:rsidRDefault="00000000" w:rsidRPr="00000000" w14:paraId="000004DD">
      <w:pPr>
        <w:spacing w:after="160" w:line="24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 segundo grupo de polígonos corresponde a áreas sobre las cuales la intervención constructiva no puede iniciarse porque los diseños viales y de infraestructura asociados a dichos sectores no han sido no objetados por la Interventoría, en los términos exigidos por el Contrato de Concesión, la  elaboración, presentación y obtención de la no objeción de los Estudios y Diseños Principales incluyendo los diseños geométricos viales, de movimiento de tierras, de ty demás componentes técnicos que determinan el alcance constructivo de cada sector es una obligación del Concesionario conforme a las Secciones 7.1(d) y 10.2 del Contrato de Concesión y al Plan de Entrega de Diseños incorporado al Otrosí No. 8.</w:t>
      </w:r>
    </w:p>
    <w:p w:rsidR="00000000" w:rsidDel="00000000" w:rsidP="00000000" w:rsidRDefault="00000000" w:rsidRPr="00000000" w14:paraId="000004DE">
      <w:pPr>
        <w:spacing w:after="160" w:line="24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ausencia de diseño no objetado sobre estos polígonos impide que la EFR pueda completar la gestión predial en los términos precisos que la ejecución constructiva demanda, toda vez que la delimitación definitiva de las áreas requeridas depende de los diseños aprobados. Más aún, impide que el Concesionario pueda intervenir el área aun en el supuesto de que la EFR la pusiera a disposición, pues sin diseño no objetado no existe base técnica para iniciar obra alguna.</w:t>
      </w:r>
    </w:p>
    <w:p w:rsidR="00000000" w:rsidDel="00000000" w:rsidP="00000000" w:rsidRDefault="00000000" w:rsidRPr="00000000" w14:paraId="000004DF">
      <w:pPr>
        <w:spacing w:after="160" w:line="24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este escenario, exigir a la EFR responsabilidad por el estado de estos polígonos equivale a hacerla responder por las consecuencias de la propia mora del Concesionario en el cumplimiento de sus obligaciones de diseño.</w:t>
      </w:r>
    </w:p>
    <w:tbl>
      <w:tblPr>
        <w:tblStyle w:val="Table7"/>
        <w:tblW w:w="675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350"/>
        <w:gridCol w:w="1350"/>
        <w:gridCol w:w="1350"/>
        <w:gridCol w:w="1350"/>
        <w:gridCol w:w="1350"/>
        <w:tblGridChange w:id="0">
          <w:tblGrid>
            <w:gridCol w:w="1350"/>
            <w:gridCol w:w="1350"/>
            <w:gridCol w:w="1350"/>
            <w:gridCol w:w="1350"/>
            <w:gridCol w:w="1350"/>
          </w:tblGrid>
        </w:tblGridChange>
      </w:tblGrid>
      <w:tr>
        <w:trPr>
          <w:cantSplit w:val="0"/>
          <w:trHeight w:val="885" w:hRule="atLeast"/>
          <w:tblHeader w:val="0"/>
        </w:trPr>
        <w:tc>
          <w:tcPr>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4E0">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No</w:t>
            </w:r>
          </w:p>
        </w:tc>
        <w:tc>
          <w:tcPr>
            <w:tcBorders>
              <w:top w:color="000000" w:space="0" w:sz="5" w:val="single"/>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4E1">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Poligono</w:t>
            </w:r>
          </w:p>
        </w:tc>
        <w:tc>
          <w:tcPr>
            <w:tcBorders>
              <w:top w:color="000000" w:space="0" w:sz="5" w:val="single"/>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4E2">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Área Total Poligono (m2)</w:t>
            </w:r>
          </w:p>
        </w:tc>
        <w:tc>
          <w:tcPr>
            <w:tcBorders>
              <w:top w:color="000000" w:space="0" w:sz="5" w:val="single"/>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4E3">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Area Entregada (m2)</w:t>
            </w:r>
          </w:p>
        </w:tc>
        <w:tc>
          <w:tcPr>
            <w:tcBorders>
              <w:top w:color="000000" w:space="0" w:sz="5" w:val="single"/>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4E4">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Area Entregada</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E5">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E6">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A12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4E7">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1841.15</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E8">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1841.15</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E9">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EA">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EB">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A12A</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4EC">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270.97</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ED">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220.61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EE">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81%</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EF">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F0">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A14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4F1">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267.20</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F2">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267.20</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F3">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F4">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F5">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A29</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F6">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62.50</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F7">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62.50</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F8">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F9">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5</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FA">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A29A</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4FB">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290.68</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FC">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83.97</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FD">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29%</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FE">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6</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4FF">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A30</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00">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141.12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01">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141.12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02">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03">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7</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04">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A30A</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505">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1718.48</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06">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544.96</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07">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32%</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08">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8</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09">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A32A</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50A">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2803.24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0B">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457.00</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0C">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16%</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0D">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9</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0E">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A8A</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50F">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601.63</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10">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165.84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11">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28%</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12">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13">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E31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14">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588.66</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15">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223.01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16">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38%</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17">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18">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E31A</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19">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2875.11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1A">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110.97</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1B">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1C">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1D">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E32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1E">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230.65</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1F">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49.00</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20">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21%</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21">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13</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22">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E33</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23">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354.68</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24">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354.68</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25">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26">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27">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E33A</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28">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752.51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29">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752.51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2A">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2B">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15</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2C">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E38A</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2D">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2333.73</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2E">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2333.73</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2F">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30">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16</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31">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E39</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532">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315.36</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33">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281.08</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34">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89%</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35">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17</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36">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E40</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537">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15.47</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38">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13.56</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39">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88%</w:t>
            </w:r>
          </w:p>
        </w:tc>
      </w:tr>
      <w:tr>
        <w:trPr>
          <w:cantSplit w:val="0"/>
          <w:trHeight w:val="30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3A">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18</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3B">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E41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53C">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12.91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3D">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13.53</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3E">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105%</w:t>
            </w:r>
          </w:p>
        </w:tc>
      </w:tr>
    </w:tbl>
    <w:p w:rsidR="00000000" w:rsidDel="00000000" w:rsidP="00000000" w:rsidRDefault="00000000" w:rsidRPr="00000000" w14:paraId="0000053F">
      <w:pPr>
        <w:spacing w:after="160" w:line="24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540">
      <w:pPr>
        <w:spacing w:after="160" w:line="240" w:lineRule="auto"/>
        <w:ind w:left="1080" w:hanging="360"/>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w:t>
      </w:r>
      <w:r w:rsidDel="00000000" w:rsidR="00000000" w:rsidRPr="00000000">
        <w:rPr>
          <w:rFonts w:ascii="Times New Roman" w:cs="Times New Roman" w:eastAsia="Times New Roman" w:hAnsi="Times New Roman"/>
          <w:b w:val="1"/>
          <w:bCs w:val="1"/>
          <w:sz w:val="14"/>
          <w:szCs w:val="14"/>
          <w:rtl w:val="0"/>
        </w:rPr>
        <w:t xml:space="preserve">        </w:t>
      </w:r>
      <w:r w:rsidDel="00000000" w:rsidR="00000000" w:rsidRPr="00000000">
        <w:rPr>
          <w:rFonts w:ascii="Times New Roman" w:cs="Times New Roman" w:eastAsia="Times New Roman" w:hAnsi="Times New Roman"/>
          <w:b w:val="1"/>
          <w:bCs w:val="1"/>
          <w:sz w:val="24"/>
          <w:szCs w:val="24"/>
          <w:rtl w:val="0"/>
        </w:rPr>
        <w:t xml:space="preserve">Falta Armonización Subestación con Enel Codensa</w:t>
      </w:r>
    </w:p>
    <w:p w:rsidR="00000000" w:rsidDel="00000000" w:rsidP="00000000" w:rsidRDefault="00000000" w:rsidRPr="00000000" w14:paraId="00000541">
      <w:pPr>
        <w:spacing w:after="160" w:line="24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Particularmente, el polígono (E56) ilustra la situación que se ha venido narrando pues su área de su área se encuentra ya disponible para intervención por parte del Concesionario, sin que este haya iniciado actuación constructiva alguna sobre dicha fracción, la porción restante equivalente al 5% del polígono no ha podido ser dispuesta en razón de que su configuración definitiva depende directamente de la resolución del diseño de la subestación eléctrica a cargo de ENEL-CODENSA, cuya armonización con el Concesionario se encuentra pendiente por causas ajenas a la EFR y atribuibles exclusivamente a la relación técnica y contractual que vincula a CFRO con dicho operador.</w:t>
      </w:r>
    </w:p>
    <w:tbl>
      <w:tblPr>
        <w:tblStyle w:val="Table8"/>
        <w:tblW w:w="675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350"/>
        <w:gridCol w:w="1350"/>
        <w:gridCol w:w="1350"/>
        <w:gridCol w:w="1350"/>
        <w:gridCol w:w="1350"/>
        <w:tblGridChange w:id="0">
          <w:tblGrid>
            <w:gridCol w:w="1350"/>
            <w:gridCol w:w="1350"/>
            <w:gridCol w:w="1350"/>
            <w:gridCol w:w="1350"/>
            <w:gridCol w:w="1350"/>
          </w:tblGrid>
        </w:tblGridChange>
      </w:tblGrid>
      <w:tr>
        <w:trPr>
          <w:cantSplit w:val="0"/>
          <w:trHeight w:val="375" w:hRule="atLeast"/>
          <w:tblHeader w:val="0"/>
        </w:trPr>
        <w:tc>
          <w:tcPr>
            <w:gridSpan w:val="5"/>
            <w:tcBorders>
              <w:top w:color="000000" w:space="0" w:sz="5" w:val="single"/>
              <w:left w:color="000000" w:space="0" w:sz="5" w:val="single"/>
              <w:bottom w:color="000000" w:space="0" w:sz="0" w:val="nil"/>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42">
            <w:pPr>
              <w:spacing w:line="240" w:lineRule="auto"/>
              <w:jc w:val="center"/>
              <w:rPr>
                <w:rFonts w:ascii="Calibri" w:cs="Calibri" w:eastAsia="Calibri" w:hAnsi="Calibri"/>
                <w:sz w:val="28"/>
                <w:szCs w:val="28"/>
              </w:rPr>
            </w:pPr>
            <w:r w:rsidDel="00000000" w:rsidR="00000000" w:rsidRPr="00000000">
              <w:rPr>
                <w:rFonts w:ascii="Calibri" w:cs="Calibri" w:eastAsia="Calibri" w:hAnsi="Calibri"/>
                <w:sz w:val="28"/>
                <w:szCs w:val="28"/>
                <w:rtl w:val="0"/>
              </w:rPr>
              <w:t xml:space="preserve">Diseño de Subestación sin armonización CFRO – ENEL</w:t>
            </w:r>
          </w:p>
        </w:tc>
      </w:tr>
      <w:tr>
        <w:trPr>
          <w:cantSplit w:val="0"/>
          <w:trHeight w:val="885" w:hRule="atLeast"/>
          <w:tblHeader w:val="0"/>
        </w:trPr>
        <w:tc>
          <w:tcPr>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547">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No</w:t>
            </w:r>
          </w:p>
        </w:tc>
        <w:tc>
          <w:tcPr>
            <w:tcBorders>
              <w:top w:color="000000" w:space="0" w:sz="5" w:val="single"/>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548">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Poligono</w:t>
            </w:r>
          </w:p>
        </w:tc>
        <w:tc>
          <w:tcPr>
            <w:tcBorders>
              <w:top w:color="000000" w:space="0" w:sz="5" w:val="single"/>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549">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Área Total Poligono (m2)</w:t>
            </w:r>
          </w:p>
        </w:tc>
        <w:tc>
          <w:tcPr>
            <w:tcBorders>
              <w:top w:color="000000" w:space="0" w:sz="5" w:val="single"/>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54A">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Area Entregada (m2)</w:t>
            </w:r>
          </w:p>
        </w:tc>
        <w:tc>
          <w:tcPr>
            <w:tcBorders>
              <w:top w:color="000000" w:space="0" w:sz="5" w:val="single"/>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54B">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Area Entregada</w:t>
            </w:r>
          </w:p>
        </w:tc>
      </w:tr>
      <w:tr>
        <w:trPr>
          <w:cantSplit w:val="0"/>
          <w:trHeight w:val="30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4C">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4D">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E56</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54E">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308.28</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4F">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231.57</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50">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75%</w:t>
            </w:r>
          </w:p>
        </w:tc>
      </w:tr>
    </w:tbl>
    <w:p w:rsidR="00000000" w:rsidDel="00000000" w:rsidP="00000000" w:rsidRDefault="00000000" w:rsidRPr="00000000" w14:paraId="00000551">
      <w:pPr>
        <w:spacing w:after="160" w:line="24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552">
      <w:pPr>
        <w:spacing w:after="160" w:line="24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ii) Error en la fecha adoptada por el Concesionario para puesta máxima a disposición</w:t>
      </w:r>
    </w:p>
    <w:p w:rsidR="00000000" w:rsidDel="00000000" w:rsidP="00000000" w:rsidRDefault="00000000" w:rsidRPr="00000000" w14:paraId="00000553">
      <w:pPr>
        <w:spacing w:after="160" w:line="24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Respecto de un grupo de polígonos, CFRO formula reparos fundados en diferencias de apenas de dos días entre la fecha máxima contractual y la fecha en que se perfeccionó formalmente la puesta a disposición, la EFR pone de presente que estas mínimas diferencias no constituyen incumplimiento alguno, por cuanto son consecuencia directa e inevitable del procedimiento que el propio Contrato de Concesión establece para la puesta a disposición de predios.</w:t>
      </w:r>
    </w:p>
    <w:p w:rsidR="00000000" w:rsidDel="00000000" w:rsidP="00000000" w:rsidRDefault="00000000" w:rsidRPr="00000000" w14:paraId="00000554">
      <w:pPr>
        <w:spacing w:after="160" w:line="24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efecto, la Sección 9.1(h) del Contrato regula el trámite que consume un número determinado de días hábiles por su sola operación, así la  EFR debe enviar una Notificación citando la visita de verificación con una antelación mínima de tres (3) días hábiles, realizada la visita, el Concesionario dispone de cinco (5) días hábiles para pronunciarse sobre la disponibilidad del predio; y confirmada dicha disponibilidad o vencido el término sin pronunciamiento, operando la aceptación irrevocable, el Acta de Puesta a Disposición se suscribe al día hábil siguiente.</w:t>
      </w:r>
    </w:p>
    <w:p w:rsidR="00000000" w:rsidDel="00000000" w:rsidP="00000000" w:rsidRDefault="00000000" w:rsidRPr="00000000" w14:paraId="00000555">
      <w:pPr>
        <w:spacing w:after="160" w:line="24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total, el procedimiento mínimo consume al menos nueve (9) días hábiles desde la notificación hasta la suscripción del acta, sin que ninguna de esas etapas pueda suprimirse o acortarse unilateralmente por la EFR.</w:t>
      </w:r>
    </w:p>
    <w:p w:rsidR="00000000" w:rsidDel="00000000" w:rsidP="00000000" w:rsidRDefault="00000000" w:rsidRPr="00000000" w14:paraId="00000556">
      <w:pPr>
        <w:spacing w:after="160" w:line="24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Cuando la EFR inicia el trámite de puesta a disposición dentro del plazo contractual esto es, cuando activa el procedimiento de la Sección 9.1(h)(i) en tiempo oportuno— la fecha de suscripción formal del Acta queda determinada por la mecánica procedimental del contrato y no por una demora de la EFR. Las diferencias de uno o dos días que CFRO pretende elevar a la categoría de incumplimiento son, en realidad, el reflejo aritmético del tiempo mínimo que el propio procedimiento contractual establece en su fase final, específicamente los días hábiles que median entre la visita de verificación, el pronunciamiento del Concesionario y la suscripción del acta, y no expresión de ninguna omisión o tardanza imputable a la gestión predial de la EFR.</w:t>
      </w:r>
    </w:p>
    <w:tbl>
      <w:tblPr>
        <w:tblStyle w:val="Table9"/>
        <w:tblW w:w="9025.511811023622"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259.3737410730637"/>
        <w:gridCol w:w="1259.3737410730637"/>
        <w:gridCol w:w="1651.1789049624613"/>
        <w:gridCol w:w="1945.0327778795095"/>
        <w:gridCol w:w="1259.3737410730637"/>
        <w:gridCol w:w="1651.1789049624613"/>
        <w:tblGridChange w:id="0">
          <w:tblGrid>
            <w:gridCol w:w="1259.3737410730637"/>
            <w:gridCol w:w="1259.3737410730637"/>
            <w:gridCol w:w="1651.1789049624613"/>
            <w:gridCol w:w="1945.0327778795095"/>
            <w:gridCol w:w="1259.3737410730637"/>
            <w:gridCol w:w="1651.1789049624613"/>
          </w:tblGrid>
        </w:tblGridChange>
      </w:tblGrid>
      <w:tr>
        <w:trPr>
          <w:cantSplit w:val="0"/>
          <w:trHeight w:val="375" w:hRule="atLeast"/>
          <w:tblHeader w:val="0"/>
        </w:trPr>
        <w:tc>
          <w:tcPr>
            <w:gridSpan w:val="6"/>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57">
            <w:pPr>
              <w:spacing w:line="240" w:lineRule="auto"/>
              <w:jc w:val="both"/>
              <w:rPr>
                <w:rFonts w:ascii="Calibri" w:cs="Calibri" w:eastAsia="Calibri" w:hAnsi="Calibri"/>
                <w:sz w:val="28"/>
                <w:szCs w:val="28"/>
              </w:rPr>
            </w:pPr>
            <w:r w:rsidDel="00000000" w:rsidR="00000000" w:rsidRPr="00000000">
              <w:rPr>
                <w:rFonts w:ascii="Calibri" w:cs="Calibri" w:eastAsia="Calibri" w:hAnsi="Calibri"/>
                <w:sz w:val="28"/>
                <w:szCs w:val="28"/>
                <w:rtl w:val="0"/>
              </w:rPr>
              <w:t xml:space="preserve">   </w:t>
              <w:tab/>
              <w:t xml:space="preserve">Error en identificación del poligono por fecha</w:t>
            </w:r>
          </w:p>
        </w:tc>
      </w:tr>
      <w:tr>
        <w:trPr>
          <w:cantSplit w:val="0"/>
          <w:trHeight w:val="5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55D">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No</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55E">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Poligono</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55F">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Área Total Poligono (m2)</w:t>
            </w:r>
          </w:p>
        </w:tc>
        <w:tc>
          <w:tcPr>
            <w:tcBorders>
              <w:top w:color="000000" w:space="0" w:sz="0" w:val="nil"/>
              <w:left w:color="000000" w:space="0" w:sz="0" w:val="nil"/>
              <w:bottom w:color="000000" w:space="0" w:sz="5" w:val="single"/>
              <w:right w:color="000000" w:space="0" w:sz="0" w:val="nil"/>
            </w:tcBorders>
            <w:shd w:fill="auto" w:val="clear"/>
            <w:tcMar>
              <w:top w:w="0.0" w:type="dxa"/>
              <w:left w:w="80.0" w:type="dxa"/>
              <w:bottom w:w="0.0" w:type="dxa"/>
              <w:right w:w="80.0" w:type="dxa"/>
            </w:tcMar>
            <w:vAlign w:val="top"/>
          </w:tcPr>
          <w:p w:rsidR="00000000" w:rsidDel="00000000" w:rsidP="00000000" w:rsidRDefault="00000000" w:rsidRPr="00000000" w14:paraId="00000560">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Area Entregada (m2)</w:t>
            </w:r>
          </w:p>
        </w:tc>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561">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Area Entregada</w:t>
            </w:r>
          </w:p>
        </w:tc>
        <w:tc>
          <w:tcPr>
            <w:tcBorders>
              <w:top w:color="000000" w:space="0" w:sz="0" w:val="nil"/>
              <w:left w:color="000000" w:space="0" w:sz="0" w:val="nil"/>
              <w:bottom w:color="000000" w:space="0" w:sz="0" w:val="nil"/>
              <w:right w:color="000000" w:space="0" w:sz="0" w:val="nil"/>
            </w:tcBorders>
            <w:shd w:fill="auto" w:val="clear"/>
            <w:tcMar>
              <w:top w:w="0.0" w:type="dxa"/>
              <w:left w:w="0.0" w:type="dxa"/>
              <w:bottom w:w="0.0" w:type="dxa"/>
              <w:right w:w="0.0" w:type="dxa"/>
            </w:tcMar>
            <w:vAlign w:val="top"/>
          </w:tcPr>
          <w:p w:rsidR="00000000" w:rsidDel="00000000" w:rsidP="00000000" w:rsidRDefault="00000000" w:rsidRPr="00000000" w14:paraId="00000562">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63">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64">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E49</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565">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187.49</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66">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187.49</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67">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c>
          <w:tcPr>
            <w:tcBorders>
              <w:top w:color="000000" w:space="0" w:sz="0" w:val="nil"/>
              <w:left w:color="000000" w:space="0" w:sz="0" w:val="nil"/>
              <w:bottom w:color="000000" w:space="0" w:sz="0" w:val="nil"/>
              <w:right w:color="000000" w:space="0" w:sz="0" w:val="nil"/>
            </w:tcBorders>
            <w:shd w:fill="auto" w:val="clear"/>
            <w:tcMar>
              <w:top w:w="0.0" w:type="dxa"/>
              <w:left w:w="0.0" w:type="dxa"/>
              <w:bottom w:w="0.0" w:type="dxa"/>
              <w:right w:w="0.0" w:type="dxa"/>
            </w:tcMar>
            <w:vAlign w:val="top"/>
          </w:tcPr>
          <w:p w:rsidR="00000000" w:rsidDel="00000000" w:rsidP="00000000" w:rsidRDefault="00000000" w:rsidRPr="00000000" w14:paraId="00000568">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69">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6A">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E50</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56B">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643.25</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6C">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643.25</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6D">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c>
          <w:tcPr>
            <w:tcBorders>
              <w:top w:color="000000" w:space="0" w:sz="0" w:val="nil"/>
              <w:left w:color="000000" w:space="0" w:sz="0" w:val="nil"/>
              <w:bottom w:color="000000" w:space="0" w:sz="0" w:val="nil"/>
              <w:right w:color="000000" w:space="0" w:sz="0" w:val="nil"/>
            </w:tcBorders>
            <w:shd w:fill="auto" w:val="clear"/>
            <w:tcMar>
              <w:top w:w="0.0" w:type="dxa"/>
              <w:left w:w="0.0" w:type="dxa"/>
              <w:bottom w:w="0.0" w:type="dxa"/>
              <w:right w:w="0.0" w:type="dxa"/>
            </w:tcMar>
            <w:vAlign w:val="top"/>
          </w:tcPr>
          <w:p w:rsidR="00000000" w:rsidDel="00000000" w:rsidP="00000000" w:rsidRDefault="00000000" w:rsidRPr="00000000" w14:paraId="0000056E">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6F">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70">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E54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571">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546.41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72">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546.41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73">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c>
          <w:tcPr>
            <w:tcBorders>
              <w:top w:color="000000" w:space="0" w:sz="0" w:val="nil"/>
              <w:left w:color="000000" w:space="0" w:sz="0" w:val="nil"/>
              <w:bottom w:color="000000" w:space="0" w:sz="0" w:val="nil"/>
              <w:right w:color="000000" w:space="0" w:sz="0" w:val="nil"/>
            </w:tcBorders>
            <w:shd w:fill="auto" w:val="clear"/>
            <w:tcMar>
              <w:top w:w="0.0" w:type="dxa"/>
              <w:left w:w="0.0" w:type="dxa"/>
              <w:bottom w:w="0.0" w:type="dxa"/>
              <w:right w:w="0.0" w:type="dxa"/>
            </w:tcMar>
            <w:vAlign w:val="top"/>
          </w:tcPr>
          <w:p w:rsidR="00000000" w:rsidDel="00000000" w:rsidP="00000000" w:rsidRDefault="00000000" w:rsidRPr="00000000" w14:paraId="00000574">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75">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76">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E57</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577">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1366.08</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78">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1366.08</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79">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c>
          <w:tcPr>
            <w:tcBorders>
              <w:top w:color="000000" w:space="0" w:sz="0" w:val="nil"/>
              <w:left w:color="000000" w:space="0" w:sz="0" w:val="nil"/>
              <w:bottom w:color="000000" w:space="0" w:sz="0" w:val="nil"/>
              <w:right w:color="000000" w:space="0" w:sz="0" w:val="nil"/>
            </w:tcBorders>
            <w:shd w:fill="auto" w:val="clear"/>
            <w:tcMar>
              <w:top w:w="0.0" w:type="dxa"/>
              <w:left w:w="0.0" w:type="dxa"/>
              <w:bottom w:w="0.0" w:type="dxa"/>
              <w:right w:w="0.0" w:type="dxa"/>
            </w:tcMar>
            <w:vAlign w:val="top"/>
          </w:tcPr>
          <w:p w:rsidR="00000000" w:rsidDel="00000000" w:rsidP="00000000" w:rsidRDefault="00000000" w:rsidRPr="00000000" w14:paraId="0000057A">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7B">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5</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7C">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I59</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57D">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142.22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7E">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142.22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7F">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c>
          <w:tcPr>
            <w:tcBorders>
              <w:top w:color="000000" w:space="0" w:sz="0" w:val="nil"/>
              <w:left w:color="000000" w:space="0" w:sz="0" w:val="nil"/>
              <w:bottom w:color="000000" w:space="0" w:sz="0" w:val="nil"/>
              <w:right w:color="000000" w:space="0" w:sz="0" w:val="nil"/>
            </w:tcBorders>
            <w:shd w:fill="auto" w:val="clear"/>
            <w:tcMar>
              <w:top w:w="0.0" w:type="dxa"/>
              <w:left w:w="0.0" w:type="dxa"/>
              <w:bottom w:w="0.0" w:type="dxa"/>
              <w:right w:w="0.0" w:type="dxa"/>
            </w:tcMar>
            <w:vAlign w:val="top"/>
          </w:tcPr>
          <w:p w:rsidR="00000000" w:rsidDel="00000000" w:rsidP="00000000" w:rsidRDefault="00000000" w:rsidRPr="00000000" w14:paraId="00000580">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r>
      <w:tr>
        <w:trPr>
          <w:cantSplit w:val="0"/>
          <w:trHeight w:val="30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81">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6</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82">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I68</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583">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86.76</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84">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86.76</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85">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c>
          <w:tcPr>
            <w:tcBorders>
              <w:top w:color="000000" w:space="0" w:sz="0" w:val="nil"/>
              <w:left w:color="000000" w:space="0" w:sz="0" w:val="nil"/>
              <w:bottom w:color="000000" w:space="0" w:sz="0" w:val="nil"/>
              <w:right w:color="000000" w:space="0" w:sz="0" w:val="nil"/>
            </w:tcBorders>
            <w:shd w:fill="auto" w:val="clear"/>
            <w:tcMar>
              <w:top w:w="0.0" w:type="dxa"/>
              <w:left w:w="0.0" w:type="dxa"/>
              <w:bottom w:w="0.0" w:type="dxa"/>
              <w:right w:w="0.0" w:type="dxa"/>
            </w:tcMar>
            <w:vAlign w:val="top"/>
          </w:tcPr>
          <w:p w:rsidR="00000000" w:rsidDel="00000000" w:rsidP="00000000" w:rsidRDefault="00000000" w:rsidRPr="00000000" w14:paraId="00000586">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r>
    </w:tbl>
    <w:p w:rsidR="00000000" w:rsidDel="00000000" w:rsidP="00000000" w:rsidRDefault="00000000" w:rsidRPr="00000000" w14:paraId="00000587">
      <w:pPr>
        <w:spacing w:after="160" w:line="24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588">
      <w:pPr>
        <w:spacing w:after="160" w:line="24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Así mismo, se evidencia la interpretación equivocada de la fecha máxima de puesta a disposición en los siguientes polígonos, los cuales fueron puestos a disposición dentro de los tiempos contractualmente pactados.</w:t>
      </w:r>
    </w:p>
    <w:tbl>
      <w:tblPr>
        <w:tblStyle w:val="Table10"/>
        <w:tblW w:w="675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350"/>
        <w:gridCol w:w="1350"/>
        <w:gridCol w:w="1350"/>
        <w:gridCol w:w="1350"/>
        <w:gridCol w:w="1350"/>
        <w:tblGridChange w:id="0">
          <w:tblGrid>
            <w:gridCol w:w="1350"/>
            <w:gridCol w:w="1350"/>
            <w:gridCol w:w="1350"/>
            <w:gridCol w:w="1350"/>
            <w:gridCol w:w="1350"/>
          </w:tblGrid>
        </w:tblGridChange>
      </w:tblGrid>
      <w:tr>
        <w:trPr>
          <w:cantSplit w:val="0"/>
          <w:trHeight w:val="885" w:hRule="atLeast"/>
          <w:tblHeader w:val="0"/>
        </w:trPr>
        <w:tc>
          <w:tcPr>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589">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No</w:t>
            </w:r>
          </w:p>
        </w:tc>
        <w:tc>
          <w:tcPr>
            <w:tcBorders>
              <w:top w:color="000000" w:space="0" w:sz="5" w:val="single"/>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58A">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Poligono</w:t>
            </w:r>
          </w:p>
        </w:tc>
        <w:tc>
          <w:tcPr>
            <w:tcBorders>
              <w:top w:color="000000" w:space="0" w:sz="5" w:val="single"/>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58B">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Fecha señalada por CFRO</w:t>
            </w:r>
          </w:p>
        </w:tc>
        <w:tc>
          <w:tcPr>
            <w:tcBorders>
              <w:top w:color="000000" w:space="0" w:sz="5" w:val="single"/>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58C">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Fecha  de entrega</w:t>
            </w:r>
          </w:p>
        </w:tc>
        <w:tc>
          <w:tcPr>
            <w:tcBorders>
              <w:top w:color="000000" w:space="0" w:sz="5" w:val="single"/>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58D">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Fecha Contractual</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8E">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8F">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90">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03/02/2026</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91">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15/01/2026</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92">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20/01/2026</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93">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94">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E63A</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95">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19/02/2026</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96">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13/08/2025</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97">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26/01/2026</w:t>
            </w:r>
          </w:p>
        </w:tc>
      </w:tr>
    </w:tbl>
    <w:p w:rsidR="00000000" w:rsidDel="00000000" w:rsidP="00000000" w:rsidRDefault="00000000" w:rsidRPr="00000000" w14:paraId="00000598">
      <w:pPr>
        <w:spacing w:after="160" w:line="24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599">
      <w:pPr>
        <w:spacing w:after="160" w:line="24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iii) Polígonos entregados por fuera del plazo contractual establecido, y que a la fecha cuentan con áreas en trámite de puesta a disposición o anuencia</w:t>
      </w:r>
    </w:p>
    <w:p w:rsidR="00000000" w:rsidDel="00000000" w:rsidP="00000000" w:rsidRDefault="00000000" w:rsidRPr="00000000" w14:paraId="0000059A">
      <w:pPr>
        <w:spacing w:after="160" w:line="240"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59B">
      <w:pPr>
        <w:spacing w:after="160" w:line="240" w:lineRule="auto"/>
        <w:ind w:left="108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Polígonos sobre los que se logró entrega en fecha anterior al plazo máximo establecido, cuya acta de puesta a disposición fue firmada en fecha posterior al plazo establecido.</w:t>
      </w:r>
    </w:p>
    <w:p w:rsidR="00000000" w:rsidDel="00000000" w:rsidP="00000000" w:rsidRDefault="00000000" w:rsidRPr="00000000" w14:paraId="0000059C">
      <w:pPr>
        <w:spacing w:after="160" w:line="240"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este punto vale la pena resaltar que, el procedimiento de puesta a disposición predial al que se refiere la Sección 9.1 del Contrato de Concesión, una vez se cuenta con la tenencia física por parte de la EFR, tarda 10 días hábiles; si bien este plazo es contractual, como se ha mencionado en diferentes mesas técnicas, por parte de esta Empresa, en atención a que la finalidad de los extremos contractuales es lograr cumplir los términos de ejecución del proyecto férreo, es posible que CFRO no se tome la totalidad de los días requeríos para fijar la fecha de visita a los predios ni el pronunciamiento sobre la viabilidad de la puesta a disposición. No obstante, en la mayoría de los casos el Concesionario se ha negado a reducir los términos en la práctica, decisión que contradice la necesidad de contar con las áreas para construir la obra; sólo para el caso de los polígonos E46, E46A, E47A e I40 (Predios PRG-AD-077 A y PRG-AD-077 B), CFRO redujo los tiempos del trámite de puesta a disposición, pues efectivamente requería intervenir el sector, caso en el cual, dicho sea de paso, la gestión predial se realizó con casi un mes de antelación al término contractual. Esta situación hace evidente que, en los demás casos realmente no ha existido la necesidad de intervención, por lo que han decidido tomarse el plazo completo para surtir del procedimiento.</w:t>
      </w:r>
    </w:p>
    <w:tbl>
      <w:tblPr>
        <w:tblStyle w:val="Table11"/>
        <w:tblW w:w="810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350"/>
        <w:gridCol w:w="1350"/>
        <w:gridCol w:w="1350"/>
        <w:gridCol w:w="1350"/>
        <w:gridCol w:w="1350"/>
        <w:gridCol w:w="1350"/>
        <w:tblGridChange w:id="0">
          <w:tblGrid>
            <w:gridCol w:w="1350"/>
            <w:gridCol w:w="1350"/>
            <w:gridCol w:w="1350"/>
            <w:gridCol w:w="1350"/>
            <w:gridCol w:w="1350"/>
            <w:gridCol w:w="1350"/>
          </w:tblGrid>
        </w:tblGridChange>
      </w:tblGrid>
      <w:tr>
        <w:trPr>
          <w:cantSplit w:val="0"/>
          <w:trHeight w:val="375" w:hRule="atLeast"/>
          <w:tblHeader w:val="0"/>
        </w:trPr>
        <w:tc>
          <w:tcPr>
            <w:gridSpan w:val="6"/>
            <w:tcBorders>
              <w:top w:color="000000" w:space="0" w:sz="5" w:val="single"/>
              <w:left w:color="000000" w:space="0" w:sz="5" w:val="single"/>
              <w:bottom w:color="000000" w:space="0" w:sz="0" w:val="nil"/>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9D">
            <w:pPr>
              <w:spacing w:line="240" w:lineRule="auto"/>
              <w:jc w:val="center"/>
              <w:rPr>
                <w:rFonts w:ascii="Calibri" w:cs="Calibri" w:eastAsia="Calibri" w:hAnsi="Calibri"/>
                <w:sz w:val="28"/>
                <w:szCs w:val="28"/>
              </w:rPr>
            </w:pPr>
            <w:r w:rsidDel="00000000" w:rsidR="00000000" w:rsidRPr="00000000">
              <w:rPr>
                <w:rFonts w:ascii="Calibri" w:cs="Calibri" w:eastAsia="Calibri" w:hAnsi="Calibri"/>
                <w:sz w:val="28"/>
                <w:szCs w:val="28"/>
                <w:rtl w:val="0"/>
              </w:rPr>
              <w:t xml:space="preserve">Procedimiento Contractual - menor a 14 días hábiles</w:t>
            </w:r>
          </w:p>
        </w:tc>
      </w:tr>
      <w:tr>
        <w:trPr>
          <w:cantSplit w:val="0"/>
          <w:trHeight w:val="885" w:hRule="atLeast"/>
          <w:tblHeader w:val="0"/>
        </w:trPr>
        <w:tc>
          <w:tcPr>
            <w:tcBorders>
              <w:top w:color="000000" w:space="0" w:sz="5" w:val="single"/>
              <w:left w:color="000000" w:space="0" w:sz="5" w:val="single"/>
              <w:bottom w:color="000000" w:space="0" w:sz="0" w:val="nil"/>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5A3">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No</w:t>
            </w:r>
          </w:p>
        </w:tc>
        <w:tc>
          <w:tcPr>
            <w:tcBorders>
              <w:top w:color="000000" w:space="0" w:sz="5" w:val="single"/>
              <w:left w:color="000000" w:space="0" w:sz="0" w:val="nil"/>
              <w:bottom w:color="000000" w:space="0" w:sz="0" w:val="nil"/>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5A4">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Polígono</w:t>
            </w:r>
          </w:p>
        </w:tc>
        <w:tc>
          <w:tcPr>
            <w:tcBorders>
              <w:top w:color="000000" w:space="0" w:sz="5" w:val="single"/>
              <w:left w:color="000000" w:space="0" w:sz="0" w:val="nil"/>
              <w:bottom w:color="000000" w:space="0" w:sz="0" w:val="nil"/>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5A5">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Dias de Retraso</w:t>
            </w:r>
          </w:p>
        </w:tc>
        <w:tc>
          <w:tcPr>
            <w:tcBorders>
              <w:top w:color="000000" w:space="0" w:sz="5" w:val="single"/>
              <w:left w:color="000000" w:space="0" w:sz="0" w:val="nil"/>
              <w:bottom w:color="000000" w:space="0" w:sz="0" w:val="nil"/>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5A6">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Área Total Polígono (m2)</w:t>
            </w:r>
          </w:p>
        </w:tc>
        <w:tc>
          <w:tcPr>
            <w:tcBorders>
              <w:top w:color="000000" w:space="0" w:sz="5" w:val="single"/>
              <w:left w:color="000000" w:space="0" w:sz="0" w:val="nil"/>
              <w:bottom w:color="000000" w:space="0" w:sz="0" w:val="nil"/>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5A7">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Área Entregada (m2)</w:t>
            </w:r>
          </w:p>
        </w:tc>
        <w:tc>
          <w:tcPr>
            <w:tcBorders>
              <w:top w:color="000000" w:space="0" w:sz="5" w:val="single"/>
              <w:left w:color="000000" w:space="0" w:sz="0" w:val="nil"/>
              <w:bottom w:color="000000" w:space="0" w:sz="0" w:val="nil"/>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5A8">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Área Entregada</w:t>
            </w:r>
          </w:p>
        </w:tc>
      </w:tr>
      <w:tr>
        <w:trPr>
          <w:cantSplit w:val="0"/>
          <w:trHeight w:val="285" w:hRule="atLeast"/>
          <w:tblHeader w:val="0"/>
        </w:trPr>
        <w:tc>
          <w:tcPr>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A9">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w:t>
            </w:r>
          </w:p>
        </w:tc>
        <w:tc>
          <w:tcPr>
            <w:tcBorders>
              <w:top w:color="000000" w:space="0" w:sz="5" w:val="single"/>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AA">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A6</w:t>
            </w:r>
          </w:p>
        </w:tc>
        <w:tc>
          <w:tcPr>
            <w:tcBorders>
              <w:top w:color="000000" w:space="0" w:sz="5" w:val="single"/>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AB">
            <w:pPr>
              <w:spacing w:line="240" w:lineRule="auto"/>
              <w:jc w:val="right"/>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-6</w:t>
            </w:r>
          </w:p>
        </w:tc>
        <w:tc>
          <w:tcPr>
            <w:tcBorders>
              <w:top w:color="000000" w:space="0" w:sz="5" w:val="single"/>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5AC">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925.22</w:t>
            </w:r>
          </w:p>
        </w:tc>
        <w:tc>
          <w:tcPr>
            <w:tcBorders>
              <w:top w:color="000000" w:space="0" w:sz="5" w:val="single"/>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AD">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879.91</w:t>
            </w:r>
          </w:p>
        </w:tc>
        <w:tc>
          <w:tcPr>
            <w:tcBorders>
              <w:top w:color="000000" w:space="0" w:sz="5" w:val="single"/>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AE">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95%</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AF">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B0">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D16A</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B1">
            <w:pPr>
              <w:spacing w:line="240" w:lineRule="auto"/>
              <w:jc w:val="right"/>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5B2">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133.37</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B3">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79.45</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B4">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60%</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B5">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B6">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D17</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B7">
            <w:pPr>
              <w:spacing w:line="240" w:lineRule="auto"/>
              <w:jc w:val="right"/>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-6</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5B8">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298.25</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B9">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300.02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BA">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101%</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BB">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BC">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D31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BD">
            <w:pPr>
              <w:spacing w:line="240" w:lineRule="auto"/>
              <w:jc w:val="right"/>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5BE">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56.83</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BF">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54.81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C0">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96%</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C1">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5</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C2">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D36</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C3">
            <w:pPr>
              <w:spacing w:line="240" w:lineRule="auto"/>
              <w:jc w:val="right"/>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5C4">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99.81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C5">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99.45</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C6">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C7">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6</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C8">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E12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C9">
            <w:pPr>
              <w:spacing w:line="240" w:lineRule="auto"/>
              <w:jc w:val="right"/>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CA">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1061.86</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CB">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1061.86</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CC">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CD">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7</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CE">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E18</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CF">
            <w:pPr>
              <w:spacing w:line="240" w:lineRule="auto"/>
              <w:jc w:val="right"/>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5D0">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236.87</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D1">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39.67</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D2">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17%</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D3">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8</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D4">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E22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D5">
            <w:pPr>
              <w:spacing w:line="240" w:lineRule="auto"/>
              <w:jc w:val="right"/>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-5</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D6">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315.03</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D7">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65.12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D8">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21%</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D9">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9</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DA">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E35A</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DB">
            <w:pPr>
              <w:spacing w:line="240" w:lineRule="auto"/>
              <w:jc w:val="right"/>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DC">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461.28</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DD">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461.28</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DE">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DF">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E0">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E43</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E1">
            <w:pPr>
              <w:spacing w:line="240" w:lineRule="auto"/>
              <w:jc w:val="right"/>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-9</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5E2">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422.21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E3">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422.21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E4">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E5">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E6">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E44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E7">
            <w:pPr>
              <w:spacing w:line="240" w:lineRule="auto"/>
              <w:jc w:val="right"/>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-7</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5E8">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193.85</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E9">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193.85</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EA">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EB">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EC">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E60</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ED">
            <w:pPr>
              <w:spacing w:line="240" w:lineRule="auto"/>
              <w:jc w:val="right"/>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5EE">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35.70</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EF">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35.69</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F0">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F1">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13</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F2">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E60A</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F3">
            <w:pPr>
              <w:spacing w:line="240" w:lineRule="auto"/>
              <w:jc w:val="right"/>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5F4">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852.74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F5">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852.74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F6">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30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F7">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F8">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E9</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F9">
            <w:pPr>
              <w:spacing w:line="240" w:lineRule="auto"/>
              <w:jc w:val="right"/>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-6</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5FA">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275.70</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FB">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278.40</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5FC">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101%</w:t>
            </w:r>
          </w:p>
        </w:tc>
      </w:tr>
    </w:tbl>
    <w:p w:rsidR="00000000" w:rsidDel="00000000" w:rsidP="00000000" w:rsidRDefault="00000000" w:rsidRPr="00000000" w14:paraId="000005FD">
      <w:pPr>
        <w:spacing w:after="160" w:line="240"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5FE">
      <w:pPr>
        <w:spacing w:after="160" w:line="240" w:lineRule="auto"/>
        <w:ind w:left="1080" w:hanging="360"/>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b w:val="1"/>
          <w:bCs w:val="1"/>
          <w:sz w:val="14"/>
          <w:szCs w:val="14"/>
          <w:rtl w:val="0"/>
        </w:rPr>
        <w:t xml:space="preserve">     </w:t>
      </w:r>
      <w:r w:rsidDel="00000000" w:rsidR="00000000" w:rsidRPr="00000000">
        <w:rPr>
          <w:rFonts w:ascii="Times New Roman" w:cs="Times New Roman" w:eastAsia="Times New Roman" w:hAnsi="Times New Roman"/>
          <w:b w:val="1"/>
          <w:bCs w:val="1"/>
          <w:sz w:val="24"/>
          <w:szCs w:val="24"/>
          <w:rtl w:val="0"/>
        </w:rPr>
        <w:t xml:space="preserve">Polígonos con porcentajes de entrega fuera de término inferiores al 25%  ausencia de afectación real y ruptura del nexo causal</w:t>
      </w:r>
    </w:p>
    <w:p w:rsidR="00000000" w:rsidDel="00000000" w:rsidP="00000000" w:rsidRDefault="00000000" w:rsidRPr="00000000" w14:paraId="000005FF">
      <w:pPr>
        <w:spacing w:after="160" w:line="24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Dentro del universo de polígonos cuestionados por CFRO, un grupo específico presenta una situación que desnuda con especial claridad la inconsistencia de las pretensiones del Concesionario: se trata de polígonos respecto de los cuales la fracción entregada fuera del término máximo contractual no supera el 25% del área total del polígono, siendo en la mayoría de los casos una proporción sustancialmente menor.</w:t>
      </w:r>
    </w:p>
    <w:p w:rsidR="00000000" w:rsidDel="00000000" w:rsidP="00000000" w:rsidRDefault="00000000" w:rsidRPr="00000000" w14:paraId="00000600">
      <w:pPr>
        <w:spacing w:after="160" w:line="24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Frente a estos polígonos, la EFR formula las siguientes precisiones, que en conjunto conducen a la improcedencia absoluta de cualquier imputación:</w:t>
      </w:r>
    </w:p>
    <w:p w:rsidR="00000000" w:rsidDel="00000000" w:rsidP="00000000" w:rsidRDefault="00000000" w:rsidRPr="00000000" w14:paraId="00000601">
      <w:pPr>
        <w:spacing w:after="160" w:line="24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porción entregada fuera de término es mínima y no determinante, en todos los casos de este grupo, la EFR puso a disposición del Concesionario la fracción claramente mayoritaria del polígono dentro del plazo contractual, la porción que se entregó con posterioridad al término máximo representa una parte mínima del área total requerida, cuya ausencia temporal no impedía en modo alguno el inicio y avance significativo de las obras en el área correspondiente.</w:t>
      </w:r>
    </w:p>
    <w:p w:rsidR="00000000" w:rsidDel="00000000" w:rsidP="00000000" w:rsidRDefault="00000000" w:rsidRPr="00000000" w14:paraId="00000602">
      <w:pPr>
        <w:spacing w:after="160" w:line="24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Una demora en la entrega de una fracción que no supera el 25% del área y que es considerablemente inferior a ese umbral no tiene la entidad suficiente para constituir el incumplimiento sustancial que el régimen de desplazamiento de hitos contractualmente exige.</w:t>
      </w:r>
    </w:p>
    <w:p w:rsidR="00000000" w:rsidDel="00000000" w:rsidP="00000000" w:rsidRDefault="00000000" w:rsidRPr="00000000" w14:paraId="00000603">
      <w:pPr>
        <w:spacing w:after="160" w:line="24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Sin perjuicio de tal condición el Concesionario no intervino ninguno de estos polígonos, lo verdaderamente definitivo en este grupo de polígonos es un hecho incontrovertible que CFRO no puede desconocer y es que a pesar de haber contado con la disponibilidad de la fracción mayoritaria del área dentro del término contractual, el Concesionario no realizó intervención alguna sobre ninguno de estos polígonos, ni sobre la porción oportunamente entregada ni sobre la porción entregada con posterioridad, tal circunstancia rompe de manera irreparable el nexo causal que CFRO pretende construir entre la demora en la entrega de una fracción mínima y el supuesto desplazamiento de hitos operacionales.</w:t>
      </w:r>
    </w:p>
    <w:p w:rsidR="00000000" w:rsidDel="00000000" w:rsidP="00000000" w:rsidRDefault="00000000" w:rsidRPr="00000000" w14:paraId="00000604">
      <w:pPr>
        <w:spacing w:after="160" w:line="24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efecto, para que una demora en la puesta a disposición de un área pueda generar consecuencias sobre el cronograma del Proyecto, es condición lógica y jurídica indispensable que dicha área hubiera sido efectivamente intervenida o que su intervención hubiera sido inminente e impedida por la falta de disponibilidad, cuando el Concesionario no ha intervenido el polígono en absoluto, resulta imposible afirmar que la demora en la entrega de una fracción mínima del mismo causó retraso alguno en la ejecución del Proyecto, en tal sentido, si la obra no avanzó, no fue por falta del área sino por decisión o inacción del propio Concesionario.</w:t>
      </w:r>
    </w:p>
    <w:p w:rsidR="00000000" w:rsidDel="00000000" w:rsidP="00000000" w:rsidRDefault="00000000" w:rsidRPr="00000000" w14:paraId="00000605">
      <w:pPr>
        <w:spacing w:after="160" w:line="24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ausencia de intervención acredita que el área no era crítica para el avance del Proyecto, el hecho de que el Concesionario no haya intervenido estos polígonos, pese a tener disponible la mayor parte de su área, constituye evidencia objetiva e irrefutable de que dichos polígonos no se encontraban en la ruta crítica de ejecución del Proyecto al momento en que se alega el supuesto retraso.</w:t>
      </w:r>
    </w:p>
    <w:p w:rsidR="00000000" w:rsidDel="00000000" w:rsidP="00000000" w:rsidRDefault="00000000" w:rsidRPr="00000000" w14:paraId="00000606">
      <w:pPr>
        <w:spacing w:after="160" w:line="24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consecuencia, los polígonos de este grupo no pueden servir de fundamento para ninguna de las pretensiones de la Solicitud, y los reparos formulados respecto de ellos deben ser desestimados en su totalidad.</w:t>
      </w:r>
    </w:p>
    <w:p w:rsidR="00000000" w:rsidDel="00000000" w:rsidP="00000000" w:rsidRDefault="00000000" w:rsidRPr="00000000" w14:paraId="00000607">
      <w:pPr>
        <w:spacing w:after="160" w:line="24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608">
      <w:pPr>
        <w:spacing w:after="160" w:line="24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bl>
      <w:tblPr>
        <w:tblStyle w:val="Table12"/>
        <w:tblW w:w="810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350"/>
        <w:gridCol w:w="1350"/>
        <w:gridCol w:w="1350"/>
        <w:gridCol w:w="1350"/>
        <w:gridCol w:w="1350"/>
        <w:gridCol w:w="1350"/>
        <w:tblGridChange w:id="0">
          <w:tblGrid>
            <w:gridCol w:w="1350"/>
            <w:gridCol w:w="1350"/>
            <w:gridCol w:w="1350"/>
            <w:gridCol w:w="1350"/>
            <w:gridCol w:w="1350"/>
            <w:gridCol w:w="1350"/>
          </w:tblGrid>
        </w:tblGridChange>
      </w:tblGrid>
      <w:tr>
        <w:trPr>
          <w:cantSplit w:val="0"/>
          <w:trHeight w:val="375" w:hRule="atLeast"/>
          <w:tblHeader w:val="0"/>
        </w:trPr>
        <w:tc>
          <w:tcPr>
            <w:gridSpan w:val="6"/>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09">
            <w:pPr>
              <w:spacing w:line="240" w:lineRule="auto"/>
              <w:jc w:val="center"/>
              <w:rPr>
                <w:rFonts w:ascii="Calibri" w:cs="Calibri" w:eastAsia="Calibri" w:hAnsi="Calibri"/>
                <w:sz w:val="28"/>
                <w:szCs w:val="28"/>
              </w:rPr>
            </w:pPr>
            <w:r w:rsidDel="00000000" w:rsidR="00000000" w:rsidRPr="00000000">
              <w:rPr>
                <w:rFonts w:ascii="Calibri" w:cs="Calibri" w:eastAsia="Calibri" w:hAnsi="Calibri"/>
                <w:sz w:val="28"/>
                <w:szCs w:val="28"/>
                <w:rtl w:val="0"/>
              </w:rPr>
              <w:t xml:space="preserve">Porcentajes Menores al 25%</w:t>
            </w:r>
          </w:p>
        </w:tc>
      </w:tr>
      <w:tr>
        <w:trPr>
          <w:cantSplit w:val="0"/>
          <w:trHeight w:val="8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60F">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No</w:t>
            </w:r>
          </w:p>
        </w:tc>
        <w:tc>
          <w:tcPr>
            <w:tcBorders>
              <w:top w:color="000000" w:space="0" w:sz="0" w:val="nil"/>
              <w:left w:color="000000" w:space="0" w:sz="0" w:val="nil"/>
              <w:bottom w:color="000000" w:space="0" w:sz="0" w:val="nil"/>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610">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Poligono</w:t>
            </w:r>
          </w:p>
        </w:tc>
        <w:tc>
          <w:tcPr>
            <w:tcBorders>
              <w:top w:color="000000" w:space="0" w:sz="0" w:val="nil"/>
              <w:left w:color="000000" w:space="0" w:sz="0" w:val="nil"/>
              <w:bottom w:color="000000" w:space="0" w:sz="0" w:val="nil"/>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611">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Dias de Retraso</w:t>
            </w:r>
          </w:p>
        </w:tc>
        <w:tc>
          <w:tcPr>
            <w:tcBorders>
              <w:top w:color="000000" w:space="0" w:sz="0" w:val="nil"/>
              <w:left w:color="000000" w:space="0" w:sz="0" w:val="nil"/>
              <w:bottom w:color="000000" w:space="0" w:sz="0" w:val="nil"/>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612">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Área Total Poligono (m2)</w:t>
            </w:r>
          </w:p>
        </w:tc>
        <w:tc>
          <w:tcPr>
            <w:tcBorders>
              <w:top w:color="000000" w:space="0" w:sz="0" w:val="nil"/>
              <w:left w:color="000000" w:space="0" w:sz="0" w:val="nil"/>
              <w:bottom w:color="000000" w:space="0" w:sz="0" w:val="nil"/>
              <w:right w:color="000000" w:space="0" w:sz="0" w:val="nil"/>
            </w:tcBorders>
            <w:shd w:fill="auto" w:val="clear"/>
            <w:tcMar>
              <w:top w:w="0.0" w:type="dxa"/>
              <w:left w:w="80.0" w:type="dxa"/>
              <w:bottom w:w="0.0" w:type="dxa"/>
              <w:right w:w="80.0" w:type="dxa"/>
            </w:tcMar>
            <w:vAlign w:val="top"/>
          </w:tcPr>
          <w:p w:rsidR="00000000" w:rsidDel="00000000" w:rsidP="00000000" w:rsidRDefault="00000000" w:rsidRPr="00000000" w14:paraId="00000613">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Area Entregada (m2)</w:t>
            </w:r>
          </w:p>
        </w:tc>
        <w:tc>
          <w:tcPr>
            <w:tcBorders>
              <w:top w:color="000000" w:space="0" w:sz="0" w:val="nil"/>
              <w:left w:color="000000" w:space="0" w:sz="5" w:val="single"/>
              <w:bottom w:color="000000" w:space="0" w:sz="0" w:val="nil"/>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614">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Area Entregada</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15">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w:t>
            </w:r>
          </w:p>
        </w:tc>
        <w:tc>
          <w:tcPr>
            <w:tcBorders>
              <w:top w:color="000000" w:space="0" w:sz="5" w:val="single"/>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16">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A20A</w:t>
            </w:r>
          </w:p>
        </w:tc>
        <w:tc>
          <w:tcPr>
            <w:tcBorders>
              <w:top w:color="000000" w:space="0" w:sz="5" w:val="single"/>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17">
            <w:pPr>
              <w:spacing w:line="240" w:lineRule="auto"/>
              <w:jc w:val="right"/>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-47</w:t>
            </w:r>
          </w:p>
        </w:tc>
        <w:tc>
          <w:tcPr>
            <w:tcBorders>
              <w:top w:color="000000" w:space="0" w:sz="5" w:val="single"/>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18">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957.46</w:t>
            </w:r>
          </w:p>
        </w:tc>
        <w:tc>
          <w:tcPr>
            <w:tcBorders>
              <w:top w:color="000000" w:space="0" w:sz="5" w:val="single"/>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19">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24.55</w:t>
            </w:r>
          </w:p>
        </w:tc>
        <w:tc>
          <w:tcPr>
            <w:tcBorders>
              <w:top w:color="000000" w:space="0" w:sz="5" w:val="single"/>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1A">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1B">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1C">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E26</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1D">
            <w:pPr>
              <w:spacing w:line="240" w:lineRule="auto"/>
              <w:jc w:val="right"/>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-124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1E">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2202.30</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1F">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368.15</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20">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17%</w:t>
            </w:r>
          </w:p>
        </w:tc>
      </w:tr>
      <w:tr>
        <w:trPr>
          <w:cantSplit w:val="0"/>
          <w:trHeight w:val="30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21">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22">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E29</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23">
            <w:pPr>
              <w:spacing w:line="240" w:lineRule="auto"/>
              <w:jc w:val="right"/>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-49</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24">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442.71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25">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68.32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26">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15%</w:t>
            </w:r>
          </w:p>
        </w:tc>
      </w:tr>
    </w:tbl>
    <w:p w:rsidR="00000000" w:rsidDel="00000000" w:rsidP="00000000" w:rsidRDefault="00000000" w:rsidRPr="00000000" w14:paraId="00000627">
      <w:pPr>
        <w:spacing w:after="160" w:line="24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628">
      <w:pPr>
        <w:spacing w:after="160" w:line="240" w:lineRule="auto"/>
        <w:ind w:left="1080" w:hanging="360"/>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b w:val="1"/>
          <w:bCs w:val="1"/>
          <w:sz w:val="14"/>
          <w:szCs w:val="14"/>
          <w:rtl w:val="0"/>
        </w:rPr>
        <w:t xml:space="preserve">    </w:t>
      </w:r>
      <w:r w:rsidDel="00000000" w:rsidR="00000000" w:rsidRPr="00000000">
        <w:rPr>
          <w:rFonts w:ascii="Times New Roman" w:cs="Times New Roman" w:eastAsia="Times New Roman" w:hAnsi="Times New Roman"/>
          <w:b w:val="1"/>
          <w:bCs w:val="1"/>
          <w:sz w:val="24"/>
          <w:szCs w:val="24"/>
          <w:rtl w:val="0"/>
        </w:rPr>
        <w:t xml:space="preserve">Polígonos sin intervención por parte del Concesionario inexistencia de perjuicio y ruptura del nexo causal</w:t>
      </w:r>
    </w:p>
    <w:p w:rsidR="00000000" w:rsidDel="00000000" w:rsidP="00000000" w:rsidRDefault="00000000" w:rsidRPr="00000000" w14:paraId="00000629">
      <w:pPr>
        <w:spacing w:after="160" w:line="24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 grupo adicional de polígonos cuestionados presenta una característica que, por sí sola, desvirtúa en su totalidad cualquier pretensión de desplazamiento de hitos fundada en su situación, se trata de polígonos que fueron puestos a disposición del Concesionario por la EFR y que, no obstante ello, no han sido objeto de intervención alguna por parte de CFRO hasta la fecha de presentación de la Solicitud.</w:t>
      </w:r>
    </w:p>
    <w:p w:rsidR="00000000" w:rsidDel="00000000" w:rsidP="00000000" w:rsidRDefault="00000000" w:rsidRPr="00000000" w14:paraId="0000062A">
      <w:pPr>
        <w:spacing w:after="160" w:line="24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Este hecho tiene una consecuencia jurídica que no admite interpretación alternativa, si el área estaba disponible y el Concesionario no la intervino, la causa del retraso en la ejecución del Proyecto no puede ser la gestión predial de la EFR.</w:t>
      </w:r>
    </w:p>
    <w:p w:rsidR="00000000" w:rsidDel="00000000" w:rsidP="00000000" w:rsidRDefault="00000000" w:rsidRPr="00000000" w14:paraId="0000062B">
      <w:pPr>
        <w:spacing w:after="160" w:line="24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disponibilidad del área es condición necesaria para la intervención constructiva, pero no suficiente para garantizarla,  la decisión de intervenir y el momento en que esa intervención se produce, corresponde exclusivamente al Concesionario en el marco de su autonomía técnica y constructiva, cuando el Concesionario opta por no intervenir un área disponible, asume íntegramente las consecuencias de esa decisión y no puede trasladarlas a la EFR.</w:t>
      </w:r>
    </w:p>
    <w:p w:rsidR="00000000" w:rsidDel="00000000" w:rsidP="00000000" w:rsidRDefault="00000000" w:rsidRPr="00000000" w14:paraId="0000062C">
      <w:pPr>
        <w:spacing w:after="160" w:line="24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argumentación de CFRO en relación con estos polígonos incurre en una contradicción lógica insalvable, pretende que la EFR sea responsable del desplazamiento de hitos operacionales por cuenta de demoras en la entrega de áreas que, una vez entregadas, el propio Concesionario dejó sin intervenir, si el retraso en la operación del Proyecto tuviera como causa real la falta de disponibilidad de estas áreas, lo esperable sería que, una vez puestas a disposición, el Concesionario hubiera iniciado de inmediato las obras correspondientes, en tal sentido, la ausencia total de intervención sobre áreas ya disponibles demuestra que la disponibilidad del área no era el factor limitante del avance constructivo, y que las verdaderas causas del rezago del Proyecto residen en otros componentes cuya responsabilidad recae sobre el Concesionario.</w:t>
      </w:r>
    </w:p>
    <w:p w:rsidR="00000000" w:rsidDel="00000000" w:rsidP="00000000" w:rsidRDefault="00000000" w:rsidRPr="00000000" w14:paraId="0000062D">
      <w:pPr>
        <w:spacing w:after="160" w:line="24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tal sentido, no existe perjuicio demostrable derivado de la demora en la entrega cuando el área, una vez disponible, no fue utilizada, el perjuicio que CFRO invoca es hipotético y no real, si hubiera intervenido el área al momento de recibirla, habría demostrado su necesidad de dar continuidad a la obra, pero esa intervención nunca ocurrió, de modo que ningún retraso constructivo puede atribuirse causalmente a la gestión predial.</w:t>
      </w:r>
    </w:p>
    <w:p w:rsidR="00000000" w:rsidDel="00000000" w:rsidP="00000000" w:rsidRDefault="00000000" w:rsidRPr="00000000" w14:paraId="0000062E">
      <w:pPr>
        <w:spacing w:after="160" w:line="240" w:lineRule="auto"/>
        <w:ind w:left="283.46456692913375"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Así las cosas el nexo causal que CFRO pretende construir entre la demora en la entrega predial, el retraso de la obra y el desplazamiento de hitos se interrumpe de manera definitiva por la inacción del propio Concesionario.</w:t>
      </w:r>
    </w:p>
    <w:p w:rsidR="00000000" w:rsidDel="00000000" w:rsidP="00000000" w:rsidRDefault="00000000" w:rsidRPr="00000000" w14:paraId="0000062F">
      <w:pPr>
        <w:spacing w:after="160" w:line="24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decisión de no intervenir el área disponible es un hecho propio de CFRO que opera como causa exclusiva y determinante del eventual rezago, desplazando cualquier responsabilidad predial de la EFR.</w:t>
      </w:r>
    </w:p>
    <w:p w:rsidR="00000000" w:rsidDel="00000000" w:rsidP="00000000" w:rsidRDefault="00000000" w:rsidRPr="00000000" w14:paraId="00000630">
      <w:pPr>
        <w:spacing w:after="160" w:line="24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conclusión, los polígonos de este grupo acreditan no un incumplimiento de la EFR, sino una inacción del Concesionario que este pretende convertir instrumentalmente en fundamento de sus pretensiones, los reparos formulados respecto de ellos carecen de sustento fáctico, causal y jurídico, y deben ser desestimados en su integridad.</w:t>
      </w:r>
    </w:p>
    <w:tbl>
      <w:tblPr>
        <w:tblStyle w:val="Table13"/>
        <w:tblW w:w="810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350"/>
        <w:gridCol w:w="1350"/>
        <w:gridCol w:w="1350"/>
        <w:gridCol w:w="1350"/>
        <w:gridCol w:w="1350"/>
        <w:gridCol w:w="1350"/>
        <w:tblGridChange w:id="0">
          <w:tblGrid>
            <w:gridCol w:w="1350"/>
            <w:gridCol w:w="1350"/>
            <w:gridCol w:w="1350"/>
            <w:gridCol w:w="1350"/>
            <w:gridCol w:w="1350"/>
            <w:gridCol w:w="1350"/>
          </w:tblGrid>
        </w:tblGridChange>
      </w:tblGrid>
      <w:tr>
        <w:trPr>
          <w:cantSplit w:val="0"/>
          <w:trHeight w:val="375" w:hRule="atLeast"/>
          <w:tblHeader w:val="0"/>
        </w:trPr>
        <w:tc>
          <w:tcPr>
            <w:gridSpan w:val="6"/>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31">
            <w:pPr>
              <w:spacing w:line="240" w:lineRule="auto"/>
              <w:jc w:val="center"/>
              <w:rPr>
                <w:rFonts w:ascii="Calibri" w:cs="Calibri" w:eastAsia="Calibri" w:hAnsi="Calibri"/>
                <w:sz w:val="28"/>
                <w:szCs w:val="28"/>
              </w:rPr>
            </w:pPr>
            <w:r w:rsidDel="00000000" w:rsidR="00000000" w:rsidRPr="00000000">
              <w:rPr>
                <w:rFonts w:ascii="Calibri" w:cs="Calibri" w:eastAsia="Calibri" w:hAnsi="Calibri"/>
                <w:sz w:val="28"/>
                <w:szCs w:val="28"/>
                <w:rtl w:val="0"/>
              </w:rPr>
              <w:t xml:space="preserve">Entregado sin intervención de CFRO</w:t>
            </w:r>
          </w:p>
        </w:tc>
      </w:tr>
      <w:tr>
        <w:trPr>
          <w:cantSplit w:val="0"/>
          <w:trHeight w:val="885" w:hRule="atLeast"/>
          <w:tblHeader w:val="0"/>
        </w:trPr>
        <w:tc>
          <w:tcPr>
            <w:tcBorders>
              <w:top w:color="000000" w:space="0" w:sz="0" w:val="nil"/>
              <w:left w:color="000000" w:space="0" w:sz="5" w:val="single"/>
              <w:bottom w:color="000000" w:space="0" w:sz="0" w:val="nil"/>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637">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No</w:t>
            </w:r>
          </w:p>
        </w:tc>
        <w:tc>
          <w:tcPr>
            <w:tcBorders>
              <w:top w:color="000000" w:space="0" w:sz="0" w:val="nil"/>
              <w:left w:color="000000" w:space="0" w:sz="0" w:val="nil"/>
              <w:bottom w:color="000000" w:space="0" w:sz="0" w:val="nil"/>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638">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Poligono</w:t>
            </w:r>
          </w:p>
        </w:tc>
        <w:tc>
          <w:tcPr>
            <w:tcBorders>
              <w:top w:color="000000" w:space="0" w:sz="0" w:val="nil"/>
              <w:left w:color="000000" w:space="0" w:sz="0" w:val="nil"/>
              <w:bottom w:color="000000" w:space="0" w:sz="0" w:val="nil"/>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639">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Dias de Retraso</w:t>
            </w:r>
          </w:p>
        </w:tc>
        <w:tc>
          <w:tcPr>
            <w:tcBorders>
              <w:top w:color="000000" w:space="0" w:sz="0" w:val="nil"/>
              <w:left w:color="000000" w:space="0" w:sz="0" w:val="nil"/>
              <w:bottom w:color="000000" w:space="0" w:sz="0" w:val="nil"/>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63A">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Área Total Poligono (m2)</w:t>
            </w:r>
          </w:p>
        </w:tc>
        <w:tc>
          <w:tcPr>
            <w:tcBorders>
              <w:top w:color="000000" w:space="0" w:sz="0" w:val="nil"/>
              <w:left w:color="000000" w:space="0" w:sz="0" w:val="nil"/>
              <w:bottom w:color="000000" w:space="0" w:sz="0" w:val="nil"/>
              <w:right w:color="000000" w:space="0" w:sz="0" w:val="nil"/>
            </w:tcBorders>
            <w:shd w:fill="auto" w:val="clear"/>
            <w:tcMar>
              <w:top w:w="0.0" w:type="dxa"/>
              <w:left w:w="80.0" w:type="dxa"/>
              <w:bottom w:w="0.0" w:type="dxa"/>
              <w:right w:w="80.0" w:type="dxa"/>
            </w:tcMar>
            <w:vAlign w:val="top"/>
          </w:tcPr>
          <w:p w:rsidR="00000000" w:rsidDel="00000000" w:rsidP="00000000" w:rsidRDefault="00000000" w:rsidRPr="00000000" w14:paraId="0000063B">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Area Entregada (m2)</w:t>
            </w:r>
          </w:p>
        </w:tc>
        <w:tc>
          <w:tcPr>
            <w:tcBorders>
              <w:top w:color="000000" w:space="0" w:sz="0" w:val="nil"/>
              <w:left w:color="000000" w:space="0" w:sz="5" w:val="single"/>
              <w:bottom w:color="000000" w:space="0" w:sz="0" w:val="nil"/>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63C">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Area Entregada</w:t>
            </w:r>
          </w:p>
        </w:tc>
      </w:tr>
      <w:tr>
        <w:trPr>
          <w:cantSplit w:val="0"/>
          <w:trHeight w:val="285" w:hRule="atLeast"/>
          <w:tblHeader w:val="0"/>
        </w:trPr>
        <w:tc>
          <w:tcPr>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3D">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w:t>
            </w:r>
          </w:p>
        </w:tc>
        <w:tc>
          <w:tcPr>
            <w:tcBorders>
              <w:top w:color="000000" w:space="0" w:sz="5" w:val="single"/>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3E">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w:t>
            </w:r>
          </w:p>
        </w:tc>
        <w:tc>
          <w:tcPr>
            <w:tcBorders>
              <w:top w:color="000000" w:space="0" w:sz="5" w:val="single"/>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3F">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-44</w:t>
            </w:r>
          </w:p>
        </w:tc>
        <w:tc>
          <w:tcPr>
            <w:tcBorders>
              <w:top w:color="000000" w:space="0" w:sz="5" w:val="single"/>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640">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270.10</w:t>
            </w:r>
          </w:p>
        </w:tc>
        <w:tc>
          <w:tcPr>
            <w:tcBorders>
              <w:top w:color="000000" w:space="0" w:sz="5" w:val="single"/>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641">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270.10</w:t>
            </w:r>
          </w:p>
        </w:tc>
        <w:tc>
          <w:tcPr>
            <w:tcBorders>
              <w:top w:color="000000" w:space="0" w:sz="5" w:val="single"/>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42">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43">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44">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D23</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45">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-61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46">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834.65</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47">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834.67</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48">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49">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4A">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D24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4B">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-58</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64C">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671.21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64D">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671.22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4E">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4F">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50">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D25</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51">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-58</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52">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873.85</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53">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854.86</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54">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98%</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55">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5</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56">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D28</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57">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658">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34.91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59">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34.90</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5A">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5B">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6</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5C">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D32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5D">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-27</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65E">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13.68</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5F">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12.87</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60">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94%</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61">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7</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62">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D34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63">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-43</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664">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152.04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65">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151.39</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66">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67">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8</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68">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D35</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69">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6A">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40.04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6B">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40.04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6C">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6D">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9</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6E">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E12B</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6F">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-18</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670">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256.04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71">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100.14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72">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39%</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73">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74">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E17</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75">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-30</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676">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105.91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77">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105.90</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78">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79">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7A">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E20</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7B">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67C">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377.34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7D">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159.38</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7E">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42%</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7F">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80">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E34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81">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-58</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82">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229.48</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83">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229.32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84">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85">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13</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86">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E35</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87">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-58</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88">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158.37</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89">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158.02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8A">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8B">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8C">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E36</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8D">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-58</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8E">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37.26</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8F">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37.26</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90">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91">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15</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92">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E37</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93">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-48</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94">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169.95</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95">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169.78</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96">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97">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16</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98">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E38</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99">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-48</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9A">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429.59</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9B">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425.39</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9C">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99%</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9D">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17</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9E">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E42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9F">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-57</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6A0">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243.31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A1">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243.75</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A2">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A3">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18</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A4">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E42A</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A5">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-57</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6A6">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127.33</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A7">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127.33</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A8">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A9">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19</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AA">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E55</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AB">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-137</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6AC">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1134.24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AD">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1116.69</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AE">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98%</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AF">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20</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B0">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E6</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B1">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-30</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6B2">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1490.89</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B3">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867.41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B4">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58%</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B5">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B6">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E7</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B7">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-27</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6B8">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26.08</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B9">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22.17</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BA">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85%</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BB">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BC">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E7A</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BD">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-27</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6BE">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311.76</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BF">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303.14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C0">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97%</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C1">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23</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C2">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I66</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C3">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-47</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6C4">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287.85</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6C5">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124.09</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C6">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43%</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C7">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C8">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I67</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C9">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-124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CA">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46.25</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CB">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46.25</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CC">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CD">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25</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CE">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I72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CF">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-60</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6D0">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42.67</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6D1">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42.67</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D2">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D3">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26</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D4">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L1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D5">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-46</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D6">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19.81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D7">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19.81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D8">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D9">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27</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DA">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L2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DB">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-46</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DC">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172.84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DD">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172.84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DE">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30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DF">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28</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E0">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L3</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E1">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-58</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E2">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1747.79</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E3">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1749.65</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E4">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30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E5">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29</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E6">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I75</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E7">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-47</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6E8">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60.33</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6E9">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60.33</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EA">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bl>
    <w:p w:rsidR="00000000" w:rsidDel="00000000" w:rsidP="00000000" w:rsidRDefault="00000000" w:rsidRPr="00000000" w14:paraId="000006EB">
      <w:pPr>
        <w:spacing w:after="160" w:line="24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6EC">
      <w:pPr>
        <w:spacing w:after="160" w:line="240" w:lineRule="auto"/>
        <w:ind w:left="108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Polígonos con intervención una vez puestos a disposición</w:t>
      </w:r>
    </w:p>
    <w:p w:rsidR="00000000" w:rsidDel="00000000" w:rsidP="00000000" w:rsidRDefault="00000000" w:rsidRPr="00000000" w14:paraId="000006ED">
      <w:pPr>
        <w:spacing w:after="160" w:line="240"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Acá debemos establecer como fue la intervención  en tiempos VS plan de obra</w:t>
      </w:r>
    </w:p>
    <w:p w:rsidR="00000000" w:rsidDel="00000000" w:rsidP="00000000" w:rsidRDefault="00000000" w:rsidRPr="00000000" w14:paraId="000006EE">
      <w:pPr>
        <w:spacing w:after="160" w:line="240"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bl>
      <w:tblPr>
        <w:tblStyle w:val="Table14"/>
        <w:tblW w:w="675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350"/>
        <w:gridCol w:w="1350"/>
        <w:gridCol w:w="1350"/>
        <w:gridCol w:w="1350"/>
        <w:gridCol w:w="1350"/>
        <w:tblGridChange w:id="0">
          <w:tblGrid>
            <w:gridCol w:w="1350"/>
            <w:gridCol w:w="1350"/>
            <w:gridCol w:w="1350"/>
            <w:gridCol w:w="1350"/>
            <w:gridCol w:w="1350"/>
          </w:tblGrid>
        </w:tblGridChange>
      </w:tblGrid>
      <w:tr>
        <w:trPr>
          <w:cantSplit w:val="0"/>
          <w:trHeight w:val="885" w:hRule="atLeast"/>
          <w:tblHeader w:val="0"/>
        </w:trPr>
        <w:tc>
          <w:tcPr>
            <w:tcBorders>
              <w:top w:color="000000" w:space="0" w:sz="5" w:val="single"/>
              <w:left w:color="000000" w:space="0" w:sz="5" w:val="single"/>
              <w:bottom w:color="000000" w:space="0" w:sz="0" w:val="nil"/>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6EF">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Poligono</w:t>
            </w:r>
          </w:p>
        </w:tc>
        <w:tc>
          <w:tcPr>
            <w:tcBorders>
              <w:top w:color="000000" w:space="0" w:sz="5" w:val="single"/>
              <w:left w:color="000000" w:space="0" w:sz="0" w:val="nil"/>
              <w:bottom w:color="000000" w:space="0" w:sz="0" w:val="nil"/>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6F0">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Dias de Retraso</w:t>
            </w:r>
          </w:p>
        </w:tc>
        <w:tc>
          <w:tcPr>
            <w:tcBorders>
              <w:top w:color="000000" w:space="0" w:sz="5" w:val="single"/>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6F1">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Área Total Poligono (m2)</w:t>
            </w:r>
          </w:p>
        </w:tc>
        <w:tc>
          <w:tcPr>
            <w:tcBorders>
              <w:top w:color="000000" w:space="0" w:sz="5" w:val="single"/>
              <w:left w:color="000000" w:space="0" w:sz="0" w:val="nil"/>
              <w:bottom w:color="000000" w:space="0" w:sz="0" w:val="nil"/>
              <w:right w:color="000000" w:space="0" w:sz="0" w:val="nil"/>
            </w:tcBorders>
            <w:shd w:fill="auto" w:val="clear"/>
            <w:tcMar>
              <w:top w:w="0.0" w:type="dxa"/>
              <w:left w:w="80.0" w:type="dxa"/>
              <w:bottom w:w="0.0" w:type="dxa"/>
              <w:right w:w="80.0" w:type="dxa"/>
            </w:tcMar>
            <w:vAlign w:val="top"/>
          </w:tcPr>
          <w:p w:rsidR="00000000" w:rsidDel="00000000" w:rsidP="00000000" w:rsidRDefault="00000000" w:rsidRPr="00000000" w14:paraId="000006F2">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Area Entregada (m2)</w:t>
            </w:r>
          </w:p>
        </w:tc>
        <w:tc>
          <w:tcPr>
            <w:tcBorders>
              <w:top w:color="000000" w:space="0" w:sz="5" w:val="single"/>
              <w:left w:color="000000" w:space="0" w:sz="5" w:val="single"/>
              <w:bottom w:color="000000" w:space="0" w:sz="0" w:val="nil"/>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6F3">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Area Entregada</w:t>
            </w:r>
          </w:p>
        </w:tc>
      </w:tr>
      <w:tr>
        <w:trPr>
          <w:cantSplit w:val="0"/>
          <w:trHeight w:val="285" w:hRule="atLeast"/>
          <w:tblHeader w:val="0"/>
        </w:trPr>
        <w:tc>
          <w:tcPr>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F4">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E45</w:t>
            </w:r>
          </w:p>
        </w:tc>
        <w:tc>
          <w:tcPr>
            <w:tcBorders>
              <w:top w:color="000000" w:space="0" w:sz="5" w:val="single"/>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F5">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-48</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6F6">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554.45</w:t>
            </w:r>
          </w:p>
        </w:tc>
        <w:tc>
          <w:tcPr>
            <w:tcBorders>
              <w:top w:color="000000" w:space="0" w:sz="5" w:val="single"/>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F7">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8.76</w:t>
            </w:r>
          </w:p>
        </w:tc>
        <w:tc>
          <w:tcPr>
            <w:tcBorders>
              <w:top w:color="000000" w:space="0" w:sz="5" w:val="single"/>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F8">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w:t>
            </w:r>
          </w:p>
        </w:tc>
      </w:tr>
      <w:tr>
        <w:trPr>
          <w:cantSplit w:val="0"/>
          <w:trHeight w:val="30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F9">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I74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FA">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-61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6FB">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236.29</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FC">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236.29</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6FD">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bl>
    <w:p w:rsidR="00000000" w:rsidDel="00000000" w:rsidP="00000000" w:rsidRDefault="00000000" w:rsidRPr="00000000" w14:paraId="000006FE">
      <w:pPr>
        <w:spacing w:after="16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6FF">
      <w:pPr>
        <w:spacing w:after="160" w:line="240" w:lineRule="auto"/>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URBANO</w:t>
      </w:r>
    </w:p>
    <w:p w:rsidR="00000000" w:rsidDel="00000000" w:rsidP="00000000" w:rsidRDefault="00000000" w:rsidRPr="00000000" w14:paraId="00000700">
      <w:pPr>
        <w:numPr>
          <w:ilvl w:val="0"/>
          <w:numId w:val="4"/>
        </w:numPr>
        <w:spacing w:after="160" w:line="240" w:lineRule="auto"/>
        <w:ind w:left="720" w:hanging="360"/>
        <w:jc w:val="both"/>
        <w:rPr>
          <w:rFonts w:ascii="Times New Roman" w:cs="Times New Roman" w:eastAsia="Times New Roman" w:hAnsi="Times New Roman"/>
          <w:b w:val="1"/>
          <w:bCs w:val="1"/>
          <w:sz w:val="24"/>
          <w:szCs w:val="24"/>
          <w:shd w:fill="e6b8af" w:val="clear"/>
        </w:rPr>
      </w:pPr>
      <w:r w:rsidDel="00000000" w:rsidR="00000000" w:rsidRPr="00000000">
        <w:rPr>
          <w:rFonts w:ascii="Times New Roman" w:cs="Times New Roman" w:eastAsia="Times New Roman" w:hAnsi="Times New Roman"/>
          <w:b w:val="1"/>
          <w:bCs w:val="1"/>
          <w:sz w:val="24"/>
          <w:szCs w:val="24"/>
          <w:shd w:fill="e6b8af" w:val="clear"/>
          <w:rtl w:val="0"/>
        </w:rPr>
        <w:t xml:space="preserve">Improcedencia de los reparos formulados por el Concesionario respecto de tres (3) polígonos presuntamente no entregados.</w:t>
      </w:r>
    </w:p>
    <w:p w:rsidR="00000000" w:rsidDel="00000000" w:rsidP="00000000" w:rsidRDefault="00000000" w:rsidRPr="00000000" w14:paraId="00000701">
      <w:pPr>
        <w:spacing w:after="160" w:line="240" w:lineRule="auto"/>
        <w:ind w:left="0" w:firstLine="0"/>
        <w:jc w:val="both"/>
        <w:rPr>
          <w:rFonts w:ascii="Times New Roman" w:cs="Times New Roman" w:eastAsia="Times New Roman" w:hAnsi="Times New Roman"/>
          <w:sz w:val="24"/>
          <w:szCs w:val="24"/>
          <w:shd w:fill="e6b8af" w:val="clear"/>
        </w:rPr>
      </w:pPr>
      <w:r w:rsidDel="00000000" w:rsidR="00000000" w:rsidRPr="00000000">
        <w:rPr>
          <w:rFonts w:ascii="Times New Roman" w:cs="Times New Roman" w:eastAsia="Times New Roman" w:hAnsi="Times New Roman"/>
          <w:sz w:val="24"/>
          <w:szCs w:val="24"/>
          <w:shd w:fill="e6b8af" w:val="clear"/>
          <w:rtl w:val="0"/>
        </w:rPr>
        <w:t xml:space="preserve">Respecto de la afirmación del Concesionario según la cual existen cuatro (4) polígonos suburbanos que no han sido entregados por la EFR, resulta necesario precisar que dicha cifra incluye situaciones que no pueden ser catalogadas indiscriminadamente como incumplimientos de la gestión predial a cargo de la Entidad.</w:t>
      </w:r>
    </w:p>
    <w:p w:rsidR="00000000" w:rsidDel="00000000" w:rsidP="00000000" w:rsidRDefault="00000000" w:rsidRPr="00000000" w14:paraId="00000702">
      <w:pPr>
        <w:spacing w:after="160" w:line="240" w:lineRule="auto"/>
        <w:jc w:val="both"/>
        <w:rPr>
          <w:rFonts w:ascii="Times New Roman" w:cs="Times New Roman" w:eastAsia="Times New Roman" w:hAnsi="Times New Roman"/>
          <w:b w:val="1"/>
          <w:bCs w:val="1"/>
          <w:sz w:val="24"/>
          <w:szCs w:val="24"/>
          <w:shd w:fill="e6b8af" w:val="clear"/>
        </w:rPr>
      </w:pPr>
      <w:r w:rsidDel="00000000" w:rsidR="00000000" w:rsidRPr="00000000">
        <w:rPr>
          <w:rFonts w:ascii="Times New Roman" w:cs="Times New Roman" w:eastAsia="Times New Roman" w:hAnsi="Times New Roman"/>
          <w:sz w:val="24"/>
          <w:szCs w:val="24"/>
          <w:shd w:fill="e6b8af" w:val="clear"/>
          <w:rtl w:val="0"/>
        </w:rPr>
        <w:t xml:space="preserve">En efecto, una revisión detallada de los polígonos relacionados permite establecer que éstos se agrupan en tres categorías claramente diferenciadas: (i) polígonos respecto de los cuales existe una controversia técnica o contractual sobre el alcance de la obligación de entrega; (ii) polígonos cuya disponibilidad depende de actuaciones, definiciones o trámites que corresponden al ámbito de responsabilidad del Concesionario iii) Poligono en Gestión.</w:t>
      </w:r>
      <w:r w:rsidDel="00000000" w:rsidR="00000000" w:rsidRPr="00000000">
        <w:rPr>
          <w:rtl w:val="0"/>
        </w:rPr>
      </w:r>
    </w:p>
    <w:p w:rsidR="00000000" w:rsidDel="00000000" w:rsidP="00000000" w:rsidRDefault="00000000" w:rsidRPr="00000000" w14:paraId="00000703">
      <w:pPr>
        <w:spacing w:after="160" w:line="240" w:lineRule="auto"/>
        <w:ind w:left="0" w:firstLine="0"/>
        <w:jc w:val="both"/>
        <w:rPr>
          <w:rFonts w:ascii="Times New Roman" w:cs="Times New Roman" w:eastAsia="Times New Roman" w:hAnsi="Times New Roman"/>
          <w:b w:val="1"/>
          <w:bCs w:val="1"/>
          <w:sz w:val="24"/>
          <w:szCs w:val="24"/>
          <w:shd w:fill="e6b8af" w:val="clear"/>
        </w:rPr>
      </w:pPr>
      <w:r w:rsidDel="00000000" w:rsidR="00000000" w:rsidRPr="00000000">
        <w:rPr>
          <w:rtl w:val="0"/>
        </w:rPr>
      </w:r>
    </w:p>
    <w:p w:rsidR="00000000" w:rsidDel="00000000" w:rsidP="00000000" w:rsidRDefault="00000000" w:rsidRPr="00000000" w14:paraId="00000704">
      <w:pPr>
        <w:spacing w:after="160" w:line="240" w:lineRule="auto"/>
        <w:jc w:val="both"/>
        <w:rPr>
          <w:rFonts w:ascii="Times New Roman" w:cs="Times New Roman" w:eastAsia="Times New Roman" w:hAnsi="Times New Roman"/>
          <w:sz w:val="24"/>
          <w:szCs w:val="24"/>
          <w:shd w:fill="e6b8af" w:val="clear"/>
        </w:rPr>
      </w:pPr>
      <w:r w:rsidDel="00000000" w:rsidR="00000000" w:rsidRPr="00000000">
        <w:rPr>
          <w:rFonts w:ascii="Times New Roman" w:cs="Times New Roman" w:eastAsia="Times New Roman" w:hAnsi="Times New Roman"/>
          <w:sz w:val="24"/>
          <w:szCs w:val="24"/>
          <w:shd w:fill="e6b8af" w:val="clear"/>
          <w:rtl w:val="0"/>
        </w:rPr>
        <w:t xml:space="preserve">i) Polígonos respecto de los cuales existe una controversia técnica o contractual sobre el alcance de la obligación de entrega</w:t>
      </w:r>
    </w:p>
    <w:p w:rsidR="00000000" w:rsidDel="00000000" w:rsidP="00000000" w:rsidRDefault="00000000" w:rsidRPr="00000000" w14:paraId="00000705">
      <w:pPr>
        <w:spacing w:after="160" w:line="240" w:lineRule="auto"/>
        <w:jc w:val="both"/>
        <w:rPr>
          <w:rFonts w:ascii="Times New Roman" w:cs="Times New Roman" w:eastAsia="Times New Roman" w:hAnsi="Times New Roman"/>
          <w:sz w:val="24"/>
          <w:szCs w:val="24"/>
          <w:shd w:fill="e6b8af" w:val="clear"/>
        </w:rPr>
      </w:pPr>
      <w:r w:rsidDel="00000000" w:rsidR="00000000" w:rsidRPr="00000000">
        <w:rPr>
          <w:rtl w:val="0"/>
        </w:rPr>
      </w:r>
    </w:p>
    <w:tbl>
      <w:tblPr>
        <w:tblStyle w:val="Table15"/>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84.4786883895772"/>
        <w:gridCol w:w="994.5931954620728"/>
        <w:gridCol w:w="1510.4330561593515"/>
        <w:gridCol w:w="5536.0068710126225"/>
        <w:tblGridChange w:id="0">
          <w:tblGrid>
            <w:gridCol w:w="984.4786883895772"/>
            <w:gridCol w:w="994.5931954620728"/>
            <w:gridCol w:w="1510.4330561593515"/>
            <w:gridCol w:w="5536.0068710126225"/>
          </w:tblGrid>
        </w:tblGridChange>
      </w:tblGrid>
      <w:tr>
        <w:trPr>
          <w:cantSplit w:val="0"/>
          <w:trHeight w:val="575" w:hRule="atLeast"/>
          <w:tblHeader w:val="0"/>
        </w:trPr>
        <w:tc>
          <w:tcPr>
            <w:gridSpan w:val="4"/>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706">
            <w:pPr>
              <w:spacing w:after="160" w:line="240" w:lineRule="auto"/>
              <w:jc w:val="both"/>
              <w:rPr>
                <w:rFonts w:ascii="Times New Roman" w:cs="Times New Roman" w:eastAsia="Times New Roman" w:hAnsi="Times New Roman"/>
                <w:sz w:val="24"/>
                <w:szCs w:val="24"/>
                <w:shd w:fill="e6b8af" w:val="clear"/>
              </w:rPr>
            </w:pPr>
            <w:r w:rsidDel="00000000" w:rsidR="00000000" w:rsidRPr="00000000">
              <w:rPr>
                <w:rFonts w:ascii="Times New Roman" w:cs="Times New Roman" w:eastAsia="Times New Roman" w:hAnsi="Times New Roman"/>
                <w:sz w:val="24"/>
                <w:szCs w:val="24"/>
                <w:shd w:fill="e6b8af" w:val="clear"/>
                <w:rtl w:val="0"/>
              </w:rPr>
              <w:t xml:space="preserve">Áreas entregadas por EFR con debate (técnico/contractual).</w:t>
            </w:r>
          </w:p>
        </w:tc>
      </w:tr>
      <w:tr>
        <w:trPr>
          <w:cantSplit w:val="0"/>
          <w:trHeight w:val="500" w:hRule="atLeast"/>
          <w:tblHeader w:val="0"/>
        </w:trPr>
        <w:tc>
          <w:tcPr>
            <w:tcBorders>
              <w:top w:color="000000" w:space="0" w:sz="0" w:val="nil"/>
              <w:left w:color="000000" w:space="0" w:sz="4" w:val="single"/>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0A">
            <w:pPr>
              <w:spacing w:after="160" w:line="240" w:lineRule="auto"/>
              <w:jc w:val="both"/>
              <w:rPr>
                <w:rFonts w:ascii="Times New Roman" w:cs="Times New Roman" w:eastAsia="Times New Roman" w:hAnsi="Times New Roman"/>
                <w:sz w:val="24"/>
                <w:szCs w:val="24"/>
                <w:shd w:fill="e6b8af" w:val="clear"/>
              </w:rPr>
            </w:pPr>
            <w:r w:rsidDel="00000000" w:rsidR="00000000" w:rsidRPr="00000000">
              <w:rPr>
                <w:rFonts w:ascii="Times New Roman" w:cs="Times New Roman" w:eastAsia="Times New Roman" w:hAnsi="Times New Roman"/>
                <w:sz w:val="24"/>
                <w:szCs w:val="24"/>
                <w:shd w:fill="e6b8af" w:val="clear"/>
                <w:rtl w:val="0"/>
              </w:rPr>
              <w:t xml:space="preserve">No+A2:F4</w:t>
            </w:r>
          </w:p>
        </w:tc>
        <w:tc>
          <w:tcPr>
            <w:tcBorders>
              <w:top w:color="000000" w:space="0" w:sz="0" w:val="nil"/>
              <w:left w:color="000000" w:space="0" w:sz="0" w:val="nil"/>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0B">
            <w:pPr>
              <w:spacing w:after="160" w:line="240" w:lineRule="auto"/>
              <w:jc w:val="both"/>
              <w:rPr>
                <w:rFonts w:ascii="Times New Roman" w:cs="Times New Roman" w:eastAsia="Times New Roman" w:hAnsi="Times New Roman"/>
                <w:sz w:val="24"/>
                <w:szCs w:val="24"/>
                <w:shd w:fill="e6b8af" w:val="clear"/>
              </w:rPr>
            </w:pPr>
            <w:r w:rsidDel="00000000" w:rsidR="00000000" w:rsidRPr="00000000">
              <w:rPr>
                <w:rFonts w:ascii="Times New Roman" w:cs="Times New Roman" w:eastAsia="Times New Roman" w:hAnsi="Times New Roman"/>
                <w:sz w:val="24"/>
                <w:szCs w:val="24"/>
                <w:shd w:fill="e6b8af" w:val="clear"/>
                <w:rtl w:val="0"/>
              </w:rPr>
              <w:t xml:space="preserve">Poligono</w:t>
            </w:r>
          </w:p>
        </w:tc>
        <w:tc>
          <w:tcPr>
            <w:tcBorders>
              <w:top w:color="000000" w:space="0" w:sz="0" w:val="nil"/>
              <w:left w:color="000000" w:space="0" w:sz="0" w:val="nil"/>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0C">
            <w:pPr>
              <w:spacing w:after="160" w:line="240" w:lineRule="auto"/>
              <w:jc w:val="both"/>
              <w:rPr>
                <w:rFonts w:ascii="Times New Roman" w:cs="Times New Roman" w:eastAsia="Times New Roman" w:hAnsi="Times New Roman"/>
                <w:sz w:val="24"/>
                <w:szCs w:val="24"/>
                <w:shd w:fill="e6b8af" w:val="clear"/>
              </w:rPr>
            </w:pPr>
            <w:r w:rsidDel="00000000" w:rsidR="00000000" w:rsidRPr="00000000">
              <w:rPr>
                <w:rFonts w:ascii="Times New Roman" w:cs="Times New Roman" w:eastAsia="Times New Roman" w:hAnsi="Times New Roman"/>
                <w:sz w:val="24"/>
                <w:szCs w:val="24"/>
                <w:shd w:fill="e6b8af" w:val="clear"/>
                <w:rtl w:val="0"/>
              </w:rPr>
              <w:t xml:space="preserve">Tipo de Intervención</w:t>
            </w:r>
          </w:p>
        </w:tc>
        <w:tc>
          <w:tcPr>
            <w:tcBorders>
              <w:top w:color="000000" w:space="0" w:sz="0" w:val="nil"/>
              <w:left w:color="000000" w:space="0" w:sz="0" w:val="nil"/>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0D">
            <w:pPr>
              <w:spacing w:after="160" w:line="240" w:lineRule="auto"/>
              <w:jc w:val="both"/>
              <w:rPr>
                <w:rFonts w:ascii="Times New Roman" w:cs="Times New Roman" w:eastAsia="Times New Roman" w:hAnsi="Times New Roman"/>
                <w:sz w:val="24"/>
                <w:szCs w:val="24"/>
                <w:shd w:fill="e6b8af" w:val="clear"/>
              </w:rPr>
            </w:pPr>
            <w:r w:rsidDel="00000000" w:rsidR="00000000" w:rsidRPr="00000000">
              <w:rPr>
                <w:rFonts w:ascii="Times New Roman" w:cs="Times New Roman" w:eastAsia="Times New Roman" w:hAnsi="Times New Roman"/>
                <w:sz w:val="24"/>
                <w:szCs w:val="24"/>
                <w:shd w:fill="e6b8af" w:val="clear"/>
                <w:rtl w:val="0"/>
              </w:rPr>
              <w:t xml:space="preserve">Enlace Anexos</w:t>
            </w:r>
          </w:p>
        </w:tc>
      </w:tr>
      <w:tr>
        <w:trPr>
          <w:cantSplit w:val="0"/>
          <w:trHeight w:val="500" w:hRule="atLeast"/>
          <w:tblHeader w:val="0"/>
        </w:trPr>
        <w:tc>
          <w:tcPr>
            <w:tcBorders>
              <w:top w:color="000000" w:space="0" w:sz="0" w:val="nil"/>
              <w:left w:color="000000" w:space="0" w:sz="4" w:val="single"/>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0E">
            <w:pPr>
              <w:spacing w:after="160" w:line="240" w:lineRule="auto"/>
              <w:jc w:val="both"/>
              <w:rPr>
                <w:rFonts w:ascii="Times New Roman" w:cs="Times New Roman" w:eastAsia="Times New Roman" w:hAnsi="Times New Roman"/>
                <w:sz w:val="24"/>
                <w:szCs w:val="24"/>
                <w:shd w:fill="e6b8af" w:val="clear"/>
              </w:rPr>
            </w:pPr>
            <w:r w:rsidDel="00000000" w:rsidR="00000000" w:rsidRPr="00000000">
              <w:rPr>
                <w:rFonts w:ascii="Times New Roman" w:cs="Times New Roman" w:eastAsia="Times New Roman" w:hAnsi="Times New Roman"/>
                <w:sz w:val="24"/>
                <w:szCs w:val="24"/>
                <w:shd w:fill="e6b8af" w:val="clear"/>
                <w:rtl w:val="0"/>
              </w:rPr>
              <w:t xml:space="preserve">1</w:t>
            </w:r>
          </w:p>
        </w:tc>
        <w:tc>
          <w:tcPr>
            <w:tcBorders>
              <w:top w:color="000000" w:space="0" w:sz="0" w:val="nil"/>
              <w:left w:color="000000" w:space="0" w:sz="0" w:val="nil"/>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0F">
            <w:pPr>
              <w:spacing w:after="160" w:line="240" w:lineRule="auto"/>
              <w:jc w:val="both"/>
              <w:rPr>
                <w:rFonts w:ascii="Times New Roman" w:cs="Times New Roman" w:eastAsia="Times New Roman" w:hAnsi="Times New Roman"/>
                <w:sz w:val="24"/>
                <w:szCs w:val="24"/>
                <w:shd w:fill="e6b8af" w:val="clear"/>
              </w:rPr>
            </w:pPr>
            <w:r w:rsidDel="00000000" w:rsidR="00000000" w:rsidRPr="00000000">
              <w:rPr>
                <w:rFonts w:ascii="Times New Roman" w:cs="Times New Roman" w:eastAsia="Times New Roman" w:hAnsi="Times New Roman"/>
                <w:sz w:val="24"/>
                <w:szCs w:val="24"/>
                <w:shd w:fill="e6b8af" w:val="clear"/>
                <w:rtl w:val="0"/>
              </w:rPr>
              <w:t xml:space="preserve">I13/PRIVATE</w:t>
            </w:r>
          </w:p>
        </w:tc>
        <w:tc>
          <w:tcPr>
            <w:tcBorders>
              <w:top w:color="000000" w:space="0" w:sz="0" w:val="nil"/>
              <w:left w:color="000000" w:space="0" w:sz="0" w:val="nil"/>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10">
            <w:pPr>
              <w:spacing w:after="160" w:line="240" w:lineRule="auto"/>
              <w:jc w:val="both"/>
              <w:rPr>
                <w:rFonts w:ascii="Times New Roman" w:cs="Times New Roman" w:eastAsia="Times New Roman" w:hAnsi="Times New Roman"/>
                <w:sz w:val="24"/>
                <w:szCs w:val="24"/>
                <w:shd w:fill="e6b8af" w:val="clear"/>
              </w:rPr>
            </w:pPr>
            <w:r w:rsidDel="00000000" w:rsidR="00000000" w:rsidRPr="00000000">
              <w:rPr>
                <w:rFonts w:ascii="Times New Roman" w:cs="Times New Roman" w:eastAsia="Times New Roman" w:hAnsi="Times New Roman"/>
                <w:sz w:val="24"/>
                <w:szCs w:val="24"/>
                <w:shd w:fill="e6b8af" w:val="clear"/>
                <w:rtl w:val="0"/>
              </w:rPr>
              <w:t xml:space="preserve">Secundarias</w:t>
            </w:r>
          </w:p>
        </w:tc>
        <w:tc>
          <w:tcPr>
            <w:tcBorders>
              <w:top w:color="000000" w:space="0" w:sz="0" w:val="nil"/>
              <w:left w:color="000000" w:space="0" w:sz="0" w:val="nil"/>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11">
            <w:pPr>
              <w:spacing w:after="160" w:line="240" w:lineRule="auto"/>
              <w:jc w:val="both"/>
              <w:rPr>
                <w:rFonts w:ascii="Times New Roman" w:cs="Times New Roman" w:eastAsia="Times New Roman" w:hAnsi="Times New Roman"/>
                <w:sz w:val="24"/>
                <w:szCs w:val="24"/>
                <w:shd w:fill="e6b8af" w:val="clear"/>
              </w:rPr>
            </w:pPr>
            <w:hyperlink r:id="rId30">
              <w:r w:rsidDel="00000000" w:rsidR="00000000" w:rsidRPr="00000000">
                <w:rPr>
                  <w:rFonts w:ascii="Times New Roman" w:cs="Times New Roman" w:eastAsia="Times New Roman" w:hAnsi="Times New Roman"/>
                  <w:color w:val="1155cc"/>
                  <w:sz w:val="24"/>
                  <w:szCs w:val="24"/>
                  <w:u w:val="single"/>
                  <w:shd w:fill="e6b8af" w:val="clear"/>
                  <w:rtl w:val="0"/>
                </w:rPr>
                <w:t xml:space="preserve">https://drive.google.com/drive/u/1/folders/1A85WUAu8lQ9iva3CGU6iTWUpdD81-ueg</w:t>
              </w:r>
            </w:hyperlink>
            <w:r w:rsidDel="00000000" w:rsidR="00000000" w:rsidRPr="00000000">
              <w:rPr>
                <w:rtl w:val="0"/>
              </w:rPr>
            </w:r>
          </w:p>
        </w:tc>
      </w:tr>
    </w:tbl>
    <w:p w:rsidR="00000000" w:rsidDel="00000000" w:rsidP="00000000" w:rsidRDefault="00000000" w:rsidRPr="00000000" w14:paraId="00000712">
      <w:pPr>
        <w:spacing w:after="160" w:line="240" w:lineRule="auto"/>
        <w:ind w:left="1080" w:hanging="360"/>
        <w:jc w:val="both"/>
        <w:rPr>
          <w:rFonts w:ascii="Times New Roman" w:cs="Times New Roman" w:eastAsia="Times New Roman" w:hAnsi="Times New Roman"/>
          <w:sz w:val="24"/>
          <w:szCs w:val="24"/>
          <w:shd w:fill="e6b8af" w:val="clear"/>
        </w:rPr>
      </w:pPr>
      <w:r w:rsidDel="00000000" w:rsidR="00000000" w:rsidRPr="00000000">
        <w:rPr>
          <w:rtl w:val="0"/>
        </w:rPr>
      </w:r>
    </w:p>
    <w:p w:rsidR="00000000" w:rsidDel="00000000" w:rsidP="00000000" w:rsidRDefault="00000000" w:rsidRPr="00000000" w14:paraId="00000713">
      <w:pPr>
        <w:spacing w:after="160" w:line="240" w:lineRule="auto"/>
        <w:ind w:left="0" w:firstLine="0"/>
        <w:jc w:val="both"/>
        <w:rPr>
          <w:rFonts w:ascii="Times New Roman" w:cs="Times New Roman" w:eastAsia="Times New Roman" w:hAnsi="Times New Roman"/>
          <w:sz w:val="24"/>
          <w:szCs w:val="24"/>
          <w:shd w:fill="e6b8af" w:val="clear"/>
        </w:rPr>
      </w:pPr>
      <w:r w:rsidDel="00000000" w:rsidR="00000000" w:rsidRPr="00000000">
        <w:rPr>
          <w:rFonts w:ascii="Times New Roman" w:cs="Times New Roman" w:eastAsia="Times New Roman" w:hAnsi="Times New Roman"/>
          <w:sz w:val="24"/>
          <w:szCs w:val="24"/>
          <w:shd w:fill="e6b8af" w:val="clear"/>
          <w:rtl w:val="0"/>
        </w:rPr>
        <w:t xml:space="preserve">El polígono identificado con el código I13 (Obras Secundarias) está conformado por dos zonas de terreno: una de carácter público y otra correspondiente a un predio privado. Este último fue identificado con el código PRG-1402 y se inició su gestión conforme a lo establecido en las actas anexas al Otrosí No. 9, como unaobra secundaria.</w:t>
      </w:r>
    </w:p>
    <w:p w:rsidR="00000000" w:rsidDel="00000000" w:rsidP="00000000" w:rsidRDefault="00000000" w:rsidRPr="00000000" w14:paraId="00000714">
      <w:pPr>
        <w:spacing w:after="160" w:line="240" w:lineRule="auto"/>
        <w:ind w:left="0" w:firstLine="0"/>
        <w:jc w:val="both"/>
        <w:rPr>
          <w:rFonts w:ascii="Times New Roman" w:cs="Times New Roman" w:eastAsia="Times New Roman" w:hAnsi="Times New Roman"/>
          <w:sz w:val="24"/>
          <w:szCs w:val="24"/>
          <w:shd w:fill="e6b8af" w:val="clear"/>
        </w:rPr>
      </w:pPr>
      <w:r w:rsidDel="00000000" w:rsidR="00000000" w:rsidRPr="00000000">
        <w:rPr>
          <w:rFonts w:ascii="Times New Roman" w:cs="Times New Roman" w:eastAsia="Times New Roman" w:hAnsi="Times New Roman"/>
          <w:sz w:val="24"/>
          <w:szCs w:val="24"/>
          <w:shd w:fill="e6b8af" w:val="clear"/>
          <w:rtl w:val="0"/>
        </w:rPr>
        <w:t xml:space="preserve">No obstante, al solicitar precisión técnica para efectos de socialización con el propietario, CFRO explicó que la zona será requerida para la reconexión de una red de alcantarillado pluvial. En consecuencia, este predio no podrá ser gestionado y consecuentemente puesto a disposición a CFRO hasta tanto no se adelante una modificación contractual que modifique el destino de la franja a gestionar y se ajusten las actas prediales de redes No. 3 y de Obras Secundarias No. 1, definiendo obviamente, la nueva fecha máxima de puesta a disposición lo anterior en atención a que la gestión predial a cargo de la EFR, incluyendo la elaboración de insumos varía dependiendo la destinación de la obra, entre otros por el impacto y la valoración económica del área requerida.</w:t>
      </w:r>
    </w:p>
    <w:p w:rsidR="00000000" w:rsidDel="00000000" w:rsidP="00000000" w:rsidRDefault="00000000" w:rsidRPr="00000000" w14:paraId="00000715">
      <w:pPr>
        <w:spacing w:after="160" w:line="240" w:lineRule="auto"/>
        <w:ind w:left="0" w:firstLine="0"/>
        <w:jc w:val="both"/>
        <w:rPr>
          <w:rFonts w:ascii="Times New Roman" w:cs="Times New Roman" w:eastAsia="Times New Roman" w:hAnsi="Times New Roman"/>
          <w:sz w:val="24"/>
          <w:szCs w:val="24"/>
          <w:shd w:fill="e6b8af" w:val="clear"/>
        </w:rPr>
      </w:pPr>
      <w:r w:rsidDel="00000000" w:rsidR="00000000" w:rsidRPr="00000000">
        <w:rPr>
          <w:rtl w:val="0"/>
        </w:rPr>
      </w:r>
    </w:p>
    <w:p w:rsidR="00000000" w:rsidDel="00000000" w:rsidP="00000000" w:rsidRDefault="00000000" w:rsidRPr="00000000" w14:paraId="00000716">
      <w:pPr>
        <w:spacing w:after="160" w:line="240" w:lineRule="auto"/>
        <w:ind w:left="0" w:firstLine="0"/>
        <w:jc w:val="both"/>
        <w:rPr>
          <w:rFonts w:ascii="Times New Roman" w:cs="Times New Roman" w:eastAsia="Times New Roman" w:hAnsi="Times New Roman"/>
          <w:sz w:val="24"/>
          <w:szCs w:val="24"/>
          <w:shd w:fill="e6b8af" w:val="clear"/>
        </w:rPr>
      </w:pPr>
      <w:r w:rsidDel="00000000" w:rsidR="00000000" w:rsidRPr="00000000">
        <w:rPr>
          <w:rFonts w:ascii="Times New Roman" w:cs="Times New Roman" w:eastAsia="Times New Roman" w:hAnsi="Times New Roman"/>
          <w:sz w:val="24"/>
          <w:szCs w:val="24"/>
          <w:shd w:fill="e6b8af" w:val="clear"/>
          <w:rtl w:val="0"/>
        </w:rPr>
        <w:t xml:space="preserve">ii) ÁREA DE INFLUENCIA BIENES DE INTERÉS CULTURAL  </w:t>
      </w:r>
    </w:p>
    <w:p w:rsidR="00000000" w:rsidDel="00000000" w:rsidP="00000000" w:rsidRDefault="00000000" w:rsidRPr="00000000" w14:paraId="00000717">
      <w:pPr>
        <w:spacing w:after="160" w:line="240" w:lineRule="auto"/>
        <w:ind w:left="0" w:firstLine="0"/>
        <w:jc w:val="both"/>
        <w:rPr>
          <w:rFonts w:ascii="Times New Roman" w:cs="Times New Roman" w:eastAsia="Times New Roman" w:hAnsi="Times New Roman"/>
          <w:sz w:val="24"/>
          <w:szCs w:val="24"/>
          <w:shd w:fill="e6b8af" w:val="clear"/>
        </w:rPr>
      </w:pPr>
      <w:r w:rsidDel="00000000" w:rsidR="00000000" w:rsidRPr="00000000">
        <w:rPr>
          <w:rFonts w:ascii="Times New Roman" w:cs="Times New Roman" w:eastAsia="Times New Roman" w:hAnsi="Times New Roman"/>
          <w:sz w:val="24"/>
          <w:szCs w:val="24"/>
          <w:shd w:fill="e6b8af" w:val="clear"/>
          <w:rtl w:val="0"/>
        </w:rPr>
        <w:t xml:space="preserve">Varios de los polígonos cuestionados se encuentran localizados en la zona de influencia de inmuebles declarados Bienes de Interés Cultural del ámbito nacional (BICNAL), en los términos del Decreto 746 de 1996, el corredor férreo se ve afectado de manera transversal en al menos ocho polígonos por las áreas aferentes a zonas de influencia de BICNAL, circunstancia que exige como condición previa a cualquier intervención la obtención de autorizaciones especiales de dicha entidad.</w:t>
      </w:r>
    </w:p>
    <w:p w:rsidR="00000000" w:rsidDel="00000000" w:rsidP="00000000" w:rsidRDefault="00000000" w:rsidRPr="00000000" w14:paraId="00000718">
      <w:pPr>
        <w:spacing w:after="160" w:line="240" w:lineRule="auto"/>
        <w:ind w:left="0" w:firstLine="0"/>
        <w:jc w:val="both"/>
        <w:rPr>
          <w:rFonts w:ascii="Times New Roman" w:cs="Times New Roman" w:eastAsia="Times New Roman" w:hAnsi="Times New Roman"/>
          <w:sz w:val="24"/>
          <w:szCs w:val="24"/>
          <w:shd w:fill="e6b8af" w:val="clear"/>
        </w:rPr>
      </w:pPr>
      <w:r w:rsidDel="00000000" w:rsidR="00000000" w:rsidRPr="00000000">
        <w:rPr>
          <w:rFonts w:ascii="Times New Roman" w:cs="Times New Roman" w:eastAsia="Times New Roman" w:hAnsi="Times New Roman"/>
          <w:sz w:val="24"/>
          <w:szCs w:val="24"/>
          <w:shd w:fill="e6b8af" w:val="clear"/>
          <w:rtl w:val="0"/>
        </w:rPr>
        <w:t xml:space="preserve">Mientras el Concesionario no obtenga dicho permiso  ninguna intervención constructiva es jurídica ni materialmente posible sobre estos polígonos, con total independencia de su disponibilidad predial, en consecuencia, la EFR no puede ser declarada en incumplimiento respecto de áreas cuya intervención se encuentra bloqueada por una exigencia de autoridad pública cuya gestión y obtención recae exclusivamente sobre el Concesionario.</w:t>
      </w:r>
    </w:p>
    <w:p w:rsidR="00000000" w:rsidDel="00000000" w:rsidP="00000000" w:rsidRDefault="00000000" w:rsidRPr="00000000" w14:paraId="00000719">
      <w:pPr>
        <w:spacing w:after="160" w:line="240" w:lineRule="auto"/>
        <w:jc w:val="both"/>
        <w:rPr>
          <w:rFonts w:ascii="Times New Roman" w:cs="Times New Roman" w:eastAsia="Times New Roman" w:hAnsi="Times New Roman"/>
          <w:sz w:val="24"/>
          <w:szCs w:val="24"/>
          <w:shd w:fill="e6b8af" w:val="clear"/>
        </w:rPr>
      </w:pPr>
      <w:r w:rsidDel="00000000" w:rsidR="00000000" w:rsidRPr="00000000">
        <w:rPr>
          <w:rtl w:val="0"/>
        </w:rPr>
      </w:r>
    </w:p>
    <w:tbl>
      <w:tblPr>
        <w:tblStyle w:val="Table16"/>
        <w:tblW w:w="901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30"/>
        <w:gridCol w:w="1215"/>
        <w:gridCol w:w="1320"/>
        <w:gridCol w:w="5550"/>
        <w:tblGridChange w:id="0">
          <w:tblGrid>
            <w:gridCol w:w="930"/>
            <w:gridCol w:w="1215"/>
            <w:gridCol w:w="1320"/>
            <w:gridCol w:w="5550"/>
          </w:tblGrid>
        </w:tblGridChange>
      </w:tblGrid>
      <w:tr>
        <w:trPr>
          <w:cantSplit w:val="0"/>
          <w:trHeight w:val="50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71A">
            <w:pPr>
              <w:spacing w:after="160" w:line="240" w:lineRule="auto"/>
              <w:jc w:val="both"/>
              <w:rPr>
                <w:rFonts w:ascii="Times New Roman" w:cs="Times New Roman" w:eastAsia="Times New Roman" w:hAnsi="Times New Roman"/>
                <w:sz w:val="24"/>
                <w:szCs w:val="24"/>
                <w:shd w:fill="e6b8af" w:val="clear"/>
              </w:rPr>
            </w:pPr>
            <w:r w:rsidDel="00000000" w:rsidR="00000000" w:rsidRPr="00000000">
              <w:rPr>
                <w:rFonts w:ascii="Times New Roman" w:cs="Times New Roman" w:eastAsia="Times New Roman" w:hAnsi="Times New Roman"/>
                <w:sz w:val="24"/>
                <w:szCs w:val="24"/>
                <w:shd w:fill="e6b8af" w:val="clear"/>
                <w:rtl w:val="0"/>
              </w:rPr>
              <w:t xml:space="preserve">No</w:t>
            </w:r>
          </w:p>
        </w:tc>
        <w:tc>
          <w:tcPr>
            <w:tcBorders>
              <w:top w:color="000000" w:space="0" w:sz="4" w:val="single"/>
              <w:left w:color="000000" w:space="0" w:sz="0" w:val="nil"/>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71B">
            <w:pPr>
              <w:spacing w:after="160" w:line="240" w:lineRule="auto"/>
              <w:jc w:val="both"/>
              <w:rPr>
                <w:rFonts w:ascii="Times New Roman" w:cs="Times New Roman" w:eastAsia="Times New Roman" w:hAnsi="Times New Roman"/>
                <w:sz w:val="24"/>
                <w:szCs w:val="24"/>
                <w:shd w:fill="e6b8af" w:val="clear"/>
              </w:rPr>
            </w:pPr>
            <w:r w:rsidDel="00000000" w:rsidR="00000000" w:rsidRPr="00000000">
              <w:rPr>
                <w:rFonts w:ascii="Times New Roman" w:cs="Times New Roman" w:eastAsia="Times New Roman" w:hAnsi="Times New Roman"/>
                <w:sz w:val="24"/>
                <w:szCs w:val="24"/>
                <w:shd w:fill="e6b8af" w:val="clear"/>
                <w:rtl w:val="0"/>
              </w:rPr>
              <w:t xml:space="preserve">Poligono</w:t>
            </w:r>
          </w:p>
        </w:tc>
        <w:tc>
          <w:tcPr>
            <w:tcBorders>
              <w:top w:color="000000" w:space="0" w:sz="4" w:val="single"/>
              <w:left w:color="000000" w:space="0" w:sz="0" w:val="nil"/>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71C">
            <w:pPr>
              <w:spacing w:after="160" w:line="240" w:lineRule="auto"/>
              <w:jc w:val="both"/>
              <w:rPr>
                <w:rFonts w:ascii="Times New Roman" w:cs="Times New Roman" w:eastAsia="Times New Roman" w:hAnsi="Times New Roman"/>
                <w:sz w:val="24"/>
                <w:szCs w:val="24"/>
                <w:shd w:fill="e6b8af" w:val="clear"/>
              </w:rPr>
            </w:pPr>
            <w:r w:rsidDel="00000000" w:rsidR="00000000" w:rsidRPr="00000000">
              <w:rPr>
                <w:rFonts w:ascii="Times New Roman" w:cs="Times New Roman" w:eastAsia="Times New Roman" w:hAnsi="Times New Roman"/>
                <w:sz w:val="24"/>
                <w:szCs w:val="24"/>
                <w:shd w:fill="e6b8af" w:val="clear"/>
                <w:rtl w:val="0"/>
              </w:rPr>
              <w:t xml:space="preserve">Tipo de Intervención</w:t>
            </w:r>
          </w:p>
        </w:tc>
        <w:tc>
          <w:tcPr>
            <w:tcBorders>
              <w:top w:color="000000" w:space="0" w:sz="4" w:val="single"/>
              <w:left w:color="000000" w:space="0" w:sz="0" w:val="nil"/>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71D">
            <w:pPr>
              <w:spacing w:after="160" w:line="240" w:lineRule="auto"/>
              <w:jc w:val="both"/>
              <w:rPr>
                <w:rFonts w:ascii="Times New Roman" w:cs="Times New Roman" w:eastAsia="Times New Roman" w:hAnsi="Times New Roman"/>
                <w:sz w:val="24"/>
                <w:szCs w:val="24"/>
                <w:shd w:fill="e6b8af" w:val="clear"/>
              </w:rPr>
            </w:pPr>
            <w:r w:rsidDel="00000000" w:rsidR="00000000" w:rsidRPr="00000000">
              <w:rPr>
                <w:rFonts w:ascii="Times New Roman" w:cs="Times New Roman" w:eastAsia="Times New Roman" w:hAnsi="Times New Roman"/>
                <w:sz w:val="24"/>
                <w:szCs w:val="24"/>
                <w:shd w:fill="e6b8af" w:val="clear"/>
                <w:rtl w:val="0"/>
              </w:rPr>
              <w:t xml:space="preserve">Enlace Anexos</w:t>
            </w:r>
          </w:p>
        </w:tc>
      </w:tr>
      <w:tr>
        <w:trPr>
          <w:cantSplit w:val="0"/>
          <w:trHeight w:val="500" w:hRule="atLeast"/>
          <w:tblHeader w:val="0"/>
        </w:trPr>
        <w:tc>
          <w:tcPr>
            <w:tcBorders>
              <w:top w:color="000000" w:space="0" w:sz="0" w:val="nil"/>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71E">
            <w:pPr>
              <w:spacing w:after="160" w:line="240" w:lineRule="auto"/>
              <w:jc w:val="both"/>
              <w:rPr>
                <w:rFonts w:ascii="Times New Roman" w:cs="Times New Roman" w:eastAsia="Times New Roman" w:hAnsi="Times New Roman"/>
                <w:sz w:val="24"/>
                <w:szCs w:val="24"/>
                <w:shd w:fill="e6b8af" w:val="clear"/>
              </w:rPr>
            </w:pPr>
            <w:r w:rsidDel="00000000" w:rsidR="00000000" w:rsidRPr="00000000">
              <w:rPr>
                <w:rFonts w:ascii="Times New Roman" w:cs="Times New Roman" w:eastAsia="Times New Roman" w:hAnsi="Times New Roman"/>
                <w:sz w:val="24"/>
                <w:szCs w:val="24"/>
                <w:shd w:fill="e6b8af" w:val="clear"/>
                <w:rtl w:val="0"/>
              </w:rPr>
              <w:t xml:space="preserve">1</w:t>
            </w:r>
          </w:p>
        </w:tc>
        <w:tc>
          <w:tcPr>
            <w:tcBorders>
              <w:top w:color="000000" w:space="0" w:sz="0" w:val="nil"/>
              <w:left w:color="000000" w:space="0" w:sz="0" w:val="nil"/>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71F">
            <w:pPr>
              <w:spacing w:after="160" w:line="240" w:lineRule="auto"/>
              <w:jc w:val="both"/>
              <w:rPr>
                <w:rFonts w:ascii="Times New Roman" w:cs="Times New Roman" w:eastAsia="Times New Roman" w:hAnsi="Times New Roman"/>
                <w:sz w:val="24"/>
                <w:szCs w:val="24"/>
                <w:shd w:fill="e6b8af" w:val="clear"/>
              </w:rPr>
            </w:pPr>
            <w:r w:rsidDel="00000000" w:rsidR="00000000" w:rsidRPr="00000000">
              <w:rPr>
                <w:rFonts w:ascii="Times New Roman" w:cs="Times New Roman" w:eastAsia="Times New Roman" w:hAnsi="Times New Roman"/>
                <w:sz w:val="24"/>
                <w:szCs w:val="24"/>
                <w:shd w:fill="e6b8af" w:val="clear"/>
                <w:rtl w:val="0"/>
              </w:rPr>
              <w:t xml:space="preserve">OP3-PRIVADO</w:t>
            </w:r>
          </w:p>
        </w:tc>
        <w:tc>
          <w:tcPr>
            <w:tcBorders>
              <w:top w:color="000000" w:space="0" w:sz="0" w:val="nil"/>
              <w:left w:color="000000" w:space="0" w:sz="0" w:val="nil"/>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720">
            <w:pPr>
              <w:spacing w:after="160" w:line="240" w:lineRule="auto"/>
              <w:jc w:val="both"/>
              <w:rPr>
                <w:rFonts w:ascii="Times New Roman" w:cs="Times New Roman" w:eastAsia="Times New Roman" w:hAnsi="Times New Roman"/>
                <w:sz w:val="24"/>
                <w:szCs w:val="24"/>
                <w:shd w:fill="e6b8af" w:val="clear"/>
              </w:rPr>
            </w:pPr>
            <w:r w:rsidDel="00000000" w:rsidR="00000000" w:rsidRPr="00000000">
              <w:rPr>
                <w:rFonts w:ascii="Times New Roman" w:cs="Times New Roman" w:eastAsia="Times New Roman" w:hAnsi="Times New Roman"/>
                <w:sz w:val="24"/>
                <w:szCs w:val="24"/>
                <w:shd w:fill="e6b8af" w:val="clear"/>
                <w:rtl w:val="0"/>
              </w:rPr>
              <w:t xml:space="preserve">Franja Proyecto</w:t>
            </w:r>
          </w:p>
        </w:tc>
        <w:tc>
          <w:tcPr>
            <w:tcBorders>
              <w:top w:color="000000" w:space="0" w:sz="0" w:val="nil"/>
              <w:left w:color="000000" w:space="0" w:sz="0" w:val="nil"/>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721">
            <w:pPr>
              <w:spacing w:after="160" w:line="240" w:lineRule="auto"/>
              <w:jc w:val="both"/>
              <w:rPr>
                <w:rFonts w:ascii="Times New Roman" w:cs="Times New Roman" w:eastAsia="Times New Roman" w:hAnsi="Times New Roman"/>
                <w:sz w:val="24"/>
                <w:szCs w:val="24"/>
                <w:shd w:fill="e6b8af" w:val="clear"/>
              </w:rPr>
            </w:pPr>
            <w:hyperlink r:id="rId31">
              <w:r w:rsidDel="00000000" w:rsidR="00000000" w:rsidRPr="00000000">
                <w:rPr>
                  <w:rFonts w:ascii="Times New Roman" w:cs="Times New Roman" w:eastAsia="Times New Roman" w:hAnsi="Times New Roman"/>
                  <w:color w:val="1155cc"/>
                  <w:sz w:val="24"/>
                  <w:szCs w:val="24"/>
                  <w:u w:val="single"/>
                  <w:shd w:fill="e6b8af" w:val="clear"/>
                  <w:rtl w:val="0"/>
                </w:rPr>
                <w:t xml:space="preserve">https://drive.google.com/drive/u/1/folders/1Uo_W1XEUDRJmQEHKag8qMzSOk4ipQR6z</w:t>
              </w:r>
            </w:hyperlink>
            <w:r w:rsidDel="00000000" w:rsidR="00000000" w:rsidRPr="00000000">
              <w:rPr>
                <w:rtl w:val="0"/>
              </w:rPr>
            </w:r>
          </w:p>
        </w:tc>
      </w:tr>
      <w:tr>
        <w:trPr>
          <w:cantSplit w:val="0"/>
          <w:trHeight w:val="500" w:hRule="atLeast"/>
          <w:tblHeader w:val="0"/>
        </w:trPr>
        <w:tc>
          <w:tcPr>
            <w:tcBorders>
              <w:top w:color="000000" w:space="0" w:sz="0" w:val="nil"/>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722">
            <w:pPr>
              <w:spacing w:after="160" w:line="240" w:lineRule="auto"/>
              <w:jc w:val="both"/>
              <w:rPr>
                <w:rFonts w:ascii="Times New Roman" w:cs="Times New Roman" w:eastAsia="Times New Roman" w:hAnsi="Times New Roman"/>
                <w:sz w:val="24"/>
                <w:szCs w:val="24"/>
                <w:shd w:fill="e6b8af" w:val="clear"/>
              </w:rPr>
            </w:pPr>
            <w:r w:rsidDel="00000000" w:rsidR="00000000" w:rsidRPr="00000000">
              <w:rPr>
                <w:rFonts w:ascii="Times New Roman" w:cs="Times New Roman" w:eastAsia="Times New Roman" w:hAnsi="Times New Roman"/>
                <w:sz w:val="24"/>
                <w:szCs w:val="24"/>
                <w:shd w:fill="e6b8af" w:val="clear"/>
                <w:rtl w:val="0"/>
              </w:rPr>
              <w:t xml:space="preserve">2</w:t>
            </w:r>
          </w:p>
        </w:tc>
        <w:tc>
          <w:tcPr>
            <w:tcBorders>
              <w:top w:color="000000" w:space="0" w:sz="0" w:val="nil"/>
              <w:left w:color="000000" w:space="0" w:sz="0" w:val="nil"/>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723">
            <w:pPr>
              <w:spacing w:after="160" w:line="240" w:lineRule="auto"/>
              <w:jc w:val="both"/>
              <w:rPr>
                <w:rFonts w:ascii="Times New Roman" w:cs="Times New Roman" w:eastAsia="Times New Roman" w:hAnsi="Times New Roman"/>
                <w:sz w:val="24"/>
                <w:szCs w:val="24"/>
                <w:shd w:fill="e6b8af" w:val="clear"/>
              </w:rPr>
            </w:pPr>
            <w:r w:rsidDel="00000000" w:rsidR="00000000" w:rsidRPr="00000000">
              <w:rPr>
                <w:rFonts w:ascii="Times New Roman" w:cs="Times New Roman" w:eastAsia="Times New Roman" w:hAnsi="Times New Roman"/>
                <w:sz w:val="24"/>
                <w:szCs w:val="24"/>
                <w:shd w:fill="e6b8af" w:val="clear"/>
                <w:rtl w:val="0"/>
              </w:rPr>
              <w:t xml:space="preserve">G2</w:t>
            </w:r>
          </w:p>
        </w:tc>
        <w:tc>
          <w:tcPr>
            <w:tcBorders>
              <w:top w:color="000000" w:space="0" w:sz="0" w:val="nil"/>
              <w:left w:color="000000" w:space="0" w:sz="0" w:val="nil"/>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724">
            <w:pPr>
              <w:spacing w:after="160" w:line="240" w:lineRule="auto"/>
              <w:jc w:val="both"/>
              <w:rPr>
                <w:rFonts w:ascii="Times New Roman" w:cs="Times New Roman" w:eastAsia="Times New Roman" w:hAnsi="Times New Roman"/>
                <w:sz w:val="24"/>
                <w:szCs w:val="24"/>
                <w:shd w:fill="e6b8af" w:val="clear"/>
              </w:rPr>
            </w:pPr>
            <w:r w:rsidDel="00000000" w:rsidR="00000000" w:rsidRPr="00000000">
              <w:rPr>
                <w:rFonts w:ascii="Times New Roman" w:cs="Times New Roman" w:eastAsia="Times New Roman" w:hAnsi="Times New Roman"/>
                <w:sz w:val="24"/>
                <w:szCs w:val="24"/>
                <w:shd w:fill="e6b8af" w:val="clear"/>
                <w:rtl w:val="0"/>
              </w:rPr>
              <w:t xml:space="preserve">Redes</w:t>
            </w:r>
          </w:p>
        </w:tc>
        <w:tc>
          <w:tcPr>
            <w:tcBorders>
              <w:top w:color="000000" w:space="0" w:sz="0" w:val="nil"/>
              <w:left w:color="000000" w:space="0" w:sz="0" w:val="nil"/>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725">
            <w:pPr>
              <w:spacing w:after="160" w:line="240" w:lineRule="auto"/>
              <w:jc w:val="both"/>
              <w:rPr>
                <w:rFonts w:ascii="Times New Roman" w:cs="Times New Roman" w:eastAsia="Times New Roman" w:hAnsi="Times New Roman"/>
                <w:sz w:val="24"/>
                <w:szCs w:val="24"/>
                <w:shd w:fill="e6b8af" w:val="clear"/>
              </w:rPr>
            </w:pPr>
            <w:hyperlink r:id="rId32">
              <w:r w:rsidDel="00000000" w:rsidR="00000000" w:rsidRPr="00000000">
                <w:rPr>
                  <w:rFonts w:ascii="Times New Roman" w:cs="Times New Roman" w:eastAsia="Times New Roman" w:hAnsi="Times New Roman"/>
                  <w:color w:val="1155cc"/>
                  <w:sz w:val="24"/>
                  <w:szCs w:val="24"/>
                  <w:u w:val="single"/>
                  <w:shd w:fill="e6b8af" w:val="clear"/>
                  <w:rtl w:val="0"/>
                </w:rPr>
                <w:t xml:space="preserve">https://drive.google.com/drive/u/1/folders/10dYXBQizs4e7_ZQDoau9zWvlqk_TTH95</w:t>
              </w:r>
            </w:hyperlink>
            <w:r w:rsidDel="00000000" w:rsidR="00000000" w:rsidRPr="00000000">
              <w:rPr>
                <w:rtl w:val="0"/>
              </w:rPr>
            </w:r>
          </w:p>
        </w:tc>
      </w:tr>
    </w:tbl>
    <w:p w:rsidR="00000000" w:rsidDel="00000000" w:rsidP="00000000" w:rsidRDefault="00000000" w:rsidRPr="00000000" w14:paraId="00000726">
      <w:pPr>
        <w:spacing w:after="160" w:line="240" w:lineRule="auto"/>
        <w:ind w:left="1080" w:hanging="36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727">
      <w:pPr>
        <w:spacing w:after="160" w:line="240" w:lineRule="auto"/>
        <w:ind w:left="0" w:firstLine="0"/>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sz w:val="24"/>
          <w:szCs w:val="24"/>
          <w:rtl w:val="0"/>
        </w:rPr>
        <w:tab/>
      </w:r>
      <w:r w:rsidDel="00000000" w:rsidR="00000000" w:rsidRPr="00000000">
        <w:rPr>
          <w:rFonts w:ascii="Times New Roman" w:cs="Times New Roman" w:eastAsia="Times New Roman" w:hAnsi="Times New Roman"/>
          <w:b w:val="1"/>
          <w:bCs w:val="1"/>
          <w:sz w:val="24"/>
          <w:szCs w:val="24"/>
          <w:rtl w:val="0"/>
        </w:rPr>
        <w:t xml:space="preserve">iii) Polígonos en gestión </w:t>
      </w:r>
    </w:p>
    <w:p w:rsidR="00000000" w:rsidDel="00000000" w:rsidP="00000000" w:rsidRDefault="00000000" w:rsidRPr="00000000" w14:paraId="00000728">
      <w:pPr>
        <w:spacing w:after="160" w:line="240" w:lineRule="auto"/>
        <w:ind w:left="108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El polígono que se enuncia a continuación se encuentra en proceso de gestión </w:t>
      </w:r>
    </w:p>
    <w:p w:rsidR="00000000" w:rsidDel="00000000" w:rsidP="00000000" w:rsidRDefault="00000000" w:rsidRPr="00000000" w14:paraId="00000729">
      <w:pPr>
        <w:spacing w:after="160" w:line="240" w:lineRule="auto"/>
        <w:ind w:left="1080" w:hanging="360"/>
        <w:jc w:val="both"/>
        <w:rPr>
          <w:rFonts w:ascii="Times New Roman" w:cs="Times New Roman" w:eastAsia="Times New Roman" w:hAnsi="Times New Roman"/>
          <w:sz w:val="24"/>
          <w:szCs w:val="24"/>
        </w:rPr>
      </w:pPr>
      <w:r w:rsidDel="00000000" w:rsidR="00000000" w:rsidRPr="00000000">
        <w:rPr>
          <w:rtl w:val="0"/>
        </w:rPr>
      </w:r>
    </w:p>
    <w:tbl>
      <w:tblPr>
        <w:tblStyle w:val="Table17"/>
        <w:tblW w:w="601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455"/>
        <w:gridCol w:w="1830"/>
        <w:gridCol w:w="2730"/>
        <w:tblGridChange w:id="0">
          <w:tblGrid>
            <w:gridCol w:w="1455"/>
            <w:gridCol w:w="1830"/>
            <w:gridCol w:w="2730"/>
          </w:tblGrid>
        </w:tblGridChange>
      </w:tblGrid>
      <w:tr>
        <w:trPr>
          <w:cantSplit w:val="0"/>
          <w:trHeight w:val="875" w:hRule="atLeast"/>
          <w:tblHeader w:val="0"/>
        </w:trPr>
        <w:tc>
          <w:tcPr>
            <w:gridSpan w:val="3"/>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72A">
            <w:pPr>
              <w:spacing w:after="160" w:line="240" w:lineRule="auto"/>
              <w:ind w:left="108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Polígonos en Proceso de Entrega</w:t>
            </w:r>
          </w:p>
        </w:tc>
      </w:tr>
      <w:tr>
        <w:trPr>
          <w:cantSplit w:val="0"/>
          <w:trHeight w:val="500" w:hRule="atLeast"/>
          <w:tblHeader w:val="0"/>
        </w:trPr>
        <w:tc>
          <w:tcPr>
            <w:tcBorders>
              <w:top w:color="000000" w:space="0" w:sz="0" w:val="nil"/>
              <w:left w:color="000000" w:space="0" w:sz="4" w:val="single"/>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2D">
            <w:pPr>
              <w:spacing w:after="160" w:line="240" w:lineRule="auto"/>
              <w:ind w:left="108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w:t>
            </w:r>
          </w:p>
        </w:tc>
        <w:tc>
          <w:tcPr>
            <w:tcBorders>
              <w:top w:color="000000" w:space="0" w:sz="0" w:val="nil"/>
              <w:left w:color="000000" w:space="0" w:sz="0" w:val="nil"/>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2E">
            <w:pPr>
              <w:spacing w:after="160" w:line="240" w:lineRule="auto"/>
              <w:ind w:left="108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Poligono</w:t>
            </w:r>
          </w:p>
        </w:tc>
        <w:tc>
          <w:tcPr>
            <w:tcBorders>
              <w:top w:color="000000" w:space="0" w:sz="0" w:val="nil"/>
              <w:left w:color="000000" w:space="0" w:sz="0" w:val="nil"/>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2F">
            <w:pPr>
              <w:spacing w:after="160" w:line="240" w:lineRule="auto"/>
              <w:ind w:left="108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Tipo de Intervención</w:t>
            </w:r>
          </w:p>
        </w:tc>
      </w:tr>
      <w:tr>
        <w:trPr>
          <w:cantSplit w:val="0"/>
          <w:trHeight w:val="500" w:hRule="atLeast"/>
          <w:tblHeader w:val="0"/>
        </w:trPr>
        <w:tc>
          <w:tcPr>
            <w:tcBorders>
              <w:top w:color="000000" w:space="0" w:sz="0" w:val="nil"/>
              <w:left w:color="000000" w:space="0" w:sz="4" w:val="single"/>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30">
            <w:pPr>
              <w:spacing w:after="160" w:line="240" w:lineRule="auto"/>
              <w:ind w:left="108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top w:color="000000" w:space="0" w:sz="0" w:val="nil"/>
              <w:left w:color="000000" w:space="0" w:sz="0" w:val="nil"/>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31">
            <w:pPr>
              <w:spacing w:after="160" w:line="240" w:lineRule="auto"/>
              <w:ind w:left="108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G9</w:t>
            </w:r>
          </w:p>
        </w:tc>
        <w:tc>
          <w:tcPr>
            <w:tcBorders>
              <w:top w:color="000000" w:space="0" w:sz="0" w:val="nil"/>
              <w:left w:color="000000" w:space="0" w:sz="0" w:val="nil"/>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32">
            <w:pPr>
              <w:spacing w:after="160" w:line="240" w:lineRule="auto"/>
              <w:ind w:left="108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Redes</w:t>
            </w:r>
          </w:p>
        </w:tc>
      </w:tr>
    </w:tbl>
    <w:p w:rsidR="00000000" w:rsidDel="00000000" w:rsidP="00000000" w:rsidRDefault="00000000" w:rsidRPr="00000000" w14:paraId="00000733">
      <w:pPr>
        <w:spacing w:after="160" w:line="240" w:lineRule="auto"/>
        <w:ind w:left="1080" w:hanging="36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734">
      <w:pPr>
        <w:spacing w:after="160" w:line="240" w:lineRule="auto"/>
        <w:ind w:left="1080" w:hanging="36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735">
      <w:pPr>
        <w:spacing w:after="160" w:line="240" w:lineRule="auto"/>
        <w:ind w:left="1080" w:hanging="360"/>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sz w:val="24"/>
          <w:szCs w:val="24"/>
          <w:rtl w:val="0"/>
        </w:rPr>
        <w:t xml:space="preserve">b</w:t>
      </w:r>
      <w:r w:rsidDel="00000000" w:rsidR="00000000" w:rsidRPr="00000000">
        <w:rPr>
          <w:rFonts w:ascii="Times New Roman" w:cs="Times New Roman" w:eastAsia="Times New Roman" w:hAnsi="Times New Roman"/>
          <w:b w:val="1"/>
          <w:bCs w:val="1"/>
          <w:sz w:val="24"/>
          <w:szCs w:val="24"/>
          <w:rtl w:val="0"/>
        </w:rPr>
        <w:t xml:space="preserve">)</w:t>
      </w:r>
      <w:r w:rsidDel="00000000" w:rsidR="00000000" w:rsidRPr="00000000">
        <w:rPr>
          <w:rFonts w:ascii="Times New Roman" w:cs="Times New Roman" w:eastAsia="Times New Roman" w:hAnsi="Times New Roman"/>
          <w:b w:val="1"/>
          <w:bCs w:val="1"/>
          <w:sz w:val="14"/>
          <w:szCs w:val="14"/>
          <w:rtl w:val="0"/>
        </w:rPr>
        <w:t xml:space="preserve"> </w:t>
        <w:tab/>
      </w:r>
      <w:r w:rsidDel="00000000" w:rsidR="00000000" w:rsidRPr="00000000">
        <w:rPr>
          <w:rFonts w:ascii="Times New Roman" w:cs="Times New Roman" w:eastAsia="Times New Roman" w:hAnsi="Times New Roman"/>
          <w:b w:val="1"/>
          <w:bCs w:val="1"/>
          <w:sz w:val="24"/>
          <w:szCs w:val="24"/>
          <w:rtl w:val="0"/>
        </w:rPr>
        <w:t xml:space="preserve">Improcedencia de los reparos formulados por el Concesionario respecto de 28 polígonos presuntamente incumplidos de manera parcial  (Urbano)</w:t>
      </w:r>
    </w:p>
    <w:p w:rsidR="00000000" w:rsidDel="00000000" w:rsidP="00000000" w:rsidRDefault="00000000" w:rsidRPr="00000000" w14:paraId="00000736">
      <w:pPr>
        <w:spacing w:after="160" w:line="24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El Concesionario afirma que un grupo de 28</w:t>
      </w:r>
      <w:r w:rsidDel="00000000" w:rsidR="00000000" w:rsidRPr="00000000">
        <w:rPr>
          <w:sz w:val="24"/>
          <w:szCs w:val="24"/>
          <w:rtl w:val="0"/>
        </w:rPr>
        <w:t xml:space="preserve"> polígonos urbanos</w:t>
      </w:r>
      <w:r w:rsidDel="00000000" w:rsidR="00000000" w:rsidRPr="00000000">
        <w:rPr>
          <w:rFonts w:ascii="Times New Roman" w:cs="Times New Roman" w:eastAsia="Times New Roman" w:hAnsi="Times New Roman"/>
          <w:sz w:val="24"/>
          <w:szCs w:val="24"/>
          <w:rtl w:val="0"/>
        </w:rPr>
        <w:t xml:space="preserve"> no han sido objeto de entrega de la manera contractualmente pactada por parte de la EFR, formulando sobre esa base reproches que constituyen el sustento de las pretensiones de desplazamiento de hitos que conforman el objeto de la presente controversia, sin embargo, el examen de cada uno de esos polígonos a la luz del régimen contractual aplicable, de la conducta del propio Concesionario y de las circunstancias técnicas que rodean su situación demuestra que los reparos son total y absolutamente improcedentes, por las razones que se exponen a continuación.</w:t>
      </w:r>
    </w:p>
    <w:p w:rsidR="00000000" w:rsidDel="00000000" w:rsidP="00000000" w:rsidRDefault="00000000" w:rsidRPr="00000000" w14:paraId="00000737">
      <w:pPr>
        <w:spacing w:after="160" w:line="240" w:lineRule="auto"/>
        <w:ind w:left="1800" w:hanging="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No Imputables por motivos ajenos a Gestión Predial</w:t>
      </w:r>
    </w:p>
    <w:p w:rsidR="00000000" w:rsidDel="00000000" w:rsidP="00000000" w:rsidRDefault="00000000" w:rsidRPr="00000000" w14:paraId="00000738">
      <w:pPr>
        <w:spacing w:after="160" w:line="240" w:lineRule="auto"/>
        <w:ind w:left="108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Polígonos identificados en zona de influencia de bienes de interés cultural</w:t>
      </w:r>
    </w:p>
    <w:p w:rsidR="00000000" w:rsidDel="00000000" w:rsidP="00000000" w:rsidRDefault="00000000" w:rsidRPr="00000000" w14:paraId="00000739">
      <w:pPr>
        <w:spacing w:after="160" w:line="240" w:lineRule="auto"/>
        <w:ind w:left="108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Varios de los polígonos cuestionados se encuentran localizados en la zona de influencia de inmuebles declarados Bienes de Interés Cultural del ámbito nacional (BICNAL), en los términos del Decreto 746 de 1996, el corredor férreo se ve afectado de manera transversal en al menos ocho polígonos por las áreas aferentes a zonas de influencia de BICNAL, circunstancia que exige como condición previa a cualquier intervención la obtención de autorizaciones especiales de dicha entidad.</w:t>
      </w:r>
    </w:p>
    <w:p w:rsidR="00000000" w:rsidDel="00000000" w:rsidP="00000000" w:rsidRDefault="00000000" w:rsidRPr="00000000" w14:paraId="0000073A">
      <w:pPr>
        <w:spacing w:after="160" w:line="240" w:lineRule="auto"/>
        <w:ind w:left="108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El trámite de dichos permisos no es una obligación predial de la EFR, es una carga que el propio Otrosí No. 9 asigna al Concesionario, quien debe radicar ante el Ministerio de Cultura la solicitud de permiso para la intervención en zona de influencia de BIC en los términos y plazos establecidos en la Sección 10.20(d) y la Cláusula Décima Primera del mismo instrumento.</w:t>
      </w:r>
    </w:p>
    <w:p w:rsidR="00000000" w:rsidDel="00000000" w:rsidP="00000000" w:rsidRDefault="00000000" w:rsidRPr="00000000" w14:paraId="0000073B">
      <w:pPr>
        <w:spacing w:after="160" w:line="240" w:lineRule="auto"/>
        <w:ind w:left="108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Mientras el Concesionario no obtenga dicho ninguna intervención constructiva es jurídica ni materialmente posible sobre estos polígonos, con total independencia de su disponibilidad predial, en consecuencia, la EFR no puede ser declarada en incumplimiento respecto de áreas cuya intervención se encuentra bloqueada por una exigencia de autoridad pública cuya gestión y obtención recae exclusivamente sobre el Concesionario.</w:t>
      </w:r>
    </w:p>
    <w:tbl>
      <w:tblPr>
        <w:tblStyle w:val="Table18"/>
        <w:tblW w:w="675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350"/>
        <w:gridCol w:w="1350"/>
        <w:gridCol w:w="1350"/>
        <w:gridCol w:w="1350"/>
        <w:gridCol w:w="1350"/>
        <w:tblGridChange w:id="0">
          <w:tblGrid>
            <w:gridCol w:w="1350"/>
            <w:gridCol w:w="1350"/>
            <w:gridCol w:w="1350"/>
            <w:gridCol w:w="1350"/>
            <w:gridCol w:w="1350"/>
          </w:tblGrid>
        </w:tblGridChange>
      </w:tblGrid>
      <w:tr>
        <w:trPr>
          <w:cantSplit w:val="0"/>
          <w:trHeight w:val="375" w:hRule="atLeast"/>
          <w:tblHeader w:val="0"/>
        </w:trPr>
        <w:tc>
          <w:tcPr>
            <w:gridSpan w:val="5"/>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3C">
            <w:pPr>
              <w:spacing w:line="240" w:lineRule="auto"/>
              <w:jc w:val="center"/>
              <w:rPr>
                <w:rFonts w:ascii="Calibri" w:cs="Calibri" w:eastAsia="Calibri" w:hAnsi="Calibri"/>
                <w:sz w:val="28"/>
                <w:szCs w:val="28"/>
              </w:rPr>
            </w:pPr>
            <w:r w:rsidDel="00000000" w:rsidR="00000000" w:rsidRPr="00000000">
              <w:rPr>
                <w:rFonts w:ascii="Calibri" w:cs="Calibri" w:eastAsia="Calibri" w:hAnsi="Calibri"/>
                <w:sz w:val="28"/>
                <w:szCs w:val="28"/>
                <w:rtl w:val="0"/>
              </w:rPr>
              <w:t xml:space="preserve">Zona de Influencia BIC</w:t>
            </w:r>
          </w:p>
        </w:tc>
      </w:tr>
      <w:tr>
        <w:trPr>
          <w:cantSplit w:val="0"/>
          <w:trHeight w:val="885" w:hRule="atLeast"/>
          <w:tblHeader w:val="0"/>
        </w:trPr>
        <w:tc>
          <w:tcPr>
            <w:tcBorders>
              <w:top w:color="000000" w:space="0" w:sz="0" w:val="nil"/>
              <w:left w:color="000000" w:space="0" w:sz="5" w:val="single"/>
              <w:bottom w:color="000000" w:space="0" w:sz="0" w:val="nil"/>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741">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No</w:t>
            </w:r>
          </w:p>
        </w:tc>
        <w:tc>
          <w:tcPr>
            <w:tcBorders>
              <w:top w:color="000000" w:space="0" w:sz="0" w:val="nil"/>
              <w:left w:color="000000" w:space="0" w:sz="0" w:val="nil"/>
              <w:bottom w:color="000000" w:space="0" w:sz="0" w:val="nil"/>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742">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Poligono</w:t>
            </w:r>
          </w:p>
        </w:tc>
        <w:tc>
          <w:tcPr>
            <w:tcBorders>
              <w:top w:color="000000" w:space="0" w:sz="0" w:val="nil"/>
              <w:left w:color="000000" w:space="0" w:sz="0" w:val="nil"/>
              <w:bottom w:color="000000" w:space="0" w:sz="0" w:val="nil"/>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743">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Área Total Poligono (m2)</w:t>
            </w:r>
          </w:p>
        </w:tc>
        <w:tc>
          <w:tcPr>
            <w:tcBorders>
              <w:top w:color="000000" w:space="0" w:sz="0" w:val="nil"/>
              <w:left w:color="000000" w:space="0" w:sz="0" w:val="nil"/>
              <w:bottom w:color="000000" w:space="0" w:sz="0" w:val="nil"/>
              <w:right w:color="000000" w:space="0" w:sz="0" w:val="nil"/>
            </w:tcBorders>
            <w:shd w:fill="auto" w:val="clear"/>
            <w:tcMar>
              <w:top w:w="0.0" w:type="dxa"/>
              <w:left w:w="80.0" w:type="dxa"/>
              <w:bottom w:w="0.0" w:type="dxa"/>
              <w:right w:w="80.0" w:type="dxa"/>
            </w:tcMar>
            <w:vAlign w:val="top"/>
          </w:tcPr>
          <w:p w:rsidR="00000000" w:rsidDel="00000000" w:rsidP="00000000" w:rsidRDefault="00000000" w:rsidRPr="00000000" w14:paraId="00000744">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Area Entregada (m2)</w:t>
            </w:r>
          </w:p>
        </w:tc>
        <w:tc>
          <w:tcPr>
            <w:tcBorders>
              <w:top w:color="000000" w:space="0" w:sz="0" w:val="nil"/>
              <w:left w:color="000000" w:space="0" w:sz="5" w:val="single"/>
              <w:bottom w:color="000000" w:space="0" w:sz="0" w:val="nil"/>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745">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Area Entregada</w:t>
            </w:r>
          </w:p>
        </w:tc>
      </w:tr>
      <w:tr>
        <w:trPr>
          <w:cantSplit w:val="0"/>
          <w:trHeight w:val="285" w:hRule="atLeast"/>
          <w:tblHeader w:val="0"/>
        </w:trPr>
        <w:tc>
          <w:tcPr>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46">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w:t>
            </w:r>
          </w:p>
        </w:tc>
        <w:tc>
          <w:tcPr>
            <w:tcBorders>
              <w:top w:color="000000" w:space="0" w:sz="5" w:val="single"/>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47">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G1</w:t>
            </w:r>
          </w:p>
        </w:tc>
        <w:tc>
          <w:tcPr>
            <w:tcBorders>
              <w:top w:color="000000" w:space="0" w:sz="5" w:val="single"/>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748">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414.72</w:t>
            </w:r>
          </w:p>
        </w:tc>
        <w:tc>
          <w:tcPr>
            <w:tcBorders>
              <w:top w:color="000000" w:space="0" w:sz="5" w:val="single"/>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49">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414.72</w:t>
            </w:r>
          </w:p>
        </w:tc>
        <w:tc>
          <w:tcPr>
            <w:tcBorders>
              <w:top w:color="000000" w:space="0" w:sz="5" w:val="single"/>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4A">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4B">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4C">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G3</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74D">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462.81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4E">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462.81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4F">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50">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51">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G5</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752">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995.06</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53">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398.89</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54">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40%</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55">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56">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OP1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757">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531.76</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58">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530.04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59">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5A">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5</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5B">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OP2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75C">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22.02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5D">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22.02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5E">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30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5F">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6</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60">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OP3</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761">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2447.25</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62">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1674.94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63">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68%</w:t>
            </w:r>
          </w:p>
        </w:tc>
      </w:tr>
    </w:tbl>
    <w:p w:rsidR="00000000" w:rsidDel="00000000" w:rsidP="00000000" w:rsidRDefault="00000000" w:rsidRPr="00000000" w14:paraId="00000764">
      <w:pPr>
        <w:spacing w:after="160" w:line="240" w:lineRule="auto"/>
        <w:ind w:left="108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765">
      <w:pPr>
        <w:spacing w:after="160" w:line="240" w:lineRule="auto"/>
        <w:ind w:left="108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Error en la determinación por área de CFRO</w:t>
      </w:r>
    </w:p>
    <w:tbl>
      <w:tblPr>
        <w:tblStyle w:val="Table19"/>
        <w:tblW w:w="562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350"/>
        <w:gridCol w:w="1575"/>
        <w:gridCol w:w="1350"/>
        <w:gridCol w:w="1350"/>
        <w:tblGridChange w:id="0">
          <w:tblGrid>
            <w:gridCol w:w="1350"/>
            <w:gridCol w:w="1575"/>
            <w:gridCol w:w="1350"/>
            <w:gridCol w:w="1350"/>
          </w:tblGrid>
        </w:tblGridChange>
      </w:tblGrid>
      <w:tr>
        <w:trPr>
          <w:cantSplit w:val="0"/>
          <w:trHeight w:val="870" w:hRule="atLeast"/>
          <w:tblHeader w:val="0"/>
        </w:trPr>
        <w:tc>
          <w:tcPr>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766">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No</w:t>
            </w:r>
          </w:p>
        </w:tc>
        <w:tc>
          <w:tcPr>
            <w:tcBorders>
              <w:top w:color="000000" w:space="0" w:sz="5" w:val="single"/>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767">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Poligono</w:t>
            </w:r>
          </w:p>
        </w:tc>
        <w:tc>
          <w:tcPr>
            <w:tcBorders>
              <w:top w:color="000000" w:space="0" w:sz="5" w:val="single"/>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768">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Área Total Poligono (m2)</w:t>
            </w:r>
          </w:p>
        </w:tc>
        <w:tc>
          <w:tcPr>
            <w:tcBorders>
              <w:top w:color="000000" w:space="0" w:sz="5" w:val="single"/>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769">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Area Entregada (m2)</w:t>
            </w:r>
          </w:p>
        </w:tc>
      </w:tr>
      <w:tr>
        <w:trPr>
          <w:cantSplit w:val="0"/>
          <w:trHeight w:val="30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6A">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6B">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PRG-1412/B20</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76C">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64.74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6D">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65.30</w:t>
            </w:r>
          </w:p>
        </w:tc>
      </w:tr>
    </w:tbl>
    <w:p w:rsidR="00000000" w:rsidDel="00000000" w:rsidP="00000000" w:rsidRDefault="00000000" w:rsidRPr="00000000" w14:paraId="0000076E">
      <w:pPr>
        <w:spacing w:after="160" w:line="240" w:lineRule="auto"/>
        <w:ind w:left="108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76F">
      <w:pPr>
        <w:spacing w:after="160" w:line="240" w:lineRule="auto"/>
        <w:ind w:left="360" w:firstLine="0"/>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II) Error en la fecha adoptada por el Concesionario para puesta máxima a disposición</w:t>
      </w:r>
    </w:p>
    <w:p w:rsidR="00000000" w:rsidDel="00000000" w:rsidP="00000000" w:rsidRDefault="00000000" w:rsidRPr="00000000" w14:paraId="00000770">
      <w:pPr>
        <w:spacing w:after="160" w:line="240" w:lineRule="auto"/>
        <w:ind w:left="108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 evidencia la interpretación equivocada de la fecha máxima de puesta a disposición en los siguientes polígonos, los cuales fueron puestos a disposición dentro de los tiempos contractualmente pactados</w:t>
      </w:r>
    </w:p>
    <w:tbl>
      <w:tblPr>
        <w:tblStyle w:val="Table20"/>
        <w:tblW w:w="810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350"/>
        <w:gridCol w:w="1350"/>
        <w:gridCol w:w="1350"/>
        <w:gridCol w:w="1350"/>
        <w:gridCol w:w="1350"/>
        <w:gridCol w:w="1350"/>
        <w:tblGridChange w:id="0">
          <w:tblGrid>
            <w:gridCol w:w="1350"/>
            <w:gridCol w:w="1350"/>
            <w:gridCol w:w="1350"/>
            <w:gridCol w:w="1350"/>
            <w:gridCol w:w="1350"/>
            <w:gridCol w:w="1350"/>
          </w:tblGrid>
        </w:tblGridChange>
      </w:tblGrid>
      <w:tr>
        <w:trPr>
          <w:cantSplit w:val="0"/>
          <w:trHeight w:val="375" w:hRule="atLeast"/>
          <w:tblHeader w:val="0"/>
        </w:trPr>
        <w:tc>
          <w:tcPr>
            <w:gridSpan w:val="6"/>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71">
            <w:pPr>
              <w:spacing w:line="240" w:lineRule="auto"/>
              <w:jc w:val="center"/>
              <w:rPr>
                <w:rFonts w:ascii="Calibri" w:cs="Calibri" w:eastAsia="Calibri" w:hAnsi="Calibri"/>
                <w:sz w:val="28"/>
                <w:szCs w:val="28"/>
              </w:rPr>
            </w:pPr>
            <w:r w:rsidDel="00000000" w:rsidR="00000000" w:rsidRPr="00000000">
              <w:rPr>
                <w:rFonts w:ascii="Calibri" w:cs="Calibri" w:eastAsia="Calibri" w:hAnsi="Calibri"/>
                <w:sz w:val="28"/>
                <w:szCs w:val="28"/>
                <w:rtl w:val="0"/>
              </w:rPr>
              <w:t xml:space="preserve">Error en identificación del polígono por fecha</w:t>
            </w:r>
          </w:p>
        </w:tc>
      </w:tr>
      <w:tr>
        <w:trPr>
          <w:cantSplit w:val="0"/>
          <w:trHeight w:val="885" w:hRule="atLeast"/>
          <w:tblHeader w:val="0"/>
        </w:trPr>
        <w:tc>
          <w:tcPr>
            <w:tcBorders>
              <w:top w:color="000000" w:space="0" w:sz="0" w:val="nil"/>
              <w:left w:color="000000" w:space="0" w:sz="5" w:val="single"/>
              <w:bottom w:color="000000" w:space="0" w:sz="0" w:val="nil"/>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777">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No</w:t>
            </w:r>
          </w:p>
        </w:tc>
        <w:tc>
          <w:tcPr>
            <w:tcBorders>
              <w:top w:color="000000" w:space="0" w:sz="0" w:val="nil"/>
              <w:left w:color="000000" w:space="0" w:sz="0" w:val="nil"/>
              <w:bottom w:color="000000" w:space="0" w:sz="0" w:val="nil"/>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778">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Polígono</w:t>
            </w:r>
          </w:p>
        </w:tc>
        <w:tc>
          <w:tcPr>
            <w:tcBorders>
              <w:top w:color="000000" w:space="0" w:sz="0" w:val="nil"/>
              <w:left w:color="000000" w:space="0" w:sz="0" w:val="nil"/>
              <w:bottom w:color="000000" w:space="0" w:sz="0" w:val="nil"/>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779">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Días de Retraso</w:t>
            </w:r>
          </w:p>
        </w:tc>
        <w:tc>
          <w:tcPr>
            <w:tcBorders>
              <w:top w:color="000000" w:space="0" w:sz="0" w:val="nil"/>
              <w:left w:color="000000" w:space="0" w:sz="0" w:val="nil"/>
              <w:bottom w:color="000000" w:space="0" w:sz="0" w:val="nil"/>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77A">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Área Total Polígono (m2)</w:t>
            </w:r>
          </w:p>
        </w:tc>
        <w:tc>
          <w:tcPr>
            <w:tcBorders>
              <w:top w:color="000000" w:space="0" w:sz="0" w:val="nil"/>
              <w:left w:color="000000" w:space="0" w:sz="0" w:val="nil"/>
              <w:bottom w:color="000000" w:space="0" w:sz="0" w:val="nil"/>
              <w:right w:color="000000" w:space="0" w:sz="0" w:val="nil"/>
            </w:tcBorders>
            <w:shd w:fill="auto" w:val="clear"/>
            <w:tcMar>
              <w:top w:w="0.0" w:type="dxa"/>
              <w:left w:w="80.0" w:type="dxa"/>
              <w:bottom w:w="0.0" w:type="dxa"/>
              <w:right w:w="80.0" w:type="dxa"/>
            </w:tcMar>
            <w:vAlign w:val="top"/>
          </w:tcPr>
          <w:p w:rsidR="00000000" w:rsidDel="00000000" w:rsidP="00000000" w:rsidRDefault="00000000" w:rsidRPr="00000000" w14:paraId="0000077B">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Área Entregada (m2)</w:t>
            </w:r>
          </w:p>
        </w:tc>
        <w:tc>
          <w:tcPr>
            <w:tcBorders>
              <w:top w:color="000000" w:space="0" w:sz="0" w:val="nil"/>
              <w:left w:color="000000" w:space="0" w:sz="5" w:val="single"/>
              <w:bottom w:color="000000" w:space="0" w:sz="0" w:val="nil"/>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77C">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Área Entregada</w:t>
            </w:r>
          </w:p>
        </w:tc>
      </w:tr>
      <w:tr>
        <w:trPr>
          <w:cantSplit w:val="0"/>
          <w:trHeight w:val="285" w:hRule="atLeast"/>
          <w:tblHeader w:val="0"/>
        </w:trPr>
        <w:tc>
          <w:tcPr>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7D">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w:t>
            </w:r>
          </w:p>
        </w:tc>
        <w:tc>
          <w:tcPr>
            <w:tcBorders>
              <w:top w:color="000000" w:space="0" w:sz="5" w:val="single"/>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7E">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G4</w:t>
            </w:r>
          </w:p>
        </w:tc>
        <w:tc>
          <w:tcPr>
            <w:tcBorders>
              <w:top w:color="000000" w:space="0" w:sz="5" w:val="single"/>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7F">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-14</w:t>
            </w:r>
          </w:p>
        </w:tc>
        <w:tc>
          <w:tcPr>
            <w:tcBorders>
              <w:top w:color="000000" w:space="0" w:sz="5" w:val="single"/>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780">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265.34</w:t>
            </w:r>
          </w:p>
        </w:tc>
        <w:tc>
          <w:tcPr>
            <w:tcBorders>
              <w:top w:color="000000" w:space="0" w:sz="5" w:val="single"/>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81">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265.34</w:t>
            </w:r>
          </w:p>
        </w:tc>
        <w:tc>
          <w:tcPr>
            <w:tcBorders>
              <w:top w:color="000000" w:space="0" w:sz="5" w:val="single"/>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82">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83">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84">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G6</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85">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786">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115.74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87">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115.74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88">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89">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8A">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G7</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8B">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78C">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72.13</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8D">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72.13</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8E">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8F">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90">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I77</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91">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792">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299.39</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93">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299.39</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94">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95">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5</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96">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I78</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97">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798">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676.83</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99">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676.83</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9A">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9B">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6</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9C">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I80</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9D">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79E">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51.09</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9F">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51.09</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A0">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A1">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7</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A2">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OP4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A3">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7A4">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67.09</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A5">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67.09</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A6">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A7">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8</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A8">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PRG-020B</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A9">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-86</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7AA">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57.48</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AB">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57.59</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AC">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AD">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9</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AE">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PRG-020C</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AF">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-86</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7B0">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222.87</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B1">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221.65</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B2">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99%</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B3">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B4">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PRG-020D</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B5">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-86</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7B6">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557.54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B7">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557.59</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B8">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30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B9">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BA">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PRG-020E</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BB">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-86</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7BC">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199.94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BD">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200.09</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BE">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bl>
    <w:p w:rsidR="00000000" w:rsidDel="00000000" w:rsidP="00000000" w:rsidRDefault="00000000" w:rsidRPr="00000000" w14:paraId="000007BF">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7C0">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iii) Polígonos entregados por fuera del plazo contractual establecido, y que a la fecha cuentan con áreas en trámite de puesta a disposición o anuencia</w:t>
      </w:r>
    </w:p>
    <w:p w:rsidR="00000000" w:rsidDel="00000000" w:rsidP="00000000" w:rsidRDefault="00000000" w:rsidRPr="00000000" w14:paraId="000007C1">
      <w:pPr>
        <w:numPr>
          <w:ilvl w:val="0"/>
          <w:numId w:val="3"/>
        </w:numPr>
        <w:spacing w:after="160" w:line="240" w:lineRule="auto"/>
        <w:ind w:left="1440" w:hanging="360"/>
        <w:jc w:val="both"/>
        <w:rPr>
          <w:rFonts w:ascii="Times New Roman" w:cs="Times New Roman" w:eastAsia="Times New Roman" w:hAnsi="Times New Roman"/>
          <w:u w:val="none"/>
        </w:rPr>
      </w:pPr>
      <w:r w:rsidDel="00000000" w:rsidR="00000000" w:rsidRPr="00000000">
        <w:rPr>
          <w:rFonts w:ascii="Times New Roman" w:cs="Times New Roman" w:eastAsia="Times New Roman" w:hAnsi="Times New Roman"/>
          <w:b w:val="1"/>
          <w:bCs w:val="1"/>
          <w:sz w:val="24"/>
          <w:szCs w:val="24"/>
          <w:rtl w:val="0"/>
        </w:rPr>
        <w:t xml:space="preserve">Polígonos sobre los que se logró entrega en fecha anterior al plazo máximo establecido, cuya acta de puesta a disposición fue firmada en fecha posterior al plazo establecido.</w:t>
      </w:r>
    </w:p>
    <w:p w:rsidR="00000000" w:rsidDel="00000000" w:rsidP="00000000" w:rsidRDefault="00000000" w:rsidRPr="00000000" w14:paraId="000007C2">
      <w:pPr>
        <w:spacing w:after="160" w:line="240"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este punto vale la pena resaltar que, el procedimiento de puesta a disposición predial al que se refiere la Sección 9.1 del Contrato de Concesión, una vez se cuenta con la tenencia física por parte de la EFR, tarda 10 días hábiles; si bien este plazo es contractual, como se ha mencionado en diferentes mesas técnicas, por parte de esta Empresa, en atención a que la finalidad de los extremos contractuales es lograr cumplir los términos de ejecución del proyecto férreo, es posible que CFRO no se tome la totalidad de los días requeríos para fijar la fecha de visita a los predios ni el pronunciamiento sobre la viabilidad de la puesta a disposición. No obstante, en la mayoría de los casos el Concesionario se ha negado a reducir los términos en la práctica, decisión que contradice la necesidad de contar con las áreas para construir la obra; sólo para el caso de los polígonos E46, E46A, E47A e I40 (Predios PRG-AD-077 A y PRG-AD-077 B), CFRO redujo los tiempos del trámite de puesta a disposición, pues efectivamente requería intervenir el sector, caso en el cual, dicho sea de paso, la gestión predial se realizó con casi un mes de antelación al término contractual. Esta situación hace evidente que, en los demás casos realmente no ha existido la necesidad de intervención, por lo que han decidido tomarse el plazo completo para surtir del procedimiento.</w:t>
      </w:r>
    </w:p>
    <w:tbl>
      <w:tblPr>
        <w:tblStyle w:val="Table21"/>
        <w:tblW w:w="675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350"/>
        <w:gridCol w:w="1350"/>
        <w:gridCol w:w="1350"/>
        <w:gridCol w:w="1350"/>
        <w:gridCol w:w="1350"/>
        <w:tblGridChange w:id="0">
          <w:tblGrid>
            <w:gridCol w:w="1350"/>
            <w:gridCol w:w="1350"/>
            <w:gridCol w:w="1350"/>
            <w:gridCol w:w="1350"/>
            <w:gridCol w:w="1350"/>
          </w:tblGrid>
        </w:tblGridChange>
      </w:tblGrid>
      <w:tr>
        <w:trPr>
          <w:cantSplit w:val="0"/>
          <w:trHeight w:val="375" w:hRule="atLeast"/>
          <w:tblHeader w:val="0"/>
        </w:trPr>
        <w:tc>
          <w:tcPr>
            <w:gridSpan w:val="5"/>
            <w:tcBorders>
              <w:top w:color="000000" w:space="0" w:sz="5" w:val="single"/>
              <w:left w:color="000000" w:space="0" w:sz="5" w:val="single"/>
              <w:bottom w:color="000000" w:space="0" w:sz="0" w:val="nil"/>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C3">
            <w:pPr>
              <w:spacing w:line="240" w:lineRule="auto"/>
              <w:jc w:val="center"/>
              <w:rPr>
                <w:rFonts w:ascii="Calibri" w:cs="Calibri" w:eastAsia="Calibri" w:hAnsi="Calibri"/>
                <w:sz w:val="28"/>
                <w:szCs w:val="28"/>
              </w:rPr>
            </w:pPr>
            <w:r w:rsidDel="00000000" w:rsidR="00000000" w:rsidRPr="00000000">
              <w:rPr>
                <w:rFonts w:ascii="Calibri" w:cs="Calibri" w:eastAsia="Calibri" w:hAnsi="Calibri"/>
                <w:sz w:val="28"/>
                <w:szCs w:val="28"/>
                <w:rtl w:val="0"/>
              </w:rPr>
              <w:t xml:space="preserve">Procedimiento Contractual - menor a 14 dias</w:t>
            </w:r>
          </w:p>
        </w:tc>
      </w:tr>
      <w:tr>
        <w:trPr>
          <w:cantSplit w:val="0"/>
          <w:trHeight w:val="885" w:hRule="atLeast"/>
          <w:tblHeader w:val="0"/>
        </w:trPr>
        <w:tc>
          <w:tcPr>
            <w:tcBorders>
              <w:top w:color="000000" w:space="0" w:sz="5" w:val="single"/>
              <w:left w:color="000000" w:space="0" w:sz="5" w:val="single"/>
              <w:bottom w:color="000000" w:space="0" w:sz="0" w:val="nil"/>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7C8">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No</w:t>
            </w:r>
          </w:p>
        </w:tc>
        <w:tc>
          <w:tcPr>
            <w:tcBorders>
              <w:top w:color="000000" w:space="0" w:sz="5" w:val="single"/>
              <w:left w:color="000000" w:space="0" w:sz="0" w:val="nil"/>
              <w:bottom w:color="000000" w:space="0" w:sz="0" w:val="nil"/>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7C9">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Poligono</w:t>
            </w:r>
          </w:p>
        </w:tc>
        <w:tc>
          <w:tcPr>
            <w:tcBorders>
              <w:top w:color="000000" w:space="0" w:sz="5" w:val="single"/>
              <w:left w:color="000000" w:space="0" w:sz="0" w:val="nil"/>
              <w:bottom w:color="000000" w:space="0" w:sz="0" w:val="nil"/>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7CA">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Área Total Poligono (m2)</w:t>
            </w:r>
          </w:p>
        </w:tc>
        <w:tc>
          <w:tcPr>
            <w:tcBorders>
              <w:top w:color="000000" w:space="0" w:sz="5" w:val="single"/>
              <w:left w:color="000000" w:space="0" w:sz="0" w:val="nil"/>
              <w:bottom w:color="000000" w:space="0" w:sz="0" w:val="nil"/>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7CB">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Area Entregada (m2)</w:t>
            </w:r>
          </w:p>
        </w:tc>
        <w:tc>
          <w:tcPr>
            <w:tcBorders>
              <w:top w:color="000000" w:space="0" w:sz="5" w:val="single"/>
              <w:left w:color="000000" w:space="0" w:sz="0" w:val="nil"/>
              <w:bottom w:color="000000" w:space="0" w:sz="0" w:val="nil"/>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7CC">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Area Entregada</w:t>
            </w:r>
          </w:p>
        </w:tc>
      </w:tr>
      <w:tr>
        <w:trPr>
          <w:cantSplit w:val="0"/>
          <w:trHeight w:val="285" w:hRule="atLeast"/>
          <w:tblHeader w:val="0"/>
        </w:trPr>
        <w:tc>
          <w:tcPr>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CD">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w:t>
            </w:r>
          </w:p>
        </w:tc>
        <w:tc>
          <w:tcPr>
            <w:tcBorders>
              <w:top w:color="000000" w:space="0" w:sz="5" w:val="single"/>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CE">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G0</w:t>
            </w:r>
          </w:p>
        </w:tc>
        <w:tc>
          <w:tcPr>
            <w:tcBorders>
              <w:top w:color="000000" w:space="0" w:sz="5" w:val="single"/>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7CF">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457.39</w:t>
            </w:r>
          </w:p>
        </w:tc>
        <w:tc>
          <w:tcPr>
            <w:tcBorders>
              <w:top w:color="000000" w:space="0" w:sz="5" w:val="single"/>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D0">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455.66</w:t>
            </w:r>
          </w:p>
        </w:tc>
        <w:tc>
          <w:tcPr>
            <w:tcBorders>
              <w:top w:color="000000" w:space="0" w:sz="5" w:val="single"/>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D1">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D2">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D3">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G8</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7D4">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25.34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D5">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25.31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D6">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100%</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D7">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D8">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I81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7D9">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131.10</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DA">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127.43</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DB">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97%</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DC">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DD">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I79</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7DE">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58.06</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DF">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53.44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E0">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92%</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E1">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5</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E2">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PRG-1413/8</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7E3">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2705.64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E4">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2686.58</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E5">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99%</w:t>
            </w:r>
          </w:p>
        </w:tc>
      </w:tr>
      <w:tr>
        <w:trPr>
          <w:cantSplit w:val="0"/>
          <w:trHeight w:val="30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E6">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6</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E7">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PRG-1413/9</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7E8">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873.01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E9">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499.13</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EA">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57%</w:t>
            </w:r>
          </w:p>
        </w:tc>
      </w:tr>
    </w:tbl>
    <w:p w:rsidR="00000000" w:rsidDel="00000000" w:rsidP="00000000" w:rsidRDefault="00000000" w:rsidRPr="00000000" w14:paraId="000007EB">
      <w:pPr>
        <w:spacing w:after="160" w:line="240" w:lineRule="auto"/>
        <w:ind w:left="720" w:firstLine="0"/>
        <w:jc w:val="both"/>
        <w:rPr>
          <w:rFonts w:ascii="Times New Roman" w:cs="Times New Roman" w:eastAsia="Times New Roman" w:hAnsi="Times New Roman"/>
          <w:sz w:val="14"/>
          <w:szCs w:val="14"/>
        </w:rPr>
      </w:pPr>
      <w:r w:rsidDel="00000000" w:rsidR="00000000" w:rsidRPr="00000000">
        <w:rPr>
          <w:rFonts w:ascii="Times New Roman" w:cs="Times New Roman" w:eastAsia="Times New Roman" w:hAnsi="Times New Roman"/>
          <w:sz w:val="14"/>
          <w:szCs w:val="14"/>
          <w:rtl w:val="0"/>
        </w:rPr>
        <w:t xml:space="preserve">  </w:t>
      </w:r>
    </w:p>
    <w:p w:rsidR="00000000" w:rsidDel="00000000" w:rsidP="00000000" w:rsidRDefault="00000000" w:rsidRPr="00000000" w14:paraId="000007EC">
      <w:pPr>
        <w:numPr>
          <w:ilvl w:val="0"/>
          <w:numId w:val="5"/>
        </w:numPr>
        <w:spacing w:after="160" w:line="240" w:lineRule="auto"/>
        <w:ind w:left="1440" w:hanging="360"/>
        <w:jc w:val="both"/>
        <w:rPr>
          <w:rFonts w:ascii="Times New Roman" w:cs="Times New Roman" w:eastAsia="Times New Roman" w:hAnsi="Times New Roman"/>
          <w:u w:val="none"/>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b w:val="1"/>
          <w:bCs w:val="1"/>
          <w:sz w:val="14"/>
          <w:szCs w:val="14"/>
          <w:rtl w:val="0"/>
        </w:rPr>
        <w:t xml:space="preserve">  </w:t>
      </w:r>
      <w:r w:rsidDel="00000000" w:rsidR="00000000" w:rsidRPr="00000000">
        <w:rPr>
          <w:rFonts w:ascii="Times New Roman" w:cs="Times New Roman" w:eastAsia="Times New Roman" w:hAnsi="Times New Roman"/>
          <w:b w:val="1"/>
          <w:bCs w:val="1"/>
          <w:sz w:val="24"/>
          <w:szCs w:val="24"/>
          <w:rtl w:val="0"/>
        </w:rPr>
        <w:t xml:space="preserve">Polígonos sin intervención por parte del Concesionario inexistencia de perjuicio y ruptura del nexo causal</w:t>
      </w:r>
    </w:p>
    <w:p w:rsidR="00000000" w:rsidDel="00000000" w:rsidP="00000000" w:rsidRDefault="00000000" w:rsidRPr="00000000" w14:paraId="000007ED">
      <w:pPr>
        <w:spacing w:after="160" w:line="24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 grupo adicional de polígonos cuestionados presenta una característica que, por sí sola, desvirtúa en su totalidad cualquier pretensión de desplazamiento de hitos fundada en su situación, se trata de polígonos que fueron puestos a disposición del Concesionario por la EFR y que, no obstante ello, no han sido objeto de intervención alguna por parte de CFRO hasta la fecha de presentación de la Solicitud.</w:t>
      </w:r>
    </w:p>
    <w:p w:rsidR="00000000" w:rsidDel="00000000" w:rsidP="00000000" w:rsidRDefault="00000000" w:rsidRPr="00000000" w14:paraId="000007EE">
      <w:pPr>
        <w:spacing w:after="160" w:line="24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Este hecho tiene una consecuencia jurídica que no admite interpretación alternativa, si el área estaba disponible y el Concesionario no la intervino, la causa del retraso en la ejecución del Proyecto no puede ser la gestión predial de la EFR.</w:t>
      </w:r>
    </w:p>
    <w:p w:rsidR="00000000" w:rsidDel="00000000" w:rsidP="00000000" w:rsidRDefault="00000000" w:rsidRPr="00000000" w14:paraId="000007EF">
      <w:pPr>
        <w:spacing w:after="160" w:line="24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disponibilidad del área es condición necesaria para la intervención constructiva, pero no suficiente para garantizarla,  la decisión de intervenir y el momento en que esa intervención se produce, corresponde exclusivamente al Concesionario en el marco de su autonomía técnica y constructiva, cuando el Concesionario opta por no intervenir un área disponible, asume íntegramente las consecuencias de esa decisión y no puede trasladarlas a la EFR.</w:t>
      </w:r>
    </w:p>
    <w:p w:rsidR="00000000" w:rsidDel="00000000" w:rsidP="00000000" w:rsidRDefault="00000000" w:rsidRPr="00000000" w14:paraId="000007F0">
      <w:pPr>
        <w:spacing w:after="160" w:line="24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argumentación de CFRO en relación con estos polígonos incurre en una contradicción lógica insalvable, pretende que la EFR sea responsable del desplazamiento de hitos operacionales por cuenta de demoras en la entrega de áreas que, una vez entregadas, el propio Concesionario dejó sin intervenir, si el retraso en la operación del Proyecto tuviera como causa real la falta de disponibilidad de estas áreas, lo esperable sería que, una vez puestas a disposición, el Concesionario hubiera iniciado de inmediato las obras correspondientes, en tal sentido, la ausencia total de intervención sobre áreas ya disponibles demuestra que la disponibilidad del área no era el factor limitante del avance constructivo, y que las verdaderas causas del rezago del Proyecto residen en otros componentes cuya responsabilidad recae sobre el Concesionario.</w:t>
      </w:r>
    </w:p>
    <w:p w:rsidR="00000000" w:rsidDel="00000000" w:rsidP="00000000" w:rsidRDefault="00000000" w:rsidRPr="00000000" w14:paraId="000007F1">
      <w:pPr>
        <w:spacing w:after="160" w:line="24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tal sentido, no existe perjuicio demostrable derivado de la demora en la entrega cuando el área, una vez disponible, no fue utilizada, el perjuicio que CFRO invoca es hipotético y no real, si hubiera intervenido el área al momento de recibirla, habría demostrado su necesidad de dar continuidad a la obra, pero esa intervención nunca ocurrió, de modo que ningún retraso constructivo puede atribuirse causalmente a la gestión predial.</w:t>
      </w:r>
    </w:p>
    <w:p w:rsidR="00000000" w:rsidDel="00000000" w:rsidP="00000000" w:rsidRDefault="00000000" w:rsidRPr="00000000" w14:paraId="000007F2">
      <w:pPr>
        <w:spacing w:after="160" w:line="24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Así las cosas el nexo causal que CFRO pretende construir entre la demora en la entrega predial, el retraso de la obra y el desplazamiento de hitos se interrumpe de manera definitiva por la inacción del propio Concesionario.</w:t>
      </w:r>
    </w:p>
    <w:p w:rsidR="00000000" w:rsidDel="00000000" w:rsidP="00000000" w:rsidRDefault="00000000" w:rsidRPr="00000000" w14:paraId="000007F3">
      <w:pPr>
        <w:spacing w:after="160" w:line="24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decisión de no intervenir el área disponible es un hecho propio de CFRO que opera como causa exclusiva y determinante del eventual rezago, desplazando cualquier responsabilidad predial de la EFR.</w:t>
      </w:r>
    </w:p>
    <w:p w:rsidR="00000000" w:rsidDel="00000000" w:rsidP="00000000" w:rsidRDefault="00000000" w:rsidRPr="00000000" w14:paraId="000007F4">
      <w:pPr>
        <w:spacing w:after="160" w:line="24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conclusión, los polígonos de este grupo acreditan no un incumplimiento de la EFR, sino una inacción del Concesionario que este pretende convertir instrumentalmente en fundamento de sus pretensiones, los reparos formulados respecto de ellos carecen de sustento fáctico, causal y jurídico, y deben ser desestimados en su integridad.</w:t>
      </w:r>
    </w:p>
    <w:p w:rsidR="00000000" w:rsidDel="00000000" w:rsidP="00000000" w:rsidRDefault="00000000" w:rsidRPr="00000000" w14:paraId="000007F5">
      <w:pPr>
        <w:spacing w:after="160" w:line="240"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bl>
      <w:tblPr>
        <w:tblStyle w:val="Table22"/>
        <w:tblW w:w="697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350"/>
        <w:gridCol w:w="1575"/>
        <w:gridCol w:w="1350"/>
        <w:gridCol w:w="1350"/>
        <w:gridCol w:w="1350"/>
        <w:tblGridChange w:id="0">
          <w:tblGrid>
            <w:gridCol w:w="1350"/>
            <w:gridCol w:w="1575"/>
            <w:gridCol w:w="1350"/>
            <w:gridCol w:w="1350"/>
            <w:gridCol w:w="1350"/>
          </w:tblGrid>
        </w:tblGridChange>
      </w:tblGrid>
      <w:tr>
        <w:trPr>
          <w:cantSplit w:val="0"/>
          <w:trHeight w:val="375" w:hRule="atLeast"/>
          <w:tblHeader w:val="0"/>
        </w:trPr>
        <w:tc>
          <w:tcPr>
            <w:gridSpan w:val="5"/>
            <w:tcBorders>
              <w:top w:color="000000" w:space="0" w:sz="5" w:val="single"/>
              <w:left w:color="000000" w:space="0" w:sz="5" w:val="single"/>
              <w:bottom w:color="000000" w:space="0" w:sz="0" w:val="nil"/>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7F6">
            <w:pPr>
              <w:spacing w:line="240" w:lineRule="auto"/>
              <w:jc w:val="center"/>
              <w:rPr>
                <w:rFonts w:ascii="Calibri" w:cs="Calibri" w:eastAsia="Calibri" w:hAnsi="Calibri"/>
                <w:sz w:val="28"/>
                <w:szCs w:val="28"/>
              </w:rPr>
            </w:pPr>
            <w:r w:rsidDel="00000000" w:rsidR="00000000" w:rsidRPr="00000000">
              <w:rPr>
                <w:rFonts w:ascii="Calibri" w:cs="Calibri" w:eastAsia="Calibri" w:hAnsi="Calibri"/>
                <w:sz w:val="28"/>
                <w:szCs w:val="28"/>
                <w:rtl w:val="0"/>
              </w:rPr>
              <w:t xml:space="preserve">Entregado sin Intervención del Concesionario</w:t>
            </w:r>
          </w:p>
        </w:tc>
      </w:tr>
      <w:tr>
        <w:trPr>
          <w:cantSplit w:val="0"/>
          <w:trHeight w:val="885" w:hRule="atLeast"/>
          <w:tblHeader w:val="0"/>
        </w:trPr>
        <w:tc>
          <w:tcPr>
            <w:tcBorders>
              <w:top w:color="000000" w:space="0" w:sz="5" w:val="single"/>
              <w:left w:color="000000" w:space="0" w:sz="5" w:val="single"/>
              <w:bottom w:color="000000" w:space="0" w:sz="0" w:val="nil"/>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7FB">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No</w:t>
            </w:r>
          </w:p>
        </w:tc>
        <w:tc>
          <w:tcPr>
            <w:tcBorders>
              <w:top w:color="000000" w:space="0" w:sz="5" w:val="single"/>
              <w:left w:color="000000" w:space="0" w:sz="0" w:val="nil"/>
              <w:bottom w:color="000000" w:space="0" w:sz="0" w:val="nil"/>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7FC">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Polígono</w:t>
            </w:r>
          </w:p>
        </w:tc>
        <w:tc>
          <w:tcPr>
            <w:tcBorders>
              <w:top w:color="000000" w:space="0" w:sz="5" w:val="single"/>
              <w:left w:color="000000" w:space="0" w:sz="0" w:val="nil"/>
              <w:bottom w:color="000000" w:space="0" w:sz="0" w:val="nil"/>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7FD">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Área Total Poligono (m2)</w:t>
            </w:r>
          </w:p>
        </w:tc>
        <w:tc>
          <w:tcPr>
            <w:tcBorders>
              <w:top w:color="000000" w:space="0" w:sz="5" w:val="single"/>
              <w:left w:color="000000" w:space="0" w:sz="0" w:val="nil"/>
              <w:bottom w:color="000000" w:space="0" w:sz="0" w:val="nil"/>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7FE">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Area Entregada (m2)</w:t>
            </w:r>
          </w:p>
        </w:tc>
        <w:tc>
          <w:tcPr>
            <w:tcBorders>
              <w:top w:color="000000" w:space="0" w:sz="5" w:val="single"/>
              <w:left w:color="000000" w:space="0" w:sz="0" w:val="nil"/>
              <w:bottom w:color="000000" w:space="0" w:sz="0" w:val="nil"/>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7FF">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Area Entregada</w:t>
            </w:r>
          </w:p>
        </w:tc>
      </w:tr>
      <w:tr>
        <w:trPr>
          <w:cantSplit w:val="0"/>
          <w:trHeight w:val="285" w:hRule="atLeast"/>
          <w:tblHeader w:val="0"/>
        </w:trPr>
        <w:tc>
          <w:tcPr>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800">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w:t>
            </w:r>
          </w:p>
        </w:tc>
        <w:tc>
          <w:tcPr>
            <w:tcBorders>
              <w:top w:color="000000" w:space="0" w:sz="5" w:val="single"/>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801">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8-Bogota</w:t>
            </w:r>
          </w:p>
        </w:tc>
        <w:tc>
          <w:tcPr>
            <w:tcBorders>
              <w:top w:color="000000" w:space="0" w:sz="5" w:val="single"/>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802">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2705.64</w:t>
            </w:r>
          </w:p>
        </w:tc>
        <w:tc>
          <w:tcPr>
            <w:tcBorders>
              <w:top w:color="000000" w:space="0" w:sz="5" w:val="single"/>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803">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19.06</w:t>
            </w:r>
          </w:p>
        </w:tc>
        <w:tc>
          <w:tcPr>
            <w:tcBorders>
              <w:top w:color="000000" w:space="0" w:sz="5" w:val="single"/>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804">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805">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806">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9-Bogota</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807">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873.01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808">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373.88</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809">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43%</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80A">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80B">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B7</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80C">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2030.56</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80D">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13.34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80E">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1%</w:t>
            </w:r>
          </w:p>
        </w:tc>
      </w:tr>
      <w:tr>
        <w:trPr>
          <w:cantSplit w:val="0"/>
          <w:trHeight w:val="30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80F">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810">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PRG-1410/B18</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top"/>
          </w:tcPr>
          <w:p w:rsidR="00000000" w:rsidDel="00000000" w:rsidP="00000000" w:rsidRDefault="00000000" w:rsidRPr="00000000" w14:paraId="00000811">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96.52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812">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89.33</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813">
            <w:pPr>
              <w:spacing w:line="240" w:lineRule="auto"/>
              <w:jc w:val="cente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93%</w:t>
            </w:r>
          </w:p>
        </w:tc>
      </w:tr>
    </w:tbl>
    <w:p w:rsidR="00000000" w:rsidDel="00000000" w:rsidP="00000000" w:rsidRDefault="00000000" w:rsidRPr="00000000" w14:paraId="00000814">
      <w:pPr>
        <w:spacing w:after="160" w:line="240"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815">
      <w:pPr>
        <w:spacing w:after="160" w:line="240" w:lineRule="auto"/>
        <w:ind w:left="720" w:firstLine="0"/>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B) FPO </w:t>
      </w:r>
    </w:p>
    <w:p w:rsidR="00000000" w:rsidDel="00000000" w:rsidP="00000000" w:rsidRDefault="00000000" w:rsidRPr="00000000" w14:paraId="00000816">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Me consta parcialmente.</w:t>
      </w:r>
      <w:r w:rsidDel="00000000" w:rsidR="00000000" w:rsidRPr="00000000">
        <w:rPr>
          <w:rFonts w:ascii="Times New Roman" w:cs="Times New Roman" w:eastAsia="Times New Roman" w:hAnsi="Times New Roman"/>
          <w:sz w:val="24"/>
          <w:szCs w:val="24"/>
          <w:rtl w:val="0"/>
        </w:rPr>
        <w:t xml:space="preserve"> Me consta que en la Sección 10.20(d) del Contrato de Concesión, adicionada mediante el Otrosí No. 9, se estableció una relación de hitos asociados al inicio de las Actividades de Marcha Blanca y Puesta en Marcha en la Zona Suburbana, con fechas máximas y responsables para su cumplimiento. Dentro de dichos hitos se incluyó el denominado </w:t>
      </w:r>
      <w:r w:rsidDel="00000000" w:rsidR="00000000" w:rsidRPr="00000000">
        <w:rPr>
          <w:rFonts w:ascii="Times New Roman" w:cs="Times New Roman" w:eastAsia="Times New Roman" w:hAnsi="Times New Roman"/>
          <w:b w:val="1"/>
          <w:bCs w:val="1"/>
          <w:sz w:val="24"/>
          <w:szCs w:val="24"/>
          <w:rtl w:val="0"/>
        </w:rPr>
        <w:t xml:space="preserve">“Pronunciamiento UPME modificación FPO”</w:t>
      </w:r>
      <w:r w:rsidDel="00000000" w:rsidR="00000000" w:rsidRPr="00000000">
        <w:rPr>
          <w:rFonts w:ascii="Times New Roman" w:cs="Times New Roman" w:eastAsia="Times New Roman" w:hAnsi="Times New Roman"/>
          <w:sz w:val="24"/>
          <w:szCs w:val="24"/>
          <w:rtl w:val="0"/>
        </w:rPr>
        <w:t xml:space="preserve">, con fecha máxima del 10 de septiembre de 2025, así como la radicación de la solicitud de modificación de la FPO de las subestaciones de alta tensión a 2030.</w:t>
      </w:r>
    </w:p>
    <w:p w:rsidR="00000000" w:rsidDel="00000000" w:rsidP="00000000" w:rsidRDefault="00000000" w:rsidRPr="00000000" w14:paraId="00000817">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 obstante, no se comparte la interpretación según la cual la sola inclusión de dicho hito permita concluir que el trámite de modificación de la Fecha de Puesta en Operación —FPO— constituía, por sí mismo, una restricción técnica, jurídica o material para la ejecución del cronograma contractual del proyecto. La modificación de la FPO de las Subestaciones El Corzo y PK5 corresponde a un trámite regulatorio propio del sector eléctrico, orientado a la actualización de la programación de entrada en operación de activos ante la UPME, pero no impedía la ejecución de actividades constructivas, electromecánicas, de fabricación e instalación de equipos, integración de sistemas, pruebas ferroviarias locales, integración RAMS, Marcha Blanca ni Puesta en Marcha.</w:t>
      </w:r>
    </w:p>
    <w:p w:rsidR="00000000" w:rsidDel="00000000" w:rsidP="00000000" w:rsidRDefault="00000000" w:rsidRPr="00000000" w14:paraId="00000818">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 manera preliminar, se observa una inconsistencia en la cronología presentada por el Concesionario respecto de la radicación de las solicitudes de modificación de FPO. Mientras que la documentación obrante evidencia que las solicitudes fueron radicadas ante la UPME el </w:t>
      </w:r>
      <w:r w:rsidDel="00000000" w:rsidR="00000000" w:rsidRPr="00000000">
        <w:rPr>
          <w:rFonts w:ascii="Times New Roman" w:cs="Times New Roman" w:eastAsia="Times New Roman" w:hAnsi="Times New Roman"/>
          <w:b w:val="1"/>
          <w:bCs w:val="1"/>
          <w:sz w:val="24"/>
          <w:szCs w:val="24"/>
          <w:rtl w:val="0"/>
        </w:rPr>
        <w:t xml:space="preserve">21 de julio de 2025</w:t>
      </w:r>
      <w:r w:rsidDel="00000000" w:rsidR="00000000" w:rsidRPr="00000000">
        <w:rPr>
          <w:rFonts w:ascii="Times New Roman" w:cs="Times New Roman" w:eastAsia="Times New Roman" w:hAnsi="Times New Roman"/>
          <w:sz w:val="24"/>
          <w:szCs w:val="24"/>
          <w:rtl w:val="0"/>
        </w:rPr>
        <w:t xml:space="preserve">, mediante comunicación No. 2-2026-00094 del 14 de enero de 2026 el Concesionario manifestó que dicha radicación habría ocurrido el </w:t>
      </w:r>
      <w:r w:rsidDel="00000000" w:rsidR="00000000" w:rsidRPr="00000000">
        <w:rPr>
          <w:rFonts w:ascii="Times New Roman" w:cs="Times New Roman" w:eastAsia="Times New Roman" w:hAnsi="Times New Roman"/>
          <w:b w:val="1"/>
          <w:bCs w:val="1"/>
          <w:sz w:val="24"/>
          <w:szCs w:val="24"/>
          <w:rtl w:val="0"/>
        </w:rPr>
        <w:t xml:space="preserve">19 de julio de 2025</w:t>
      </w:r>
      <w:r w:rsidDel="00000000" w:rsidR="00000000" w:rsidRPr="00000000">
        <w:rPr>
          <w:rFonts w:ascii="Times New Roman" w:cs="Times New Roman" w:eastAsia="Times New Roman" w:hAnsi="Times New Roman"/>
          <w:sz w:val="24"/>
          <w:szCs w:val="24"/>
          <w:rtl w:val="0"/>
        </w:rPr>
        <w:t xml:space="preserve">. Aunque esta diferencia no modifica el resultado del trámite, sí genera imprecisiones en la reconstrucción fáctica que sirve de soporte a la reclamación.</w:t>
      </w:r>
    </w:p>
    <w:p w:rsidR="00000000" w:rsidDel="00000000" w:rsidP="00000000" w:rsidRDefault="00000000" w:rsidRPr="00000000" w14:paraId="00000819">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todo caso, la UPME finalmente aprobó las solicitudes de modificación de FPO presentadas por el Concesionario. La modificación correspondiente a la Subestación El Corzo fue aprobada el </w:t>
      </w:r>
      <w:r w:rsidDel="00000000" w:rsidR="00000000" w:rsidRPr="00000000">
        <w:rPr>
          <w:rFonts w:ascii="Times New Roman" w:cs="Times New Roman" w:eastAsia="Times New Roman" w:hAnsi="Times New Roman"/>
          <w:b w:val="1"/>
          <w:bCs w:val="1"/>
          <w:sz w:val="24"/>
          <w:szCs w:val="24"/>
          <w:rtl w:val="0"/>
        </w:rPr>
        <w:t xml:space="preserve">24 de octubre de 2025</w:t>
      </w:r>
      <w:r w:rsidDel="00000000" w:rsidR="00000000" w:rsidRPr="00000000">
        <w:rPr>
          <w:rFonts w:ascii="Times New Roman" w:cs="Times New Roman" w:eastAsia="Times New Roman" w:hAnsi="Times New Roman"/>
          <w:sz w:val="24"/>
          <w:szCs w:val="24"/>
          <w:rtl w:val="0"/>
        </w:rPr>
        <w:t xml:space="preserve">, y la correspondiente a la Subestación PK5 fue aprobada el </w:t>
      </w:r>
      <w:r w:rsidDel="00000000" w:rsidR="00000000" w:rsidRPr="00000000">
        <w:rPr>
          <w:rFonts w:ascii="Times New Roman" w:cs="Times New Roman" w:eastAsia="Times New Roman" w:hAnsi="Times New Roman"/>
          <w:b w:val="1"/>
          <w:bCs w:val="1"/>
          <w:sz w:val="24"/>
          <w:szCs w:val="24"/>
          <w:rtl w:val="0"/>
        </w:rPr>
        <w:t xml:space="preserve">31 de diciembre de 2025</w:t>
      </w:r>
      <w:r w:rsidDel="00000000" w:rsidR="00000000" w:rsidRPr="00000000">
        <w:rPr>
          <w:rFonts w:ascii="Times New Roman" w:cs="Times New Roman" w:eastAsia="Times New Roman" w:hAnsi="Times New Roman"/>
          <w:sz w:val="24"/>
          <w:szCs w:val="24"/>
          <w:rtl w:val="0"/>
        </w:rPr>
        <w:t xml:space="preserve">. Por tanto, la autoridad competente no negó las solicitudes ni impidió el desarrollo del proyecto, sino que concedió la modificación solicitada por el Concesionario.</w:t>
      </w:r>
    </w:p>
    <w:p w:rsidR="00000000" w:rsidDel="00000000" w:rsidP="00000000" w:rsidRDefault="00000000" w:rsidRPr="00000000" w14:paraId="0000081A">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Desde el punto de vista técnico y de programación, </w:t>
      </w:r>
      <w:r w:rsidDel="00000000" w:rsidR="00000000" w:rsidRPr="00000000">
        <w:rPr>
          <w:rFonts w:ascii="Times New Roman" w:cs="Times New Roman" w:eastAsia="Times New Roman" w:hAnsi="Times New Roman"/>
          <w:b w:val="1"/>
          <w:bCs w:val="1"/>
          <w:sz w:val="24"/>
          <w:szCs w:val="24"/>
          <w:rtl w:val="0"/>
        </w:rPr>
        <w:t xml:space="preserve">no se evidencia que el trámite de modificación de FPO ante la UPME haya afectado el cronograma contractual del proyecto ni que hubiera impedido la ejecución de actividades críticas bajo responsabilidad del Concesionario</w:t>
      </w:r>
      <w:r w:rsidDel="00000000" w:rsidR="00000000" w:rsidRPr="00000000">
        <w:rPr>
          <w:rFonts w:ascii="Times New Roman" w:cs="Times New Roman" w:eastAsia="Times New Roman" w:hAnsi="Times New Roman"/>
          <w:sz w:val="24"/>
          <w:szCs w:val="24"/>
          <w:rtl w:val="0"/>
        </w:rPr>
        <w:t xml:space="preserve">. En particular, para la Subestación El Corzo, las actividades de terminación de obras civiles, instalación de equipos y cableado estaban previstas para ejecutarse con posterioridad a la aprobación de la modificación de FPO. No obstante, a la fecha se evidencian retrasos en la ejecución de las obras y en las actividades asociadas al montaje y cableado de dicha subestación, situación que persiste varios meses después de obtenida la aprobación regulatoria por parte de la UPME, Respecto de la Subestación El Corzo, se reitera que, la modificación de la FPO fue aprobada por la UPME el 24 de octubre de 2025. Sin embargo, de acuerdo con la Línea Base 2, la terminación de las obras civiles de dicha subestación estaba prevista para el 18 de abril de 2026. Asimismo, la instalación de equipos estaba programada entre el 18 de abril y el 21 de julio de 2026, mientras que las actividades de cableado debían iniciar el 7 de julio de 2026, que a la fecha no se han cumplido y presentan atraso.</w:t>
      </w:r>
    </w:p>
    <w:p w:rsidR="00000000" w:rsidDel="00000000" w:rsidP="00000000" w:rsidRDefault="00000000" w:rsidRPr="00000000" w14:paraId="0000081B">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 otra parte, para la operación de la Zona Suburbana no se requiere la aprobación de la Subestación de Alta Tensión PK5. Lo anterior se fundamenta en el propio Programa del Proyecto presentado por el Concesionario, en el cual se establece que la Subestación Eléctrica de Alta Tensión PK5 debe estar lista para el </w:t>
      </w:r>
      <w:r w:rsidDel="00000000" w:rsidR="00000000" w:rsidRPr="00000000">
        <w:rPr>
          <w:rFonts w:ascii="Times New Roman" w:cs="Times New Roman" w:eastAsia="Times New Roman" w:hAnsi="Times New Roman"/>
          <w:b w:val="1"/>
          <w:bCs w:val="1"/>
          <w:sz w:val="24"/>
          <w:szCs w:val="24"/>
          <w:rtl w:val="0"/>
        </w:rPr>
        <w:t xml:space="preserve">25 de septiembre de 2029</w:t>
      </w:r>
      <w:r w:rsidDel="00000000" w:rsidR="00000000" w:rsidRPr="00000000">
        <w:rPr>
          <w:rFonts w:ascii="Times New Roman" w:cs="Times New Roman" w:eastAsia="Times New Roman" w:hAnsi="Times New Roman"/>
          <w:sz w:val="24"/>
          <w:szCs w:val="24"/>
          <w:rtl w:val="0"/>
        </w:rPr>
        <w:t xml:space="preserve">, esto es, aproximadamente dos años después del inicio previsto de la Operación Parcial en el tramo suburbano. En consecuencia, no resulta técnicamente procedente sostener que la fecha de aprobación de la FPO de la Subestación PK5 haya afectado el inicio de la Operación Parcial en la Zona Suburbana.</w:t>
      </w:r>
    </w:p>
    <w:p w:rsidR="00000000" w:rsidDel="00000000" w:rsidP="00000000" w:rsidRDefault="00000000" w:rsidRPr="00000000" w14:paraId="0000081C">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Así mismo, debe tenerse en cuenta que el contrato establece otros hitos relacionados con la conexión temporal del proyecto de carga ante la UPME. En particular, se prevé la </w:t>
      </w:r>
      <w:r w:rsidDel="00000000" w:rsidR="00000000" w:rsidRPr="00000000">
        <w:rPr>
          <w:rFonts w:ascii="Times New Roman" w:cs="Times New Roman" w:eastAsia="Times New Roman" w:hAnsi="Times New Roman"/>
          <w:b w:val="1"/>
          <w:bCs w:val="1"/>
          <w:sz w:val="24"/>
          <w:szCs w:val="24"/>
          <w:rtl w:val="0"/>
        </w:rPr>
        <w:t xml:space="preserve">solicitud de conexión temporal del proyecto de carga ante la UPME</w:t>
      </w:r>
      <w:r w:rsidDel="00000000" w:rsidR="00000000" w:rsidRPr="00000000">
        <w:rPr>
          <w:rFonts w:ascii="Times New Roman" w:cs="Times New Roman" w:eastAsia="Times New Roman" w:hAnsi="Times New Roman"/>
          <w:sz w:val="24"/>
          <w:szCs w:val="24"/>
          <w:rtl w:val="0"/>
        </w:rPr>
        <w:t xml:space="preserve">, la cual debe realizarse dentro de los </w:t>
      </w:r>
      <w:r w:rsidDel="00000000" w:rsidR="00000000" w:rsidRPr="00000000">
        <w:rPr>
          <w:rFonts w:ascii="Times New Roman" w:cs="Times New Roman" w:eastAsia="Times New Roman" w:hAnsi="Times New Roman"/>
          <w:b w:val="1"/>
          <w:bCs w:val="1"/>
          <w:sz w:val="24"/>
          <w:szCs w:val="24"/>
          <w:rtl w:val="0"/>
        </w:rPr>
        <w:t xml:space="preserve">cuarenta y cinco (45) días hábiles siguientes a la suscripción de la adición para implementar la Operación Parcial</w:t>
      </w:r>
      <w:r w:rsidDel="00000000" w:rsidR="00000000" w:rsidRPr="00000000">
        <w:rPr>
          <w:rFonts w:ascii="Times New Roman" w:cs="Times New Roman" w:eastAsia="Times New Roman" w:hAnsi="Times New Roman"/>
          <w:sz w:val="24"/>
          <w:szCs w:val="24"/>
          <w:rtl w:val="0"/>
        </w:rPr>
        <w:t xml:space="preserve">, a la que se refiere la Sección 8.5(b)(ii). También se prevé la </w:t>
      </w:r>
      <w:r w:rsidDel="00000000" w:rsidR="00000000" w:rsidRPr="00000000">
        <w:rPr>
          <w:rFonts w:ascii="Times New Roman" w:cs="Times New Roman" w:eastAsia="Times New Roman" w:hAnsi="Times New Roman"/>
          <w:b w:val="1"/>
          <w:bCs w:val="1"/>
          <w:sz w:val="24"/>
          <w:szCs w:val="24"/>
          <w:rtl w:val="0"/>
        </w:rPr>
        <w:t xml:space="preserve">aprobación de la conexión temporal del proyecto de carga</w:t>
      </w:r>
      <w:r w:rsidDel="00000000" w:rsidR="00000000" w:rsidRPr="00000000">
        <w:rPr>
          <w:rFonts w:ascii="Times New Roman" w:cs="Times New Roman" w:eastAsia="Times New Roman" w:hAnsi="Times New Roman"/>
          <w:sz w:val="24"/>
          <w:szCs w:val="24"/>
          <w:rtl w:val="0"/>
        </w:rPr>
        <w:t xml:space="preserve">, con fecha límite del </w:t>
      </w:r>
      <w:r w:rsidDel="00000000" w:rsidR="00000000" w:rsidRPr="00000000">
        <w:rPr>
          <w:rFonts w:ascii="Times New Roman" w:cs="Times New Roman" w:eastAsia="Times New Roman" w:hAnsi="Times New Roman"/>
          <w:b w:val="1"/>
          <w:bCs w:val="1"/>
          <w:sz w:val="24"/>
          <w:szCs w:val="24"/>
          <w:rtl w:val="0"/>
        </w:rPr>
        <w:t xml:space="preserve">1 de abril de 2027</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81D">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 respecto, dado que a la fecha no se ha suscrito la modificación contractual requerida para incorporar la Operación Parcial, no se ha activado todavía el plazo de cuarenta y cinco (45) días hábiles para que el Concesionario realice ante la UPME la solicitud de conexión temporal. Por tanto, no puede afirmarse que exista actualmente un incumplimiento asociado a dicho trámite ni que este haya producido una afectación material al cronograma del proyecto. Además, la aprobación de la conexión temporal tiene como fecha límite el </w:t>
      </w:r>
      <w:r w:rsidDel="00000000" w:rsidR="00000000" w:rsidRPr="00000000">
        <w:rPr>
          <w:rFonts w:ascii="Times New Roman" w:cs="Times New Roman" w:eastAsia="Times New Roman" w:hAnsi="Times New Roman"/>
          <w:b w:val="1"/>
          <w:bCs w:val="1"/>
          <w:sz w:val="24"/>
          <w:szCs w:val="24"/>
          <w:rtl w:val="0"/>
        </w:rPr>
        <w:t xml:space="preserve">1 de abril de 2027</w:t>
      </w:r>
      <w:r w:rsidDel="00000000" w:rsidR="00000000" w:rsidRPr="00000000">
        <w:rPr>
          <w:rFonts w:ascii="Times New Roman" w:cs="Times New Roman" w:eastAsia="Times New Roman" w:hAnsi="Times New Roman"/>
          <w:sz w:val="24"/>
          <w:szCs w:val="24"/>
          <w:rtl w:val="0"/>
        </w:rPr>
        <w:t xml:space="preserve">, por lo que su análisis debe realizarse conforme a la secuencia contractual y regulatoria prevista para esa etapa.</w:t>
      </w:r>
    </w:p>
    <w:p w:rsidR="00000000" w:rsidDel="00000000" w:rsidP="00000000" w:rsidRDefault="00000000" w:rsidRPr="00000000" w14:paraId="0000081E">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Ahora bien, sin perjuicio de que la decisión sobre la modificación de la FPO correspondía a una entidad externa e independiente como la UPME, la EFR adelantó gestiones concretas para procurar una pronta definición del trámite. En particular, el </w:t>
      </w:r>
      <w:r w:rsidDel="00000000" w:rsidR="00000000" w:rsidRPr="00000000">
        <w:rPr>
          <w:rFonts w:ascii="Times New Roman" w:cs="Times New Roman" w:eastAsia="Times New Roman" w:hAnsi="Times New Roman"/>
          <w:b w:val="1"/>
          <w:bCs w:val="1"/>
          <w:sz w:val="24"/>
          <w:szCs w:val="24"/>
          <w:rtl w:val="0"/>
        </w:rPr>
        <w:t xml:space="preserve">9 de septiembre de 2025</w:t>
      </w:r>
      <w:r w:rsidDel="00000000" w:rsidR="00000000" w:rsidRPr="00000000">
        <w:rPr>
          <w:rFonts w:ascii="Times New Roman" w:cs="Times New Roman" w:eastAsia="Times New Roman" w:hAnsi="Times New Roman"/>
          <w:sz w:val="24"/>
          <w:szCs w:val="24"/>
          <w:rtl w:val="0"/>
        </w:rPr>
        <w:t xml:space="preserve">, la EFR remitió comunicación a la UPME solicitando celeridad en el análisis y decisión de las solicitudes de modificación de la FPO presentadas por el Concesionario para las Subestaciones El Corzo y PK5. Posteriormente, el </w:t>
      </w:r>
      <w:r w:rsidDel="00000000" w:rsidR="00000000" w:rsidRPr="00000000">
        <w:rPr>
          <w:rFonts w:ascii="Times New Roman" w:cs="Times New Roman" w:eastAsia="Times New Roman" w:hAnsi="Times New Roman"/>
          <w:b w:val="1"/>
          <w:bCs w:val="1"/>
          <w:sz w:val="24"/>
          <w:szCs w:val="24"/>
          <w:rtl w:val="0"/>
        </w:rPr>
        <w:t xml:space="preserve">16 de septiembre de 2025</w:t>
      </w:r>
      <w:r w:rsidDel="00000000" w:rsidR="00000000" w:rsidRPr="00000000">
        <w:rPr>
          <w:rFonts w:ascii="Times New Roman" w:cs="Times New Roman" w:eastAsia="Times New Roman" w:hAnsi="Times New Roman"/>
          <w:sz w:val="24"/>
          <w:szCs w:val="24"/>
          <w:rtl w:val="0"/>
        </w:rPr>
        <w:t xml:space="preserve">, la Gerencia General de la EFR sostuvo reunión con la Dirección General de la UPME con el propósito de realizar seguimiento al trámite y solicitar una pronta definición de las solicitudes presentadas. Así mismo, el </w:t>
      </w:r>
      <w:r w:rsidDel="00000000" w:rsidR="00000000" w:rsidRPr="00000000">
        <w:rPr>
          <w:rFonts w:ascii="Times New Roman" w:cs="Times New Roman" w:eastAsia="Times New Roman" w:hAnsi="Times New Roman"/>
          <w:b w:val="1"/>
          <w:bCs w:val="1"/>
          <w:sz w:val="24"/>
          <w:szCs w:val="24"/>
          <w:rtl w:val="0"/>
        </w:rPr>
        <w:t xml:space="preserve">28 de noviembre de 2025</w:t>
      </w:r>
      <w:r w:rsidDel="00000000" w:rsidR="00000000" w:rsidRPr="00000000">
        <w:rPr>
          <w:rFonts w:ascii="Times New Roman" w:cs="Times New Roman" w:eastAsia="Times New Roman" w:hAnsi="Times New Roman"/>
          <w:sz w:val="24"/>
          <w:szCs w:val="24"/>
          <w:rtl w:val="0"/>
        </w:rPr>
        <w:t xml:space="preserve">, la EFR reiteró formalmente ante la UPME la solicitud de priorización y celeridad en la atención de los trámites radicados por el Concesionario.</w:t>
      </w:r>
    </w:p>
    <w:p w:rsidR="00000000" w:rsidDel="00000000" w:rsidP="00000000" w:rsidRDefault="00000000" w:rsidRPr="00000000" w14:paraId="0000081F">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Lo anterior evidencia que la EFR adelantó gestiones de seguimiento e impulso institucional frente al trámite de modificación de FPO, dentro del ámbito de sus competencias y sin sustituir la competencia decisoria de la UPME. En consecuencia, la actuación de la EFR fue diligente frente al trámite regulatorio, sin que de ello se derive que la fecha de expedición de las resoluciones de la UPME haya generado una afectación material, directa y verificable sobre el cronograma contractual del proyecto.</w:t>
      </w:r>
    </w:p>
    <w:p w:rsidR="00000000" w:rsidDel="00000000" w:rsidP="00000000" w:rsidRDefault="00000000" w:rsidRPr="00000000" w14:paraId="00000820">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Adicionalmente, la Interventoría, mediante comunicación No. </w:t>
      </w:r>
      <w:r w:rsidDel="00000000" w:rsidR="00000000" w:rsidRPr="00000000">
        <w:rPr>
          <w:rFonts w:ascii="Times New Roman" w:cs="Times New Roman" w:eastAsia="Times New Roman" w:hAnsi="Times New Roman"/>
          <w:b w:val="1"/>
          <w:bCs w:val="1"/>
          <w:sz w:val="24"/>
          <w:szCs w:val="24"/>
          <w:rtl w:val="0"/>
        </w:rPr>
        <w:t xml:space="preserve">CIRO-EFR-26-530-5445 del 26 de enero de 2026</w:t>
      </w:r>
      <w:r w:rsidDel="00000000" w:rsidR="00000000" w:rsidRPr="00000000">
        <w:rPr>
          <w:rFonts w:ascii="Times New Roman" w:cs="Times New Roman" w:eastAsia="Times New Roman" w:hAnsi="Times New Roman"/>
          <w:sz w:val="24"/>
          <w:szCs w:val="24"/>
          <w:rtl w:val="0"/>
        </w:rPr>
        <w:t xml:space="preserve">, emitió concepto desfavorable frente a la solicitud del Concesionario, concluyendo que el trámite de modificación de FPO no impedía la ejecución de las obras civiles, la fabricación e instalación de equipos, la integración de sistemas, las pruebas ferroviarias locales, la integración RAMS, la Marcha Blanca ni la Puesta en Marcha. Esta posición fue posteriormente acogida por la EFR mediante comunicación del </w:t>
      </w:r>
      <w:r w:rsidDel="00000000" w:rsidR="00000000" w:rsidRPr="00000000">
        <w:rPr>
          <w:rFonts w:ascii="Times New Roman" w:cs="Times New Roman" w:eastAsia="Times New Roman" w:hAnsi="Times New Roman"/>
          <w:b w:val="1"/>
          <w:bCs w:val="1"/>
          <w:sz w:val="24"/>
          <w:szCs w:val="24"/>
          <w:rtl w:val="0"/>
        </w:rPr>
        <w:t xml:space="preserve">5 de febrero de 2026</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821">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ese sentido, no se acepta que el concepto de la Interventoría ni la posición de la EFR hayan sido infundados, caprichosos o contrarios al Otrosí No. 9. Lo que se controvierte es que el Concesionario pretenda derivar un desplazamiento automático de la fecha de inicio de la Operación Parcial en la Zona Suburbana sin demostrar una afectación real, concreta y verificable sobre el cronograma contractual del proyecto.</w:t>
      </w:r>
    </w:p>
    <w:p w:rsidR="00000000" w:rsidDel="00000000" w:rsidP="00000000" w:rsidRDefault="00000000" w:rsidRPr="00000000" w14:paraId="00000822">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Tampoco se acepta que la EFR hubiera impuesto condiciones no pactadas para el reconocimiento del desplazamiento. La verificación de la incidencia real sobre el proyecto no constituye una exigencia antojadiza, sino un análisis técnico necesario para determinar si el hecho alegado produjo efectivamente un impacto sobre actividades específicas y críticas del cronograma contractual.</w:t>
      </w:r>
    </w:p>
    <w:p w:rsidR="00000000" w:rsidDel="00000000" w:rsidP="00000000" w:rsidRDefault="00000000" w:rsidRPr="00000000" w14:paraId="00000823">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consecuencia, la sola circunstancia de que la UPME no hubiera emitido su pronunciamiento antes del </w:t>
      </w:r>
      <w:r w:rsidDel="00000000" w:rsidR="00000000" w:rsidRPr="00000000">
        <w:rPr>
          <w:rFonts w:ascii="Times New Roman" w:cs="Times New Roman" w:eastAsia="Times New Roman" w:hAnsi="Times New Roman"/>
          <w:b w:val="1"/>
          <w:bCs w:val="1"/>
          <w:sz w:val="24"/>
          <w:szCs w:val="24"/>
          <w:rtl w:val="0"/>
        </w:rPr>
        <w:t xml:space="preserve">10 de septiembre de 2025</w:t>
      </w:r>
      <w:r w:rsidDel="00000000" w:rsidR="00000000" w:rsidRPr="00000000">
        <w:rPr>
          <w:rFonts w:ascii="Times New Roman" w:cs="Times New Roman" w:eastAsia="Times New Roman" w:hAnsi="Times New Roman"/>
          <w:sz w:val="24"/>
          <w:szCs w:val="24"/>
          <w:rtl w:val="0"/>
        </w:rPr>
        <w:t xml:space="preserve"> no permite concluir, por sí misma, la existencia de una afectación material al proyecto ni el desplazamiento automático de la fecha de inicio de la Operación Parcial. Para ello, el Concesionario debía demostrar de manera objetiva, técnica y documental cuál actividad específica del cronograma no pudo ejecutarse como consecuencia directa de la fecha de expedición de las resoluciones de la UPME, durante qué período se produjo dicha afectación y cómo ello impactó efectivamente la ruta crítica del proyecto.</w:t>
      </w:r>
    </w:p>
    <w:p w:rsidR="00000000" w:rsidDel="00000000" w:rsidP="00000000" w:rsidRDefault="00000000" w:rsidRPr="00000000" w14:paraId="00000824">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Por lo anterior, desde la EFR se precisa que </w:t>
      </w:r>
      <w:r w:rsidDel="00000000" w:rsidR="00000000" w:rsidRPr="00000000">
        <w:rPr>
          <w:rFonts w:ascii="Times New Roman" w:cs="Times New Roman" w:eastAsia="Times New Roman" w:hAnsi="Times New Roman"/>
          <w:b w:val="1"/>
          <w:bCs w:val="1"/>
          <w:sz w:val="24"/>
          <w:szCs w:val="24"/>
          <w:rtl w:val="0"/>
        </w:rPr>
        <w:t xml:space="preserve">no se evidencia una relación causal directa entre las fechas de expedición de las aprobaciones de la UPME y los retrasos actualmente alegados por el Concesionario</w:t>
      </w:r>
      <w:r w:rsidDel="00000000" w:rsidR="00000000" w:rsidRPr="00000000">
        <w:rPr>
          <w:rFonts w:ascii="Times New Roman" w:cs="Times New Roman" w:eastAsia="Times New Roman" w:hAnsi="Times New Roman"/>
          <w:sz w:val="24"/>
          <w:szCs w:val="24"/>
          <w:rtl w:val="0"/>
        </w:rPr>
        <w:t xml:space="preserve">. La documentación técnica y la programación del proyecto permiten concluir que la modificación de la FPO era un trámite regulatorio que fue finalmente aprobado, que la EFR adelantó gestiones razonables de impulso ante la UPME, que la Interventoría concluyó que dicho trámite no impedía la ejecución de las actividades constructivas, electromecánicas y de integración, y que no se encuentra acreditado que dicho trámite haya afectado materialmente el cronograma contractual del proyecto.</w:t>
      </w:r>
    </w:p>
    <w:p w:rsidR="00000000" w:rsidDel="00000000" w:rsidP="00000000" w:rsidRDefault="00000000" w:rsidRPr="00000000" w14:paraId="00000825">
      <w:pPr>
        <w:spacing w:after="160" w:line="240" w:lineRule="auto"/>
        <w:ind w:left="0" w:firstLine="0"/>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sz w:val="24"/>
          <w:szCs w:val="24"/>
          <w:rtl w:val="0"/>
        </w:rPr>
        <w:t xml:space="preserve">En síntesis, no basta con acreditar que el pronunciamiento de la UPME se produjo con posterioridad al 10 de septiembre de 2025. Para que procediera el desplazamiento pretendido, el Concesionario debía demostrar técnica y documentalmente una afectación concreta sobre el cronograma contractual, identificando la actividad específica impedida, su incidencia en la ruta crítica y el nexo causal directo entre dicha afectación y el retraso alegado. Dicha demostración no se evidencia frente al trámite de modificación de FPO.</w:t>
      </w:r>
      <w:r w:rsidDel="00000000" w:rsidR="00000000" w:rsidRPr="00000000">
        <w:rPr>
          <w:rtl w:val="0"/>
        </w:rPr>
      </w:r>
    </w:p>
    <w:p w:rsidR="00000000" w:rsidDel="00000000" w:rsidP="00000000" w:rsidRDefault="00000000" w:rsidRPr="00000000" w14:paraId="00000826">
      <w:pPr>
        <w:spacing w:after="160" w:line="240" w:lineRule="auto"/>
        <w:ind w:left="0" w:firstLine="0"/>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827">
      <w:pPr>
        <w:spacing w:after="160" w:line="240" w:lineRule="auto"/>
        <w:ind w:left="720" w:firstLine="0"/>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828">
      <w:pPr>
        <w:spacing w:after="160" w:line="240" w:lineRule="auto"/>
        <w:ind w:left="720" w:firstLine="0"/>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829">
      <w:pPr>
        <w:spacing w:after="160" w:line="240" w:lineRule="auto"/>
        <w:ind w:left="720" w:firstLine="0"/>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C) MICOS</w:t>
      </w:r>
    </w:p>
    <w:p w:rsidR="00000000" w:rsidDel="00000000" w:rsidP="00000000" w:rsidRDefault="00000000" w:rsidRPr="00000000" w14:paraId="0000082A">
      <w:pPr>
        <w:spacing w:after="160" w:line="240" w:lineRule="auto"/>
        <w:ind w:left="720" w:firstLine="0"/>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82B">
      <w:pPr>
        <w:spacing w:after="160" w:line="240" w:lineRule="auto"/>
        <w:ind w:left="720" w:firstLine="0"/>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82C">
      <w:pPr>
        <w:spacing w:after="160" w:line="240" w:lineRule="auto"/>
        <w:ind w:left="720" w:firstLine="0"/>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82D">
      <w:pPr>
        <w:spacing w:after="160" w:line="240" w:lineRule="auto"/>
        <w:ind w:left="720" w:firstLine="0"/>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82E">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2F">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30">
      <w:pPr>
        <w:spacing w:line="240" w:lineRule="auto"/>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 </w:t>
      </w:r>
    </w:p>
    <w:p w:rsidR="00000000" w:rsidDel="00000000" w:rsidP="00000000" w:rsidRDefault="00000000" w:rsidRPr="00000000" w14:paraId="00000831">
      <w:pPr>
        <w:spacing w:line="240" w:lineRule="auto"/>
        <w:ind w:left="1800" w:hanging="720"/>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VI.</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bCs w:val="1"/>
          <w:sz w:val="24"/>
          <w:szCs w:val="24"/>
          <w:rtl w:val="0"/>
        </w:rPr>
        <w:t xml:space="preserve">SOLICITUDES ELEVADAS AL AMIGABLE COMPONEDOR POR PARTE DE LA EFR</w:t>
      </w:r>
    </w:p>
    <w:p w:rsidR="00000000" w:rsidDel="00000000" w:rsidP="00000000" w:rsidRDefault="00000000" w:rsidRPr="00000000" w14:paraId="00000832">
      <w:pPr>
        <w:spacing w:line="240" w:lineRule="auto"/>
        <w:ind w:left="1800" w:hanging="720"/>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833">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Bajo ese entendido, a continuación, presento las solicitudes de la </w:t>
      </w:r>
      <w:r w:rsidDel="00000000" w:rsidR="00000000" w:rsidRPr="00000000">
        <w:rPr>
          <w:rFonts w:ascii="Times New Roman" w:cs="Times New Roman" w:eastAsia="Times New Roman" w:hAnsi="Times New Roman"/>
          <w:b w:val="1"/>
          <w:bCs w:val="1"/>
          <w:sz w:val="24"/>
          <w:szCs w:val="24"/>
          <w:rtl w:val="0"/>
        </w:rPr>
        <w:t xml:space="preserve">EFR</w:t>
      </w:r>
      <w:r w:rsidDel="00000000" w:rsidR="00000000" w:rsidRPr="00000000">
        <w:rPr>
          <w:rFonts w:ascii="Times New Roman" w:cs="Times New Roman" w:eastAsia="Times New Roman" w:hAnsi="Times New Roman"/>
          <w:sz w:val="24"/>
          <w:szCs w:val="24"/>
          <w:rtl w:val="0"/>
        </w:rPr>
        <w:t xml:space="preserve"> al panel de Amigable Composición, de acuerdo con lo previsto en el numeral (ii) del literal (h) del numeral 19.1. del Contrato de Concesión.</w:t>
      </w:r>
    </w:p>
    <w:p w:rsidR="00000000" w:rsidDel="00000000" w:rsidP="00000000" w:rsidRDefault="00000000" w:rsidRPr="00000000" w14:paraId="00000834">
      <w:pPr>
        <w:spacing w:line="240" w:lineRule="auto"/>
        <w:ind w:left="86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35">
      <w:pPr>
        <w:spacing w:line="240" w:lineRule="auto"/>
        <w:ind w:left="860" w:firstLine="0"/>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836">
      <w:pPr>
        <w:spacing w:line="240" w:lineRule="auto"/>
        <w:ind w:left="8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PRIMERA: </w:t>
      </w:r>
      <w:r w:rsidDel="00000000" w:rsidR="00000000" w:rsidRPr="00000000">
        <w:rPr>
          <w:rFonts w:ascii="Times New Roman" w:cs="Times New Roman" w:eastAsia="Times New Roman" w:hAnsi="Times New Roman"/>
          <w:sz w:val="24"/>
          <w:szCs w:val="24"/>
          <w:rtl w:val="0"/>
        </w:rPr>
        <w:t xml:space="preserve">Se solicita al Panel de</w:t>
      </w:r>
      <w:commentRangeStart w:id="81"/>
      <w:r w:rsidDel="00000000" w:rsidR="00000000" w:rsidRPr="00000000">
        <w:rPr>
          <w:rFonts w:ascii="Times New Roman" w:cs="Times New Roman" w:eastAsia="Times New Roman" w:hAnsi="Times New Roman"/>
          <w:sz w:val="24"/>
          <w:szCs w:val="24"/>
          <w:rtl w:val="0"/>
        </w:rPr>
        <w:t xml:space="preserve"> amigable composición que declare que en el marco del Contrato 001 de 2020, el trámite de los permisos le corresponde a la Concesionaria Férrea de Occidente.</w:t>
      </w:r>
      <w:commentRangeEnd w:id="81"/>
      <w:r w:rsidDel="00000000" w:rsidR="00000000" w:rsidRPr="00000000">
        <w:commentReference w:id="81"/>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837">
      <w:pPr>
        <w:spacing w:line="240" w:lineRule="auto"/>
        <w:ind w:left="86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38">
      <w:pPr>
        <w:spacing w:line="240" w:lineRule="auto"/>
        <w:ind w:left="8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Incluir los apartes contractuales…</w:t>
      </w:r>
    </w:p>
    <w:p w:rsidR="00000000" w:rsidDel="00000000" w:rsidP="00000000" w:rsidRDefault="00000000" w:rsidRPr="00000000" w14:paraId="00000839">
      <w:pPr>
        <w:spacing w:line="240" w:lineRule="auto"/>
        <w:ind w:left="860" w:firstLine="0"/>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83A">
      <w:pPr>
        <w:spacing w:line="240" w:lineRule="auto"/>
        <w:ind w:left="8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SEGUNDA</w:t>
      </w:r>
      <w:r w:rsidDel="00000000" w:rsidR="00000000" w:rsidRPr="00000000">
        <w:rPr>
          <w:rFonts w:ascii="Times New Roman" w:cs="Times New Roman" w:eastAsia="Times New Roman" w:hAnsi="Times New Roman"/>
          <w:sz w:val="24"/>
          <w:szCs w:val="24"/>
          <w:rtl w:val="0"/>
        </w:rPr>
        <w:t xml:space="preserve">: Declarar que de conformidad con la asignación contractual de riesgos los retrasos atribuibles a terceros (UPME, autoridades culturales respecto de la Estación Los Micos, secretarías distritales, RENOBO y operadores de redes) no son necesariamente imputables a la Concedente ni activan automáticamente desplazamientos a su cargo.</w:t>
      </w:r>
    </w:p>
    <w:p w:rsidR="00000000" w:rsidDel="00000000" w:rsidP="00000000" w:rsidRDefault="00000000" w:rsidRPr="00000000" w14:paraId="0000083B">
      <w:pPr>
        <w:spacing w:line="240" w:lineRule="auto"/>
        <w:ind w:left="860" w:firstLine="0"/>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83C">
      <w:pPr>
        <w:spacing w:line="240" w:lineRule="auto"/>
        <w:ind w:left="860" w:firstLine="0"/>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83D">
      <w:pPr>
        <w:spacing w:line="240" w:lineRule="auto"/>
        <w:ind w:left="8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TERCERA: </w:t>
      </w:r>
      <w:r w:rsidDel="00000000" w:rsidR="00000000" w:rsidRPr="00000000">
        <w:rPr>
          <w:rFonts w:ascii="Times New Roman" w:cs="Times New Roman" w:eastAsia="Times New Roman" w:hAnsi="Times New Roman"/>
          <w:sz w:val="24"/>
          <w:szCs w:val="24"/>
          <w:rtl w:val="0"/>
        </w:rPr>
        <w:t xml:space="preserve">Que niegue la cuantificación y el cómputo de plazos alegados por el Concesionario, distinguiendo entre disponibilidad de predios y que los mismos no  afectaron efectivamente la ruta crítica.</w:t>
      </w:r>
    </w:p>
    <w:p w:rsidR="00000000" w:rsidDel="00000000" w:rsidP="00000000" w:rsidRDefault="00000000" w:rsidRPr="00000000" w14:paraId="0000083E">
      <w:pPr>
        <w:spacing w:line="240" w:lineRule="auto"/>
        <w:ind w:left="86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3F">
      <w:pPr>
        <w:spacing w:line="240" w:lineRule="auto"/>
        <w:ind w:left="8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el evento de no acceder a la tercera petición, se solicita de manera subsidiaria,</w:t>
      </w:r>
    </w:p>
    <w:p w:rsidR="00000000" w:rsidDel="00000000" w:rsidP="00000000" w:rsidRDefault="00000000" w:rsidRPr="00000000" w14:paraId="00000840">
      <w:pPr>
        <w:spacing w:line="240" w:lineRule="auto"/>
        <w:ind w:left="8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lo siguiente:</w:t>
      </w:r>
    </w:p>
    <w:p w:rsidR="00000000" w:rsidDel="00000000" w:rsidP="00000000" w:rsidRDefault="00000000" w:rsidRPr="00000000" w14:paraId="00000841">
      <w:pPr>
        <w:spacing w:line="240" w:lineRule="auto"/>
        <w:ind w:left="86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42">
      <w:pPr>
        <w:spacing w:line="240" w:lineRule="auto"/>
        <w:ind w:left="8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Subsidiaria 1: </w:t>
      </w:r>
      <w:r w:rsidDel="00000000" w:rsidR="00000000" w:rsidRPr="00000000">
        <w:rPr>
          <w:rFonts w:ascii="Times New Roman" w:cs="Times New Roman" w:eastAsia="Times New Roman" w:hAnsi="Times New Roman"/>
          <w:sz w:val="24"/>
          <w:szCs w:val="24"/>
          <w:rtl w:val="0"/>
        </w:rPr>
        <w:t xml:space="preserve">Que declare que hay causas atribuibles al Concesionario.</w:t>
      </w:r>
    </w:p>
    <w:p w:rsidR="00000000" w:rsidDel="00000000" w:rsidP="00000000" w:rsidRDefault="00000000" w:rsidRPr="00000000" w14:paraId="00000843">
      <w:pPr>
        <w:spacing w:line="240" w:lineRule="auto"/>
        <w:ind w:left="860" w:firstLine="0"/>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844">
      <w:pPr>
        <w:spacing w:line="240" w:lineRule="auto"/>
        <w:ind w:left="8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Subsidiaria 2</w:t>
      </w:r>
      <w:r w:rsidDel="00000000" w:rsidR="00000000" w:rsidRPr="00000000">
        <w:rPr>
          <w:rFonts w:ascii="Times New Roman" w:cs="Times New Roman" w:eastAsia="Times New Roman" w:hAnsi="Times New Roman"/>
          <w:sz w:val="24"/>
          <w:szCs w:val="24"/>
          <w:rtl w:val="0"/>
        </w:rPr>
        <w:t xml:space="preserve">: Se solicita declarar que el Concesionario se ha abstenido, sin fundamento o causa que lo habilite para rechazar, postergar u objetar, de recibir los Predios según lo dispuesto en la Sección 2.9 del Contrato de Concesión y la Sección 9.1(f) del Contrato de Concesión modificado por el otrosí 9.</w:t>
      </w:r>
    </w:p>
    <w:p w:rsidR="00000000" w:rsidDel="00000000" w:rsidP="00000000" w:rsidRDefault="00000000" w:rsidRPr="00000000" w14:paraId="00000845">
      <w:pPr>
        <w:spacing w:line="240" w:lineRule="auto"/>
        <w:ind w:left="860" w:firstLine="0"/>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846">
      <w:pPr>
        <w:spacing w:line="240" w:lineRule="auto"/>
        <w:ind w:left="860" w:firstLine="0"/>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847">
      <w:pPr>
        <w:spacing w:line="240" w:lineRule="auto"/>
        <w:ind w:left="8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CUARTA: </w:t>
      </w:r>
      <w:r w:rsidDel="00000000" w:rsidR="00000000" w:rsidRPr="00000000">
        <w:rPr>
          <w:rFonts w:ascii="Times New Roman" w:cs="Times New Roman" w:eastAsia="Times New Roman" w:hAnsi="Times New Roman"/>
          <w:sz w:val="24"/>
          <w:szCs w:val="24"/>
          <w:rtl w:val="0"/>
        </w:rPr>
        <w:t xml:space="preserve">Que declare que hay incumplimiento de las obligaciones a cargo de el Concesionario, la eventual concurrencia de causas y la aplicación de la doctrina de los actos propios.</w:t>
      </w:r>
    </w:p>
    <w:p w:rsidR="00000000" w:rsidDel="00000000" w:rsidP="00000000" w:rsidRDefault="00000000" w:rsidRPr="00000000" w14:paraId="00000848">
      <w:pPr>
        <w:spacing w:line="240" w:lineRule="auto"/>
        <w:ind w:left="860" w:firstLine="0"/>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849">
      <w:pPr>
        <w:spacing w:line="240" w:lineRule="auto"/>
        <w:ind w:left="860" w:firstLine="0"/>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84A">
      <w:pPr>
        <w:spacing w:line="240" w:lineRule="auto"/>
        <w:ind w:left="8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QUINTA: </w:t>
      </w:r>
      <w:r w:rsidDel="00000000" w:rsidR="00000000" w:rsidRPr="00000000">
        <w:rPr>
          <w:rFonts w:ascii="Times New Roman" w:cs="Times New Roman" w:eastAsia="Times New Roman" w:hAnsi="Times New Roman"/>
          <w:sz w:val="24"/>
          <w:szCs w:val="24"/>
          <w:rtl w:val="0"/>
        </w:rPr>
        <w:t xml:space="preserve">Solicita declarar que la EFR no debe reconocerle al Concesionario el</w:t>
      </w:r>
    </w:p>
    <w:p w:rsidR="00000000" w:rsidDel="00000000" w:rsidP="00000000" w:rsidRDefault="00000000" w:rsidRPr="00000000" w14:paraId="0000084B">
      <w:pPr>
        <w:spacing w:line="240" w:lineRule="auto"/>
        <w:ind w:left="8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valor de la remuneración variable de los Amigables Componedores, ni tampoco los costos administrativos que se deben reconocer al Centro de Arbitraje y Conciliación de la Cámara de Comercio de Bogotá.</w:t>
      </w:r>
    </w:p>
    <w:p w:rsidR="00000000" w:rsidDel="00000000" w:rsidP="00000000" w:rsidRDefault="00000000" w:rsidRPr="00000000" w14:paraId="0000084C">
      <w:pPr>
        <w:spacing w:line="240" w:lineRule="auto"/>
        <w:ind w:left="86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4D">
      <w:pPr>
        <w:spacing w:line="240" w:lineRule="auto"/>
        <w:ind w:left="8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Subsidiaria: </w:t>
      </w:r>
    </w:p>
    <w:p w:rsidR="00000000" w:rsidDel="00000000" w:rsidP="00000000" w:rsidRDefault="00000000" w:rsidRPr="00000000" w14:paraId="0000084E">
      <w:pPr>
        <w:spacing w:line="240" w:lineRule="auto"/>
        <w:ind w:left="86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4F">
      <w:pPr>
        <w:spacing w:line="240" w:lineRule="auto"/>
        <w:ind w:left="860" w:firstLine="0"/>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850">
      <w:pPr>
        <w:spacing w:line="240" w:lineRule="auto"/>
        <w:ind w:left="860" w:firstLine="0"/>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851">
      <w:pPr>
        <w:spacing w:line="240" w:lineRule="auto"/>
        <w:ind w:left="860" w:firstLine="0"/>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852">
      <w:pPr>
        <w:spacing w:line="240" w:lineRule="auto"/>
        <w:ind w:left="860" w:firstLine="0"/>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853">
      <w:pPr>
        <w:spacing w:line="240" w:lineRule="auto"/>
        <w:ind w:left="860" w:firstLine="0"/>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854">
      <w:pPr>
        <w:spacing w:line="240" w:lineRule="auto"/>
        <w:ind w:left="1800" w:hanging="720"/>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VII. </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bCs w:val="1"/>
          <w:sz w:val="24"/>
          <w:szCs w:val="24"/>
          <w:rtl w:val="0"/>
        </w:rPr>
        <w:t xml:space="preserve">RELACIÓN DE PRUEBAS APORTADAS O SOLICITADAS POR LA EFR</w:t>
      </w:r>
    </w:p>
    <w:p w:rsidR="00000000" w:rsidDel="00000000" w:rsidP="00000000" w:rsidRDefault="00000000" w:rsidRPr="00000000" w14:paraId="00000855">
      <w:pPr>
        <w:spacing w:line="240" w:lineRule="auto"/>
        <w:ind w:left="1800" w:hanging="720"/>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856">
      <w:pPr>
        <w:spacing w:line="240" w:lineRule="auto"/>
        <w:ind w:left="8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 manera respetuosa solicito tener en cuenta los </w:t>
      </w:r>
      <w:r w:rsidDel="00000000" w:rsidR="00000000" w:rsidRPr="00000000">
        <w:rPr>
          <w:rFonts w:ascii="Times New Roman" w:cs="Times New Roman" w:eastAsia="Times New Roman" w:hAnsi="Times New Roman"/>
          <w:sz w:val="24"/>
          <w:szCs w:val="24"/>
          <w:u w:val="single"/>
          <w:rtl w:val="0"/>
        </w:rPr>
        <w:t xml:space="preserve">DOCUMENTOS</w:t>
      </w:r>
      <w:r w:rsidDel="00000000" w:rsidR="00000000" w:rsidRPr="00000000">
        <w:rPr>
          <w:rFonts w:ascii="Times New Roman" w:cs="Times New Roman" w:eastAsia="Times New Roman" w:hAnsi="Times New Roman"/>
          <w:sz w:val="24"/>
          <w:szCs w:val="24"/>
          <w:rtl w:val="0"/>
        </w:rPr>
        <w:t xml:space="preserve"> que se incluyen a continuación </w:t>
      </w:r>
    </w:p>
    <w:p w:rsidR="00000000" w:rsidDel="00000000" w:rsidP="00000000" w:rsidRDefault="00000000" w:rsidRPr="00000000" w14:paraId="00000857">
      <w:pPr>
        <w:spacing w:line="240" w:lineRule="auto"/>
        <w:ind w:left="86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58">
      <w:pPr>
        <w:spacing w:line="240" w:lineRule="auto"/>
        <w:ind w:left="86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59">
      <w:pPr>
        <w:spacing w:line="240" w:lineRule="auto"/>
        <w:ind w:left="86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5A">
      <w:pPr>
        <w:spacing w:line="240" w:lineRule="auto"/>
        <w:jc w:val="both"/>
        <w:rPr>
          <w:rFonts w:ascii="Times New Roman" w:cs="Times New Roman" w:eastAsia="Times New Roman" w:hAnsi="Times New Roman"/>
          <w:sz w:val="16"/>
          <w:szCs w:val="16"/>
        </w:rPr>
      </w:pPr>
      <w:commentRangeStart w:id="82"/>
      <w:r w:rsidDel="00000000" w:rsidR="00000000" w:rsidRPr="00000000">
        <w:rPr>
          <w:rFonts w:ascii="Times New Roman" w:cs="Times New Roman" w:eastAsia="Times New Roman" w:hAnsi="Times New Roman"/>
          <w:b w:val="1"/>
          <w:bCs w:val="1"/>
          <w:sz w:val="25"/>
          <w:szCs w:val="25"/>
          <w:u w:val="single"/>
          <w:rtl w:val="0"/>
        </w:rPr>
        <w:t xml:space="preserve">ENTRE</w:t>
      </w:r>
      <w:commentRangeEnd w:id="82"/>
      <w:r w:rsidDel="00000000" w:rsidR="00000000" w:rsidRPr="00000000">
        <w:commentReference w:id="82"/>
      </w:r>
      <w:r w:rsidDel="00000000" w:rsidR="00000000" w:rsidRPr="00000000">
        <w:rPr>
          <w:rFonts w:ascii="Times New Roman" w:cs="Times New Roman" w:eastAsia="Times New Roman" w:hAnsi="Times New Roman"/>
          <w:b w:val="1"/>
          <w:bCs w:val="1"/>
          <w:sz w:val="25"/>
          <w:szCs w:val="25"/>
          <w:u w:val="single"/>
          <w:rtl w:val="0"/>
        </w:rPr>
        <w:t xml:space="preserve">VISTAS</w:t>
      </w:r>
      <w:r w:rsidDel="00000000" w:rsidR="00000000" w:rsidRPr="00000000">
        <w:rPr>
          <w:rtl w:val="0"/>
        </w:rPr>
      </w:r>
    </w:p>
    <w:p w:rsidR="00000000" w:rsidDel="00000000" w:rsidP="00000000" w:rsidRDefault="00000000" w:rsidRPr="00000000" w14:paraId="0000085B">
      <w:pPr>
        <w:spacing w:line="240" w:lineRule="auto"/>
        <w:jc w:val="both"/>
        <w:rPr>
          <w:rFonts w:ascii="Times New Roman" w:cs="Times New Roman" w:eastAsia="Times New Roman" w:hAnsi="Times New Roman"/>
          <w:sz w:val="25"/>
          <w:szCs w:val="25"/>
        </w:rPr>
      </w:pPr>
      <w:r w:rsidDel="00000000" w:rsidR="00000000" w:rsidRPr="00000000">
        <w:rPr>
          <w:rFonts w:ascii="Times New Roman" w:cs="Times New Roman" w:eastAsia="Times New Roman" w:hAnsi="Times New Roman"/>
          <w:sz w:val="25"/>
          <w:szCs w:val="25"/>
          <w:rtl w:val="0"/>
        </w:rPr>
        <w:t xml:space="preserve"> </w:t>
      </w:r>
    </w:p>
    <w:p w:rsidR="00000000" w:rsidDel="00000000" w:rsidP="00000000" w:rsidRDefault="00000000" w:rsidRPr="00000000" w14:paraId="0000085C">
      <w:pPr>
        <w:spacing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Solicito al Amigable Componedor citar para entrevista al personal del Concesionario que se indica a continuación:</w:t>
      </w:r>
    </w:p>
    <w:p w:rsidR="00000000" w:rsidDel="00000000" w:rsidP="00000000" w:rsidRDefault="00000000" w:rsidRPr="00000000" w14:paraId="0000085D">
      <w:pPr>
        <w:spacing w:line="240" w:lineRule="auto"/>
        <w:ind w:left="86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5E">
      <w:pPr>
        <w:spacing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Zhang Haiyan, quien es el Director General del Concesionario, y podrá ser contactado en el correo electrónico: zhanghaiyan@cfro.com.co para ser entrevistado en relación con las negociaciones previas a la suscripción del Otrosí No. 9, XXXX.</w:t>
      </w:r>
    </w:p>
    <w:p w:rsidR="00000000" w:rsidDel="00000000" w:rsidP="00000000" w:rsidRDefault="00000000" w:rsidRPr="00000000" w14:paraId="0000085F">
      <w:pPr>
        <w:spacing w:line="24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60">
      <w:pPr>
        <w:numPr>
          <w:ilvl w:val="0"/>
          <w:numId w:val="1"/>
        </w:numPr>
        <w:spacing w:line="240" w:lineRule="auto"/>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XXXXXX, quien es el xxxxx  del Concesionario, y podrá ser contactado en el correo electrónico: xxx para ser entrevistado en relación con la obligación de FPO </w:t>
      </w:r>
    </w:p>
    <w:p w:rsidR="00000000" w:rsidDel="00000000" w:rsidP="00000000" w:rsidRDefault="00000000" w:rsidRPr="00000000" w14:paraId="00000861">
      <w:pPr>
        <w:spacing w:line="240" w:lineRule="auto"/>
        <w:ind w:left="86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62">
      <w:pPr>
        <w:spacing w:line="240" w:lineRule="auto"/>
        <w:ind w:left="86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63">
      <w:pPr>
        <w:spacing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(ii) Solicito al Amigable Componedor citar para entrevista al personal de la Interventoría que se indica a continuación:</w:t>
      </w:r>
    </w:p>
    <w:p w:rsidR="00000000" w:rsidDel="00000000" w:rsidP="00000000" w:rsidRDefault="00000000" w:rsidRPr="00000000" w14:paraId="00000864">
      <w:pPr>
        <w:spacing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65">
      <w:pPr>
        <w:spacing w:line="240" w:lineRule="auto"/>
        <w:ind w:left="8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José Luis Esteban Moya, quien es el Gerente de Interventoría, y podrá ser</w:t>
      </w:r>
    </w:p>
    <w:p w:rsidR="00000000" w:rsidDel="00000000" w:rsidP="00000000" w:rsidRDefault="00000000" w:rsidRPr="00000000" w14:paraId="00000866">
      <w:pPr>
        <w:spacing w:line="240" w:lineRule="auto"/>
        <w:ind w:left="8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contactado en la Avenida El Dorado No. 69-76 torre 1 oficina 1001, para ser</w:t>
      </w:r>
    </w:p>
    <w:p w:rsidR="00000000" w:rsidDel="00000000" w:rsidP="00000000" w:rsidRDefault="00000000" w:rsidRPr="00000000" w14:paraId="00000867">
      <w:pPr>
        <w:spacing w:line="240" w:lineRule="auto"/>
        <w:ind w:left="8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entrevistado sobre el avance y cumplimiento de los XXXXX.</w:t>
      </w:r>
    </w:p>
    <w:p w:rsidR="00000000" w:rsidDel="00000000" w:rsidP="00000000" w:rsidRDefault="00000000" w:rsidRPr="00000000" w14:paraId="00000868">
      <w:pPr>
        <w:spacing w:line="240" w:lineRule="auto"/>
        <w:ind w:left="86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69">
      <w:pPr>
        <w:spacing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(iii) Solicito al Amigable Componedor citar para entrevista al personal de la</w:t>
      </w:r>
    </w:p>
    <w:p w:rsidR="00000000" w:rsidDel="00000000" w:rsidP="00000000" w:rsidRDefault="00000000" w:rsidRPr="00000000" w14:paraId="0000086A">
      <w:pPr>
        <w:spacing w:line="240" w:lineRule="auto"/>
        <w:ind w:left="8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EFR que se indica a continuación, quienes podrán ser entrevistados en</w:t>
      </w:r>
    </w:p>
    <w:p w:rsidR="00000000" w:rsidDel="00000000" w:rsidP="00000000" w:rsidRDefault="00000000" w:rsidRPr="00000000" w14:paraId="0000086B">
      <w:pPr>
        <w:spacing w:line="240" w:lineRule="auto"/>
        <w:ind w:left="8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relación con las problemáticas asociadas a la entrega y puesta disposición</w:t>
      </w:r>
    </w:p>
    <w:p w:rsidR="00000000" w:rsidDel="00000000" w:rsidP="00000000" w:rsidRDefault="00000000" w:rsidRPr="00000000" w14:paraId="0000086C">
      <w:pPr>
        <w:spacing w:line="240" w:lineRule="auto"/>
        <w:ind w:left="8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del corredor férreo, así como con el cumplimiento de requisitos para la</w:t>
      </w:r>
    </w:p>
    <w:p w:rsidR="00000000" w:rsidDel="00000000" w:rsidP="00000000" w:rsidRDefault="00000000" w:rsidRPr="00000000" w14:paraId="0000086D">
      <w:pPr>
        <w:spacing w:line="240" w:lineRule="auto"/>
        <w:ind w:left="8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ejecución de Obras de Construcción, y, en particular, sobre:</w:t>
      </w:r>
    </w:p>
    <w:p w:rsidR="00000000" w:rsidDel="00000000" w:rsidP="00000000" w:rsidRDefault="00000000" w:rsidRPr="00000000" w14:paraId="0000086E">
      <w:pPr>
        <w:spacing w:line="240" w:lineRule="auto"/>
        <w:ind w:left="86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6F">
      <w:pPr>
        <w:spacing w:line="240" w:lineRule="auto"/>
        <w:ind w:left="8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Martha Caldas, quien es el Directora Técnica de la EFR, y podrá ser contactada</w:t>
      </w:r>
    </w:p>
    <w:p w:rsidR="00000000" w:rsidDel="00000000" w:rsidP="00000000" w:rsidRDefault="00000000" w:rsidRPr="00000000" w14:paraId="00000870">
      <w:pPr>
        <w:spacing w:line="240" w:lineRule="auto"/>
        <w:ind w:left="8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el correo electrónico: gerencia.empresaferrea@efr-cundinamarca.gov.co para</w:t>
      </w:r>
    </w:p>
    <w:p w:rsidR="00000000" w:rsidDel="00000000" w:rsidP="00000000" w:rsidRDefault="00000000" w:rsidRPr="00000000" w14:paraId="00000871">
      <w:pPr>
        <w:spacing w:line="240" w:lineRule="auto"/>
        <w:ind w:left="8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ser entrevistado en relación con las dificultades presentadas en relación con la</w:t>
      </w:r>
    </w:p>
    <w:p w:rsidR="00000000" w:rsidDel="00000000" w:rsidP="00000000" w:rsidRDefault="00000000" w:rsidRPr="00000000" w14:paraId="00000872">
      <w:pPr>
        <w:spacing w:line="240" w:lineRule="auto"/>
        <w:ind w:left="8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entrega de corredor férreo, condiciones pactadas del Otrosí No. 9 y XXXX.</w:t>
      </w:r>
    </w:p>
    <w:p w:rsidR="00000000" w:rsidDel="00000000" w:rsidP="00000000" w:rsidRDefault="00000000" w:rsidRPr="00000000" w14:paraId="00000873">
      <w:pPr>
        <w:spacing w:line="240" w:lineRule="auto"/>
        <w:ind w:left="86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74">
      <w:pPr>
        <w:spacing w:line="240" w:lineRule="auto"/>
        <w:ind w:left="8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Francisco Cuervo Del Castillo, quien es el Gestor Socio Predial de la EFR, y</w:t>
      </w:r>
    </w:p>
    <w:p w:rsidR="00000000" w:rsidDel="00000000" w:rsidP="00000000" w:rsidRDefault="00000000" w:rsidRPr="00000000" w14:paraId="00000875">
      <w:pPr>
        <w:spacing w:line="240" w:lineRule="auto"/>
        <w:ind w:left="8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podrá ser contactado en el correo electrónico: gerencia.empresaferrea@efr-cundinamarca.gov.co para ser entrevistado en relación con las problemáticas relacionadas con la adquisición predial por parte de la EFR y la entrega del corredor férreo, así como sobre las problemáticas surgidas con el Concesionario frente a la entrega.</w:t>
      </w:r>
    </w:p>
    <w:p w:rsidR="00000000" w:rsidDel="00000000" w:rsidP="00000000" w:rsidRDefault="00000000" w:rsidRPr="00000000" w14:paraId="00000876">
      <w:pPr>
        <w:spacing w:line="240" w:lineRule="auto"/>
        <w:ind w:left="86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77">
      <w:pPr>
        <w:spacing w:line="240" w:lineRule="auto"/>
        <w:ind w:left="8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Camilo Jaramillo, quien es Asesor Técnico de la EFR, y podrá ser contactado en</w:t>
      </w:r>
    </w:p>
    <w:p w:rsidR="00000000" w:rsidDel="00000000" w:rsidP="00000000" w:rsidRDefault="00000000" w:rsidRPr="00000000" w14:paraId="00000878">
      <w:pPr>
        <w:spacing w:line="240" w:lineRule="auto"/>
        <w:ind w:left="8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el correo electrónico: gerencia.empresaferrea@efr-cundinamarca.gov.co para ser</w:t>
      </w:r>
    </w:p>
    <w:p w:rsidR="00000000" w:rsidDel="00000000" w:rsidP="00000000" w:rsidRDefault="00000000" w:rsidRPr="00000000" w14:paraId="00000879">
      <w:pPr>
        <w:spacing w:line="240" w:lineRule="auto"/>
        <w:ind w:left="8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entrevistado en relación con la entrega del corredor férrea, las negociaciones</w:t>
      </w:r>
    </w:p>
    <w:p w:rsidR="00000000" w:rsidDel="00000000" w:rsidP="00000000" w:rsidRDefault="00000000" w:rsidRPr="00000000" w14:paraId="0000087A">
      <w:pPr>
        <w:spacing w:line="240" w:lineRule="auto"/>
        <w:ind w:left="8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surtidas con el INVIAS y la ANI, la ausencia de ejecución de Obras de</w:t>
      </w:r>
    </w:p>
    <w:p w:rsidR="00000000" w:rsidDel="00000000" w:rsidP="00000000" w:rsidRDefault="00000000" w:rsidRPr="00000000" w14:paraId="0000087B">
      <w:pPr>
        <w:spacing w:line="240" w:lineRule="auto"/>
        <w:ind w:left="8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Construcción en el corredor férreo a cargo del Concesionario, las negociaciones</w:t>
      </w:r>
    </w:p>
    <w:p w:rsidR="00000000" w:rsidDel="00000000" w:rsidP="00000000" w:rsidRDefault="00000000" w:rsidRPr="00000000" w14:paraId="0000087C">
      <w:pPr>
        <w:spacing w:line="240" w:lineRule="auto"/>
        <w:ind w:left="8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frente a la suscripción del Otrosí No. 9, la entrega de predios a ENEL-CODENSA</w:t>
      </w:r>
    </w:p>
    <w:p w:rsidR="00000000" w:rsidDel="00000000" w:rsidP="00000000" w:rsidRDefault="00000000" w:rsidRPr="00000000" w14:paraId="0000087D">
      <w:pPr>
        <w:spacing w:line="240" w:lineRule="auto"/>
        <w:ind w:left="8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para la subestación eléctrica.</w:t>
      </w:r>
    </w:p>
    <w:p w:rsidR="00000000" w:rsidDel="00000000" w:rsidP="00000000" w:rsidRDefault="00000000" w:rsidRPr="00000000" w14:paraId="0000087E">
      <w:pPr>
        <w:spacing w:line="240" w:lineRule="auto"/>
        <w:ind w:left="86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7F">
      <w:pPr>
        <w:spacing w:line="240" w:lineRule="auto"/>
        <w:ind w:left="8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Alejandro Atuesta Meneses, en su condición de Contratista de la EMPRESA</w:t>
      </w:r>
    </w:p>
    <w:p w:rsidR="00000000" w:rsidDel="00000000" w:rsidP="00000000" w:rsidRDefault="00000000" w:rsidRPr="00000000" w14:paraId="00000880">
      <w:pPr>
        <w:spacing w:line="240" w:lineRule="auto"/>
        <w:ind w:left="8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FÉRREA REGIONAL S.A.S., dirección de contacto: Carrera 13 Bis # 109 – 48</w:t>
      </w:r>
    </w:p>
    <w:p w:rsidR="00000000" w:rsidDel="00000000" w:rsidP="00000000" w:rsidRDefault="00000000" w:rsidRPr="00000000" w14:paraId="00000881">
      <w:pPr>
        <w:spacing w:line="240" w:lineRule="auto"/>
        <w:ind w:left="8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Apto 401, en la ciudad de Bogotá D.C., correo electrónico:</w:t>
      </w:r>
    </w:p>
    <w:p w:rsidR="00000000" w:rsidDel="00000000" w:rsidP="00000000" w:rsidRDefault="00000000" w:rsidRPr="00000000" w14:paraId="00000882">
      <w:pPr>
        <w:spacing w:line="240" w:lineRule="auto"/>
        <w:ind w:left="8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alejandroatuesta@icloud.com, quien podrá ser entrevistado en relación con las</w:t>
      </w:r>
    </w:p>
    <w:p w:rsidR="00000000" w:rsidDel="00000000" w:rsidP="00000000" w:rsidRDefault="00000000" w:rsidRPr="00000000" w14:paraId="00000883">
      <w:pPr>
        <w:spacing w:line="240" w:lineRule="auto"/>
        <w:ind w:left="8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negociaciones surtidas para la suscripción del Otrosí No. 9.</w:t>
      </w:r>
    </w:p>
    <w:p w:rsidR="00000000" w:rsidDel="00000000" w:rsidP="00000000" w:rsidRDefault="00000000" w:rsidRPr="00000000" w14:paraId="00000884">
      <w:pPr>
        <w:spacing w:line="240" w:lineRule="auto"/>
        <w:ind w:left="86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85">
      <w:pPr>
        <w:spacing w:line="240" w:lineRule="auto"/>
        <w:ind w:left="86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86">
      <w:pPr>
        <w:spacing w:line="240" w:lineRule="auto"/>
        <w:ind w:left="860" w:firstLine="0"/>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VIII. ANEXOS:</w:t>
      </w:r>
    </w:p>
    <w:p w:rsidR="00000000" w:rsidDel="00000000" w:rsidP="00000000" w:rsidRDefault="00000000" w:rsidRPr="00000000" w14:paraId="00000887">
      <w:pPr>
        <w:spacing w:line="240" w:lineRule="auto"/>
        <w:ind w:left="86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88">
      <w:pPr>
        <w:spacing w:line="240" w:lineRule="auto"/>
        <w:ind w:left="8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 aportan los siguientes documentos: </w:t>
      </w:r>
    </w:p>
    <w:p w:rsidR="00000000" w:rsidDel="00000000" w:rsidP="00000000" w:rsidRDefault="00000000" w:rsidRPr="00000000" w14:paraId="00000889">
      <w:pPr>
        <w:spacing w:line="240" w:lineRule="auto"/>
        <w:ind w:left="86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8A">
      <w:pPr>
        <w:spacing w:line="240" w:lineRule="auto"/>
        <w:ind w:left="86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8B">
      <w:pPr>
        <w:spacing w:line="240" w:lineRule="auto"/>
        <w:ind w:left="1800" w:hanging="720"/>
        <w:jc w:val="both"/>
        <w:rPr>
          <w:rFonts w:ascii="Times New Roman" w:cs="Times New Roman" w:eastAsia="Times New Roman" w:hAnsi="Times New Roman"/>
          <w:sz w:val="25"/>
          <w:szCs w:val="25"/>
        </w:rPr>
      </w:pPr>
      <w:r w:rsidDel="00000000" w:rsidR="00000000" w:rsidRPr="00000000">
        <w:rPr>
          <w:rFonts w:ascii="Times New Roman" w:cs="Times New Roman" w:eastAsia="Times New Roman" w:hAnsi="Times New Roman"/>
          <w:sz w:val="25"/>
          <w:szCs w:val="25"/>
          <w:rtl w:val="0"/>
        </w:rPr>
        <w:t xml:space="preserve">(i)</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5"/>
          <w:szCs w:val="25"/>
          <w:rtl w:val="0"/>
        </w:rPr>
        <w:t xml:space="preserve">Poder otorgado por el Gerente de la EMPRESA FÉRREA REGIONAL S.A.S.</w:t>
      </w:r>
    </w:p>
    <w:p w:rsidR="00000000" w:rsidDel="00000000" w:rsidP="00000000" w:rsidRDefault="00000000" w:rsidRPr="00000000" w14:paraId="0000088C">
      <w:pPr>
        <w:spacing w:line="240" w:lineRule="auto"/>
        <w:ind w:left="1800" w:hanging="720"/>
        <w:jc w:val="both"/>
        <w:rPr>
          <w:rFonts w:ascii="Times New Roman" w:cs="Times New Roman" w:eastAsia="Times New Roman" w:hAnsi="Times New Roman"/>
          <w:sz w:val="25"/>
          <w:szCs w:val="25"/>
        </w:rPr>
      </w:pPr>
      <w:r w:rsidDel="00000000" w:rsidR="00000000" w:rsidRPr="00000000">
        <w:rPr>
          <w:rFonts w:ascii="Times New Roman" w:cs="Times New Roman" w:eastAsia="Times New Roman" w:hAnsi="Times New Roman"/>
          <w:sz w:val="25"/>
          <w:szCs w:val="25"/>
          <w:rtl w:val="0"/>
        </w:rPr>
        <w:t xml:space="preserve">(ii)</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5"/>
          <w:szCs w:val="25"/>
          <w:rtl w:val="0"/>
        </w:rPr>
        <w:t xml:space="preserve">Documentos que acreditan la representación legal de la EMPRESA FÉRREA REGIONAL S.A.S.</w:t>
      </w:r>
    </w:p>
    <w:p w:rsidR="00000000" w:rsidDel="00000000" w:rsidP="00000000" w:rsidRDefault="00000000" w:rsidRPr="00000000" w14:paraId="0000088D">
      <w:pPr>
        <w:spacing w:line="240" w:lineRule="auto"/>
        <w:ind w:left="1800" w:hanging="720"/>
        <w:jc w:val="both"/>
        <w:rPr>
          <w:rFonts w:ascii="Times New Roman" w:cs="Times New Roman" w:eastAsia="Times New Roman" w:hAnsi="Times New Roman"/>
          <w:sz w:val="25"/>
          <w:szCs w:val="25"/>
        </w:rPr>
      </w:pPr>
      <w:r w:rsidDel="00000000" w:rsidR="00000000" w:rsidRPr="00000000">
        <w:rPr>
          <w:rFonts w:ascii="Times New Roman" w:cs="Times New Roman" w:eastAsia="Times New Roman" w:hAnsi="Times New Roman"/>
          <w:sz w:val="25"/>
          <w:szCs w:val="25"/>
          <w:rtl w:val="0"/>
        </w:rPr>
        <w:t xml:space="preserve">(iii)</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5"/>
          <w:szCs w:val="25"/>
          <w:rtl w:val="0"/>
        </w:rPr>
        <w:t xml:space="preserve">Certificado de existencia y representación legal de la EMPRESA FÉRREA REGIONAL S.A.S.</w:t>
      </w:r>
    </w:p>
    <w:p w:rsidR="00000000" w:rsidDel="00000000" w:rsidP="00000000" w:rsidRDefault="00000000" w:rsidRPr="00000000" w14:paraId="0000088E">
      <w:pPr>
        <w:spacing w:line="240" w:lineRule="auto"/>
        <w:ind w:left="1800" w:hanging="720"/>
        <w:jc w:val="both"/>
        <w:rPr>
          <w:rFonts w:ascii="Times New Roman" w:cs="Times New Roman" w:eastAsia="Times New Roman" w:hAnsi="Times New Roman"/>
          <w:sz w:val="25"/>
          <w:szCs w:val="25"/>
        </w:rPr>
      </w:pPr>
      <w:r w:rsidDel="00000000" w:rsidR="00000000" w:rsidRPr="00000000">
        <w:rPr>
          <w:rFonts w:ascii="Times New Roman" w:cs="Times New Roman" w:eastAsia="Times New Roman" w:hAnsi="Times New Roman"/>
          <w:sz w:val="25"/>
          <w:szCs w:val="25"/>
          <w:rtl w:val="0"/>
        </w:rPr>
        <w:t xml:space="preserve">(iv)</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5"/>
          <w:szCs w:val="25"/>
          <w:rtl w:val="0"/>
        </w:rPr>
        <w:t xml:space="preserve">Los documentos que se aportan como prueba de lo dicho en esta respuesta</w:t>
      </w:r>
    </w:p>
    <w:p w:rsidR="00000000" w:rsidDel="00000000" w:rsidP="00000000" w:rsidRDefault="00000000" w:rsidRPr="00000000" w14:paraId="0000088F">
      <w:pPr>
        <w:spacing w:line="240" w:lineRule="auto"/>
        <w:ind w:left="860" w:firstLine="0"/>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890">
      <w:pPr>
        <w:spacing w:line="240" w:lineRule="auto"/>
        <w:ind w:left="860" w:firstLine="0"/>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891">
      <w:pPr>
        <w:spacing w:line="240" w:lineRule="auto"/>
        <w:ind w:left="860" w:firstLine="0"/>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IX. NOTIFICACIONES: </w:t>
      </w:r>
    </w:p>
    <w:p w:rsidR="00000000" w:rsidDel="00000000" w:rsidP="00000000" w:rsidRDefault="00000000" w:rsidRPr="00000000" w14:paraId="00000892">
      <w:pPr>
        <w:spacing w:line="240" w:lineRule="auto"/>
        <w:ind w:left="86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93">
      <w:pPr>
        <w:numPr>
          <w:ilvl w:val="0"/>
          <w:numId w:val="2"/>
        </w:numPr>
        <w:spacing w:line="240" w:lineRule="auto"/>
        <w:ind w:left="1440" w:hanging="360"/>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Parte Convocante</w:t>
      </w:r>
    </w:p>
    <w:p w:rsidR="00000000" w:rsidDel="00000000" w:rsidP="00000000" w:rsidRDefault="00000000" w:rsidRPr="00000000" w14:paraId="00000894">
      <w:pPr>
        <w:spacing w:line="240" w:lineRule="auto"/>
        <w:ind w:left="1440" w:firstLine="0"/>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895">
      <w:pPr>
        <w:spacing w:line="240" w:lineRule="auto"/>
        <w:ind w:left="1440" w:firstLine="0"/>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896">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 acuerdo con la solicitud de intervención del panel de Amigable Composición, la dirección de notificación es la Carrera 7 # 113 – 43 Torre Samsung – Oficina 602, en la ciudad de Bogotá D.C., y en los correos electrónicos lvargas@cfro.com.co y cad@cfro.com.co</w:t>
      </w:r>
    </w:p>
    <w:p w:rsidR="00000000" w:rsidDel="00000000" w:rsidP="00000000" w:rsidRDefault="00000000" w:rsidRPr="00000000" w14:paraId="00000897">
      <w:pPr>
        <w:spacing w:line="240" w:lineRule="auto"/>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898">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igual sentido, la dirección de notificación del apoderado, de acuerdo con el escrito de solicitud de intervención, es la Calle 67 # 4 – 21 de la ciudad de Bogotá, en los correos electrónicos: fernando.roldan@rua.com.co; juan.alvarez@rua.com.co y mike.montana@rua.com.co</w:t>
      </w:r>
    </w:p>
    <w:p w:rsidR="00000000" w:rsidDel="00000000" w:rsidP="00000000" w:rsidRDefault="00000000" w:rsidRPr="00000000" w14:paraId="00000899">
      <w:pPr>
        <w:spacing w:line="240" w:lineRule="auto"/>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89A">
      <w:pPr>
        <w:spacing w:line="240" w:lineRule="auto"/>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89B">
      <w:pPr>
        <w:spacing w:line="240" w:lineRule="auto"/>
        <w:ind w:left="1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     Parte convocada</w:t>
      </w:r>
    </w:p>
    <w:p w:rsidR="00000000" w:rsidDel="00000000" w:rsidP="00000000" w:rsidRDefault="00000000" w:rsidRPr="00000000" w14:paraId="0000089C">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89D">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EMPRESA FÉRREA REGIONAL S.A.S. recibirá notificaciones en la Avenida Calle 26 No. 57 – 83 Torre 8 Piso 7 de la ciudad de Bogotá D.C., o en el correo electrónico: gerencia.empresaferrea@efr-cundinamarca.gov.co</w:t>
      </w:r>
    </w:p>
    <w:p w:rsidR="00000000" w:rsidDel="00000000" w:rsidP="00000000" w:rsidRDefault="00000000" w:rsidRPr="00000000" w14:paraId="0000089E">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89F">
      <w:pPr>
        <w:spacing w:line="240" w:lineRule="auto"/>
        <w:ind w:left="1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    Apoderado de la parte convocada</w:t>
      </w:r>
    </w:p>
    <w:p w:rsidR="00000000" w:rsidDel="00000000" w:rsidP="00000000" w:rsidRDefault="00000000" w:rsidRPr="00000000" w14:paraId="000008A0">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8A1">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El suscrito las recibirá en la Calle 80 No 7 – 25 piso 7. Bogotá, D.C., o al correo electrónico jnoguera@nogueraserrano.com</w:t>
      </w:r>
    </w:p>
    <w:p w:rsidR="00000000" w:rsidDel="00000000" w:rsidP="00000000" w:rsidRDefault="00000000" w:rsidRPr="00000000" w14:paraId="000008A2">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8A3">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8A4">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Atentamente,</w:t>
      </w:r>
    </w:p>
    <w:p w:rsidR="00000000" w:rsidDel="00000000" w:rsidP="00000000" w:rsidRDefault="00000000" w:rsidRPr="00000000" w14:paraId="000008A5">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8A6">
      <w:pPr>
        <w:spacing w:line="240" w:lineRule="auto"/>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8A7">
      <w:pPr>
        <w:spacing w:line="240" w:lineRule="auto"/>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JUAN MANUEL NOGUERA SERRANO</w:t>
      </w:r>
    </w:p>
    <w:p w:rsidR="00000000" w:rsidDel="00000000" w:rsidP="00000000" w:rsidRDefault="00000000" w:rsidRPr="00000000" w14:paraId="000008A8">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C.C. N° </w:t>
      </w:r>
    </w:p>
    <w:p w:rsidR="00000000" w:rsidDel="00000000" w:rsidP="00000000" w:rsidRDefault="00000000" w:rsidRPr="00000000" w14:paraId="000008A9">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T.P. N° </w:t>
      </w:r>
      <w:r w:rsidDel="00000000" w:rsidR="00000000" w:rsidRPr="00000000">
        <w:rPr>
          <w:rtl w:val="0"/>
        </w:rPr>
      </w:r>
    </w:p>
    <w:sectPr>
      <w:headerReference r:id="rId33" w:type="default"/>
      <w:footerReference r:id="rId34" w:type="default"/>
      <w:pgSz w:h="16834" w:w="11909" w:orient="portrait"/>
      <w:pgMar w:bottom="1440" w:top="1440" w:left="1417.3228346456694" w:right="1440" w:header="720" w:footer="720"/>
      <w:pgNumType w:start="1"/>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comment w:author="Sol Angel Cala Acosta" w:id="81" w:date="2026-07-06T22:08:13Z">
    <w:p w:rsidR="00000000" w:rsidDel="00000000" w:rsidP="00000000" w:rsidRDefault="00000000" w:rsidRPr="00000000" w14:paraId="000008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@johana.farfan@cmconsultores.com.co por favor ayúdanos con esta</w:t>
      </w:r>
    </w:p>
    <w:p w:rsidR="00000000" w:rsidDel="00000000" w:rsidP="00000000" w:rsidRDefault="00000000" w:rsidRPr="00000000" w14:paraId="000008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_Asignada a johana.farfan_</w:t>
      </w:r>
    </w:p>
  </w:comment>
  <w:comment w:author="Martha Rocio Caldas Niño" w:id="31" w:date="2026-07-06T01:02:33Z">
    <w:p w:rsidR="00000000" w:rsidDel="00000000" w:rsidP="00000000" w:rsidRDefault="00000000" w:rsidRPr="00000000" w14:paraId="000008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adjuntar como prueba el acta del consejo de octubre y el concepto de autorización de desmonte</w:t>
      </w:r>
    </w:p>
  </w:comment>
  <w:comment w:author="Sandra Milena Rueda Ochoa" w:id="32" w:date="2026-07-06T01:05:59Z">
    <w:p w:rsidR="00000000" w:rsidDel="00000000" w:rsidP="00000000" w:rsidRDefault="00000000" w:rsidRPr="00000000" w14:paraId="000008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listo! si señora!</w:t>
      </w:r>
    </w:p>
  </w:comment>
  <w:comment w:author="Martha Rocio Caldas Niño" w:id="55" w:date="2026-07-06T14:34:14Z">
    <w:p w:rsidR="00000000" w:rsidDel="00000000" w:rsidP="00000000" w:rsidRDefault="00000000" w:rsidRPr="00000000" w14:paraId="000008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esta frase no es clara</w:t>
      </w:r>
    </w:p>
  </w:comment>
  <w:comment w:author="Sol Angel Cala Acosta" w:id="33" w:date="2026-07-06T20:25:54Z">
    <w:p w:rsidR="00000000" w:rsidDel="00000000" w:rsidP="00000000" w:rsidRDefault="00000000" w:rsidRPr="00000000" w14:paraId="000008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sobre esta afirmación debemos pronunciarnos</w:t>
      </w:r>
    </w:p>
  </w:comment>
  <w:comment w:author="Sol Angel Cala Acosta" w:id="60" w:date="2026-07-06T18:28:05Z">
    <w:p w:rsidR="00000000" w:rsidDel="00000000" w:rsidP="00000000" w:rsidRDefault="00000000" w:rsidRPr="00000000" w14:paraId="000008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donde? 29.1, 29.2 y 29.3? o mas adelante?</w:t>
      </w:r>
    </w:p>
  </w:comment>
  <w:comment w:author="Alejandro Atuesta Meneses" w:id="11" w:date="2026-07-06T11:58:50Z">
    <w:p w:rsidR="00000000" w:rsidDel="00000000" w:rsidP="00000000" w:rsidRDefault="00000000" w:rsidRPr="00000000" w14:paraId="000008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Creo que esto se puede quitar</w:t>
      </w:r>
    </w:p>
  </w:comment>
  <w:comment w:author="Sol Angel Cala Acosta" w:id="29" w:date="2026-07-03T19:52:46Z">
    <w:p w:rsidR="00000000" w:rsidDel="00000000" w:rsidP="00000000" w:rsidRDefault="00000000" w:rsidRPr="00000000" w14:paraId="000008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@sandra.rueda@efr-cundinamarca.gov.co Importante graficar el sector, donde permita ver el rio y el BIC además de tener libre el sector e intervenir el 90%, para intervenir estos 200 metros requiere además permiso río botello.</w:t>
      </w:r>
    </w:p>
  </w:comment>
  <w:comment w:author="Sandra Milena Rueda Ochoa" w:id="30" w:date="2026-07-05T00:20:00Z">
    <w:p w:rsidR="00000000" w:rsidDel="00000000" w:rsidP="00000000" w:rsidRDefault="00000000" w:rsidRPr="00000000" w14:paraId="000008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incluida la imagen, quedo atenta a observaciones sobre la imagen</w:t>
      </w:r>
    </w:p>
  </w:comment>
  <w:comment w:author="Jose Luis Esteban Moya" w:id="9" w:date="2026-07-06T01:51:51Z">
    <w:p w:rsidR="00000000" w:rsidDel="00000000" w:rsidP="00000000" w:rsidRDefault="00000000" w:rsidRPr="00000000" w14:paraId="000008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 claro que toda la planificación del contrato se organizó para dar viabilidad a la operación parcial, incluido los hitos</w:t>
      </w:r>
    </w:p>
  </w:comment>
  <w:comment w:author="Sol Angel Cala Acosta" w:id="61" w:date="2026-07-06T18:13:30Z">
    <w:p w:rsidR="00000000" w:rsidDel="00000000" w:rsidP="00000000" w:rsidRDefault="00000000" w:rsidRPr="00000000" w14:paraId="000008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@carlos.bonilla@efr-cundinamarca.gov.co favor ajustar de acuerdo a lo conversado y al comentario al hecho 83</w:t>
      </w:r>
    </w:p>
    <w:p w:rsidR="00000000" w:rsidDel="00000000" w:rsidP="00000000" w:rsidRDefault="00000000" w:rsidRPr="00000000" w14:paraId="000008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_Asignada a carlos.bonilla@efr-cundinamarca.gov.co_</w:t>
      </w:r>
    </w:p>
  </w:comment>
  <w:comment w:author="Johana Farfan M" w:id="25" w:date="2026-07-03T17:16:22Z">
    <w:p w:rsidR="00000000" w:rsidDel="00000000" w:rsidP="00000000" w:rsidRDefault="00000000" w:rsidRPr="00000000" w14:paraId="000008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29 octubre de 2027</w:t>
      </w:r>
    </w:p>
  </w:comment>
  <w:comment w:author="Martha Rocio Caldas Niño" w:id="35" w:date="2026-07-06T01:53:06Z">
    <w:p w:rsidR="00000000" w:rsidDel="00000000" w:rsidP="00000000" w:rsidRDefault="00000000" w:rsidRPr="00000000" w14:paraId="000008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dicha que?</w:t>
      </w:r>
    </w:p>
  </w:comment>
  <w:comment w:author="Jose Luis Esteban Moya" w:id="74" w:date="2026-07-06T04:10:13Z">
    <w:p w:rsidR="00000000" w:rsidDel="00000000" w:rsidP="00000000" w:rsidRDefault="00000000" w:rsidRPr="00000000" w14:paraId="000008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ídem</w:t>
      </w:r>
    </w:p>
  </w:comment>
  <w:comment w:author="Alejandro Atuesta Meneses" w:id="10" w:date="2026-07-04T16:36:54Z">
    <w:p w:rsidR="00000000" w:rsidDel="00000000" w:rsidP="00000000" w:rsidRDefault="00000000" w:rsidRPr="00000000" w14:paraId="000008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Creo que esto se podría quitar</w:t>
      </w:r>
    </w:p>
  </w:comment>
  <w:comment w:author="Guillermo Lesmes Zuluaga" w:id="51" w:date="2026-07-03T17:16:54Z">
    <w:p w:rsidR="00000000" w:rsidDel="00000000" w:rsidP="00000000" w:rsidRDefault="00000000" w:rsidRPr="00000000" w14:paraId="000008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 agrego guillermo</w:t>
      </w:r>
    </w:p>
  </w:comment>
  <w:comment w:author="Sol Angel Cala Acosta" w:id="67" w:date="2026-07-06T18:08:55Z">
    <w:p w:rsidR="00000000" w:rsidDel="00000000" w:rsidP="00000000" w:rsidRDefault="00000000" w:rsidRPr="00000000" w14:paraId="000008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@carlos.bonilla@efr-cundinamarca.gov.co incluir la explicación sobre los 148 filas del excel a cuantos predios corresponden y a cuantas unidades jurídicas. reiterar la definición de predios que da el contrato con el otrosí 9 y aclara que todos los análisis que dará la efr corresponden a esa definición contractual</w:t>
      </w:r>
    </w:p>
    <w:p w:rsidR="00000000" w:rsidDel="00000000" w:rsidP="00000000" w:rsidRDefault="00000000" w:rsidRPr="00000000" w14:paraId="000008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_Asignada a carlos.bonilla@efr-cundinamarca.gov.co_</w:t>
      </w:r>
    </w:p>
  </w:comment>
  <w:comment w:author="Jose Luis Esteban Moya" w:id="4" w:date="2026-07-06T01:38:24Z">
    <w:p w:rsidR="00000000" w:rsidDel="00000000" w:rsidP="00000000" w:rsidRDefault="00000000" w:rsidRPr="00000000" w14:paraId="000008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Incluir que el otrosí 9 incluyo la posibilidad de realizar una operación parcial, por lo que se definió un a etapa de marcha blanca para la zona suburbana a los xxx dias.</w:t>
      </w:r>
    </w:p>
    <w:p w:rsidR="00000000" w:rsidDel="00000000" w:rsidP="00000000" w:rsidRDefault="00000000" w:rsidRPr="00000000" w14:paraId="000008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Aspecto esto que condicionó el desarrollo la planificación de los trabajos y fijación de hitos y que conllevó el desarrollo del PDT incluido en el otrosí 9 y aprobado posteriormente en fecha  xxx por EFR</w:t>
      </w:r>
    </w:p>
  </w:comment>
  <w:comment w:author="Jose Luis Esteban Moya" w:id="75" w:date="2026-07-06T04:11:10Z">
    <w:p w:rsidR="00000000" w:rsidDel="00000000" w:rsidP="00000000" w:rsidRDefault="00000000" w:rsidRPr="00000000" w14:paraId="000008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idem a lo indicado para la zona suburbana</w:t>
      </w:r>
    </w:p>
  </w:comment>
  <w:comment w:author="Jose Luis Esteban Moya" w:id="76" w:date="2026-07-06T04:11:38Z">
    <w:p w:rsidR="00000000" w:rsidDel="00000000" w:rsidP="00000000" w:rsidRDefault="00000000" w:rsidRPr="00000000" w14:paraId="000008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ídem a lo indicado para la zona suburbana</w:t>
      </w:r>
    </w:p>
  </w:comment>
  <w:comment w:author="Johana Farfan M" w:id="47" w:date="2026-07-03T19:21:25Z">
    <w:p w:rsidR="00000000" w:rsidDel="00000000" w:rsidP="00000000" w:rsidRDefault="00000000" w:rsidRPr="00000000" w14:paraId="000008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esto se debe contrarrestar con argumentaciones legales sobre las obligaciones de resultado y afectaciones reales</w:t>
      </w:r>
    </w:p>
  </w:comment>
  <w:comment w:author="Martha Rocio Caldas Niño" w:id="34" w:date="2026-07-06T02:02:50Z">
    <w:p w:rsidR="00000000" w:rsidDel="00000000" w:rsidP="00000000" w:rsidRDefault="00000000" w:rsidRPr="00000000" w14:paraId="000008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esto no se entiende</w:t>
      </w:r>
    </w:p>
  </w:comment>
  <w:comment w:author="Johana Farfan M" w:id="68" w:date="2026-07-03T19:59:15Z">
    <w:p w:rsidR="00000000" w:rsidDel="00000000" w:rsidP="00000000" w:rsidRDefault="00000000" w:rsidRPr="00000000" w14:paraId="000008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presentará un Programa de Proyecto con los impactos reales al amigable?</w:t>
      </w:r>
    </w:p>
  </w:comment>
  <w:comment w:author="Martha Rocio Caldas Niño" w:id="45" w:date="2026-07-06T02:31:39Z">
    <w:p w:rsidR="00000000" w:rsidDel="00000000" w:rsidP="00000000" w:rsidRDefault="00000000" w:rsidRPr="00000000" w14:paraId="000008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qué dice?</w:t>
      </w:r>
    </w:p>
  </w:comment>
  <w:comment w:author="Johana Farfan M" w:id="23" w:date="2026-07-03T17:15:58Z">
    <w:p w:rsidR="00000000" w:rsidDel="00000000" w:rsidP="00000000" w:rsidRDefault="00000000" w:rsidRPr="00000000" w14:paraId="000008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tener claridad sobre que la fecha de desplazamiento se debe tomar respecto a la fecha de cuando se debería haber cumplido, no es sumar el desplazamiento máximo al final</w:t>
      </w:r>
    </w:p>
  </w:comment>
  <w:comment w:author="Johana Farfan M" w:id="0" w:date="2026-07-03T17:03:05Z">
    <w:p w:rsidR="00000000" w:rsidDel="00000000" w:rsidP="00000000" w:rsidRDefault="00000000" w:rsidRPr="00000000" w14:paraId="000008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indicar que en el apartado de síntesis de la controversia hacen referencia a 30 de abril de 2027 como fecha de entrada en operación parcial, lo cual es incorrecto. Esa fecha está asociada a la terminación fase construcción suburbano. La fecha es 29 octubre 27Indicar también que los hitos a los que hace referencia el contrato condiciona el inicio de la marcha blanca correspondiente, no el inicio de la operación. Si bien se puede entender que si se retrasa la marcha blanca se retrasa también la operación, esta relación no es directa. También que se retrase el inicio de la marcha blanca no quiere indicar que se deba ampliar el plazo de la fase de construcción</w:t>
      </w:r>
    </w:p>
  </w:comment>
  <w:comment w:author="Johana Farfan M" w:id="39" w:date="2026-07-03T17:42:44Z">
    <w:p w:rsidR="00000000" w:rsidDel="00000000" w:rsidP="00000000" w:rsidRDefault="00000000" w:rsidRPr="00000000" w14:paraId="000008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 este punto se debe aclarar que el hito incluido es claro solo hace referencia a la subestación del Corzo, dado que los mismos son los hitos para el inicio de la operación parcial y tal y como la propia CFRO ha indicado (incluir antecedentes documentos propuesta otrosí 9 y otros) el uso de la subestación del PK5 no era viable para la operación parcial</w:t>
      </w:r>
    </w:p>
  </w:comment>
  <w:comment w:author="Johana Farfan M" w:id="1" w:date="2026-07-03T17:07:19Z">
    <w:p w:rsidR="00000000" w:rsidDel="00000000" w:rsidP="00000000" w:rsidRDefault="00000000" w:rsidRPr="00000000" w14:paraId="000008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importante indicar que las negociaciones de los hitos se realizó bajo un planteamiento de un PDT ya con un acuerdo preliminar dentro de las negociaciones del Otrosí.Este PDT a la fecha actual tiene un retraso del entorno al 11%, principalmente por razones imputables a CFRO, tal y como el mismo lo ha reconocido.Por tanto la linea base sobre la que se acordaron los hitos ya no es válida y en este sentido su impacto real tampoco es válido.Esto conlleva tener que revisar y acordar una nueva linea base para poder definir cual es el impacto real de los hitos incluido en el otrosí 9</w:t>
      </w:r>
    </w:p>
  </w:comment>
  <w:comment w:author="Johana Farfan M" w:id="2" w:date="2026-07-03T17:07:30Z">
    <w:p w:rsidR="00000000" w:rsidDel="00000000" w:rsidP="00000000" w:rsidRDefault="00000000" w:rsidRPr="00000000" w14:paraId="000008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Evidencia de esto:1. plan de acción de CFRO al Gobernador2. reunión mensual de avance de proyecto3. informes de posible incumplimiento (IPIs)</w:t>
      </w:r>
    </w:p>
  </w:comment>
  <w:comment w:author="Jose Luis Esteban Moya" w:id="14" w:date="2026-07-06T02:37:03Z">
    <w:p w:rsidR="00000000" w:rsidDel="00000000" w:rsidP="00000000" w:rsidRDefault="00000000" w:rsidRPr="00000000" w14:paraId="000008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recordar el resto de condiciones para el inicio marcha blanca operación parcial: diseños, permisos,..., los cuales a la fecha no han sido cumplidos por CFRO</w:t>
      </w:r>
    </w:p>
  </w:comment>
  <w:comment w:author="Jose Luis Esteban Moya" w:id="19" w:date="2026-07-06T02:47:23Z">
    <w:p w:rsidR="00000000" w:rsidDel="00000000" w:rsidP="00000000" w:rsidRDefault="00000000" w:rsidRPr="00000000" w14:paraId="000008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Considero lo referenciado respecto a la FPO y Micos debe ir en los hechos específicos de este tema.</w:t>
      </w:r>
    </w:p>
    <w:p w:rsidR="00000000" w:rsidDel="00000000" w:rsidP="00000000" w:rsidRDefault="00000000" w:rsidRPr="00000000" w14:paraId="000008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Si referenciaría que si bien los indicado es cierto, estos hitos se acordaron en el otrosí 9 bajo la intención de acordar una operación parcial, la cual a la fecha no se ha logrado. Por otro lado los retrasos propios del Concesionario dejan invalidados esta planificación previamente acordada</w:t>
      </w:r>
    </w:p>
  </w:comment>
  <w:comment w:author="Martha Rocio Caldas Niño" w:id="52" w:date="2026-07-06T14:31:04Z">
    <w:p w:rsidR="00000000" w:rsidDel="00000000" w:rsidP="00000000" w:rsidRDefault="00000000" w:rsidRPr="00000000" w14:paraId="000008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termino anuencia quedo en el glosario creo. se sugiere explicar al panel lo que ello implica</w:t>
      </w:r>
    </w:p>
  </w:comment>
  <w:comment w:author="Sol Angel Cala Acosta" w:id="16" w:date="2026-07-02T18:49:05Z">
    <w:p w:rsidR="00000000" w:rsidDel="00000000" w:rsidP="00000000" w:rsidRDefault="00000000" w:rsidRPr="00000000" w14:paraId="000008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Propuesta de estrategia de defensa. </w:t>
      </w:r>
    </w:p>
    <w:p w:rsidR="00000000" w:rsidDel="00000000" w:rsidP="00000000" w:rsidRDefault="00000000" w:rsidRPr="00000000" w14:paraId="000008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Pendiente concertar y armonizar con la propuesta de estrategia de defensa que presente el apoderado que se contrate.  Y conversar sobre esta con la DT y Dr Alejandro Atuesta.</w:t>
      </w:r>
    </w:p>
    <w:p w:rsidR="00000000" w:rsidDel="00000000" w:rsidP="00000000" w:rsidRDefault="00000000" w:rsidRPr="00000000" w14:paraId="000008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Carácter no automático del desplazamiento de plazos: sostener que el ajuste de las fechas de operación no opera por la sola ocurrencia objetiva del retraso, sinoque exige acreditar el nexo causal y el impacto real y efectivo sobre la ruta crítica del Proyecto, conforme a una interpretación sistemática del Otrosí No. 9 y delContrato.</w:t>
      </w:r>
    </w:p>
    <w:p w:rsidR="00000000" w:rsidDel="00000000" w:rsidP="00000000" w:rsidRDefault="00000000" w:rsidRPr="00000000" w14:paraId="000008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Pendiente definir si proponemos Programa de Proyecto de acuerdo a los impactos.</w:t>
      </w:r>
    </w:p>
    <w:p w:rsidR="00000000" w:rsidDel="00000000" w:rsidP="00000000" w:rsidRDefault="00000000" w:rsidRPr="00000000" w14:paraId="000008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No imputabilidad de actuaciones de terceros: analizar la asignación contractual deriesgos para establecer que los retrasos atribuibles a terceros (UPME, autoridadesculturales respecto de la Estación Los Micos, secretarías distritales, RENOBO yoperadores de redes) no son necesariamente imputables a la Concedente niactivan automáticamente desplazamientos a su cargo.</w:t>
      </w:r>
    </w:p>
    <w:p w:rsidR="00000000" w:rsidDel="00000000" w:rsidP="00000000" w:rsidRDefault="00000000" w:rsidRPr="00000000" w14:paraId="000008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Gestión predial: controvertir la cuantificación y el cómputo de plazos alegados porel Concesionario, distinguiendo entre disponibilidad de predios y afectaciónefectiva de la ruta crítica, y evaluando posibles concausas atribuibles al propioConcesionario.</w:t>
      </w:r>
    </w:p>
    <w:p w:rsidR="00000000" w:rsidDel="00000000" w:rsidP="00000000" w:rsidRDefault="00000000" w:rsidRPr="00000000" w14:paraId="000008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Conducta contractual del Concesionario: examinar el cumplimiento de las obligaciones a cargo de el, la eventual concurrencia de causas y la aplicación de la doctrina de los actos propios.</w:t>
      </w:r>
    </w:p>
    <w:p w:rsidR="00000000" w:rsidDel="00000000" w:rsidP="00000000" w:rsidRDefault="00000000" w:rsidRPr="00000000" w14:paraId="000008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Defensa frente a la pretensión de condena en costas del trámite.</w:t>
      </w:r>
    </w:p>
  </w:comment>
  <w:comment w:author="Jose Luis Esteban Moya" w:id="26" w:date="2026-07-06T02:56:20Z">
    <w:p w:rsidR="00000000" w:rsidDel="00000000" w:rsidP="00000000" w:rsidRDefault="00000000" w:rsidRPr="00000000" w14:paraId="000008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debería reforzar esta consideración del contrato, las partes tenían claridad que existían mecanismos para minimizar los impactos que se pudieran generar, en este caso no solo por los desplazamientos de los hitos sino también por los retrasos imputables a CFRO</w:t>
      </w:r>
    </w:p>
  </w:comment>
  <w:comment w:author="Johana Farfan M" w:id="27" w:date="2026-07-03T17:17:21Z">
    <w:p w:rsidR="00000000" w:rsidDel="00000000" w:rsidP="00000000" w:rsidRDefault="00000000" w:rsidRPr="00000000" w14:paraId="000008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consideramos se puede utilizar un argumento: no es cierto no exista una falta de acuerdo, se han realizado reuniones y es claro las partes estaban de acuerdo existía un impacto, pero que el mismo no se podía determinar con exactitud hasta no tener claridad de cuando el BIC iba a ser trasladado.Revisar antecedentes para dar claridadYa conocido la fecha del traslado, inicia eta semana, toca que las partes revisen el impacto, principalmente al peunte río Botello, que por otra parte no se puede inicar porque CFRO no tiene el permiso de ocupación del cauce, lo cual es imputable a ellos</w:t>
      </w:r>
    </w:p>
  </w:comment>
  <w:comment w:author="Sandra Milena Rueda Ochoa" w:id="28" w:date="2026-07-05T00:18:34Z">
    <w:p w:rsidR="00000000" w:rsidDel="00000000" w:rsidP="00000000" w:rsidRDefault="00000000" w:rsidRPr="00000000" w14:paraId="000008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Agradezco revisar si la respuesta propuesta responde a las observaciones gracias</w:t>
      </w:r>
    </w:p>
  </w:comment>
  <w:comment w:author="Jose Luis Esteban Moya" w:id="69" w:date="2026-07-06T03:17:56Z">
    <w:p w:rsidR="00000000" w:rsidDel="00000000" w:rsidP="00000000" w:rsidRDefault="00000000" w:rsidRPr="00000000" w14:paraId="000008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Cierto, si bien que declare que el hito solo aplica a la subestación del Corzo.</w:t>
      </w:r>
    </w:p>
    <w:p w:rsidR="00000000" w:rsidDel="00000000" w:rsidP="00000000" w:rsidRDefault="00000000" w:rsidRPr="00000000" w14:paraId="000008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Incluir una petición respecto a que declare que el retraso de la UPME respecto a la FPO del Corzo no ha afectado a la ejecución de las obras de las subestaciones y que los retrasos actuales son imputables a CFRO</w:t>
      </w:r>
    </w:p>
  </w:comment>
  <w:comment w:author="Sol Angel Cala Acosta" w:id="82" w:date="2026-07-02T19:17:20Z">
    <w:p w:rsidR="00000000" w:rsidDel="00000000" w:rsidP="00000000" w:rsidRDefault="00000000" w:rsidRPr="00000000" w14:paraId="000008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@martha.caldas@efr-cundinamarca.gov.co pendiente definir quienes serán entrevistados</w:t>
      </w:r>
    </w:p>
    <w:p w:rsidR="00000000" w:rsidDel="00000000" w:rsidP="00000000" w:rsidRDefault="00000000" w:rsidRPr="00000000" w14:paraId="000008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_Asignada a martha.caldas@efr-cundinamarca.gov.co_</w:t>
      </w:r>
    </w:p>
  </w:comment>
  <w:comment w:author="Jose Luis Esteban Moya" w:id="77" w:date="2026-07-06T04:13:06Z">
    <w:p w:rsidR="00000000" w:rsidDel="00000000" w:rsidP="00000000" w:rsidRDefault="00000000" w:rsidRPr="00000000" w14:paraId="000008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 acuerdo con esta solicitud, por lo que se solicita declare las partes deben sentarse para buscar el cumplimiento de los resultados del contrato</w:t>
      </w:r>
    </w:p>
  </w:comment>
  <w:comment w:author="Jose Luis Esteban Moya" w:id="70" w:date="2026-07-06T03:28:33Z">
    <w:p w:rsidR="00000000" w:rsidDel="00000000" w:rsidP="00000000" w:rsidRDefault="00000000" w:rsidRPr="00000000" w14:paraId="000008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 todo caso existe un incumplimiento parcial, tal y como se demuestra en los hechos el área dispuesta es superior al 95% y no se ha demostrado que el área no dispuesta haya generado retrasos en las obras, los cuales tal y como se ha demostrado por los seguimientos de obra realizado por la interventoría estos retrasos son imputables a CFRO</w:t>
      </w:r>
    </w:p>
  </w:comment>
  <w:comment w:author="Sol Angel Cala Acosta" w:id="79" w:date="2026-07-06T17:37:57Z">
    <w:p w:rsidR="00000000" w:rsidDel="00000000" w:rsidP="00000000" w:rsidRDefault="00000000" w:rsidRPr="00000000" w14:paraId="000008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@carlos.bonilla@efr-cundinamarca.gov.co</w:t>
      </w:r>
    </w:p>
    <w:p w:rsidR="00000000" w:rsidDel="00000000" w:rsidP="00000000" w:rsidRDefault="00000000" w:rsidRPr="00000000" w14:paraId="000008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_Asignada a carlos.bonilla@efr-cundinamarca.gov.co_</w:t>
      </w:r>
    </w:p>
  </w:comment>
  <w:comment w:author="Johana Farfan M" w:id="38" w:date="2026-07-03T17:42:04Z">
    <w:p w:rsidR="00000000" w:rsidDel="00000000" w:rsidP="00000000" w:rsidRDefault="00000000" w:rsidRPr="00000000" w14:paraId="000008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Muestra de esto, lo incorporado en el otrosí 9 en sus consideraciones que da cuenta de esto y fue aceptado por el Concesionario…</w:t>
      </w:r>
    </w:p>
  </w:comment>
  <w:comment w:author="Jose Luis Esteban Moya" w:id="71" w:date="2026-07-06T03:46:59Z">
    <w:p w:rsidR="00000000" w:rsidDel="00000000" w:rsidP="00000000" w:rsidRDefault="00000000" w:rsidRPr="00000000" w14:paraId="000008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Tal y como demostrado en toda la trazabilidad las partes han trabajado durante todo el tiempo desde el otrosí 9 de manera coordinada con el fin de alcanzar el objetivo, el cual si bien no se logró en la fecha inicialmente pactada a la fecha se ha podido cumplir, por lo cual es incierto que hubo desacuerdo, sino trabajo colaborativo, donde la alternativa para resolver la interferencia ya estaba definida, fruto de ello es la notificación de la EFR donde daba instrucciones claras para iniciar la ejecución de las obras en el tramo.</w:t>
      </w:r>
    </w:p>
    <w:p w:rsidR="00000000" w:rsidDel="00000000" w:rsidP="00000000" w:rsidRDefault="00000000" w:rsidRPr="00000000" w14:paraId="000008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Por otro lado, los retrasos actuales son principalmente imputables a CFRO, principalmente por falta de permisos y diseños</w:t>
      </w:r>
    </w:p>
  </w:comment>
  <w:comment w:author="Martha Rocio Caldas Niño" w:id="12" w:date="2026-07-06T00:03:20Z">
    <w:p w:rsidR="00000000" w:rsidDel="00000000" w:rsidP="00000000" w:rsidRDefault="00000000" w:rsidRPr="00000000" w14:paraId="000008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sugiere revisar si es pertinente mencionar que incluso existe un hito con fecha para la suscripción de la modificación contractual que pacte la operación parcial</w:t>
      </w:r>
    </w:p>
  </w:comment>
  <w:comment w:author="Guillermo Lesmes Zuluaga" w:id="46" w:date="2026-07-03T17:14:58Z">
    <w:p w:rsidR="00000000" w:rsidDel="00000000" w:rsidP="00000000" w:rsidRDefault="00000000" w:rsidRPr="00000000" w14:paraId="000008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 agrega Guillermo</w:t>
      </w:r>
    </w:p>
  </w:comment>
  <w:comment w:author="Jose Luis Esteban Moya" w:id="72" w:date="2026-07-06T04:04:17Z">
    <w:p w:rsidR="00000000" w:rsidDel="00000000" w:rsidP="00000000" w:rsidRDefault="00000000" w:rsidRPr="00000000" w14:paraId="000008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Que según se ha demostrado el retraso parcial del incumplimiento de algunos de los hitos no tienen el impacto que la Concesionaria pretende.</w:t>
      </w:r>
    </w:p>
    <w:p w:rsidR="00000000" w:rsidDel="00000000" w:rsidP="00000000" w:rsidRDefault="00000000" w:rsidRPr="00000000" w14:paraId="000008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Que las fechas de estos hitos han quedado desvirtuadas por los propios incumplimientos de CFRO y que según los acuerdos de las partes y el objetivo final de cumplimientos de los resultados, el fin último es cumplir con el inicio de la operación y buscar los acuerdos para la operación parcial.</w:t>
      </w:r>
    </w:p>
    <w:p w:rsidR="00000000" w:rsidDel="00000000" w:rsidP="00000000" w:rsidRDefault="00000000" w:rsidRPr="00000000" w14:paraId="000008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 este sentido pedir al panel que declare que las Partes deben iniciar las mesas de trabajo que permitan cumplir con esos objetivos, incluido la necesidad de revisar el PDT.</w:t>
      </w:r>
    </w:p>
  </w:comment>
  <w:comment w:author="Guillermo Lesmes Zuluaga" w:id="48" w:date="2026-07-03T17:15:34Z">
    <w:p w:rsidR="00000000" w:rsidDel="00000000" w:rsidP="00000000" w:rsidRDefault="00000000" w:rsidRPr="00000000" w14:paraId="000008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 aghrego guillermo</w:t>
      </w:r>
    </w:p>
  </w:comment>
  <w:comment w:author="Guillermo Lesmes Zuluaga" w:id="59" w:date="2026-07-03T17:34:24Z">
    <w:p w:rsidR="00000000" w:rsidDel="00000000" w:rsidP="00000000" w:rsidRDefault="00000000" w:rsidRPr="00000000" w14:paraId="000008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complemneto Guillermo Lesmes</w:t>
      </w:r>
    </w:p>
  </w:comment>
  <w:comment w:author="Jose Luis Esteban Moya" w:id="73" w:date="2026-07-06T04:09:41Z">
    <w:p w:rsidR="00000000" w:rsidDel="00000000" w:rsidP="00000000" w:rsidRDefault="00000000" w:rsidRPr="00000000" w14:paraId="000008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ídem</w:t>
      </w:r>
    </w:p>
  </w:comment>
  <w:comment w:author="Sol Angel Cala Acosta" w:id="78" w:date="2026-07-06T16:42:55Z">
    <w:p w:rsidR="00000000" w:rsidDel="00000000" w:rsidP="00000000" w:rsidRDefault="00000000" w:rsidRPr="00000000" w14:paraId="000008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@camilo.jaramillo@efr-cundinamarca.gov.co</w:t>
      </w:r>
    </w:p>
    <w:p w:rsidR="00000000" w:rsidDel="00000000" w:rsidP="00000000" w:rsidRDefault="00000000" w:rsidRPr="00000000" w14:paraId="000008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_Asignada a camilo.jaramillo@efr-cundinamarca.gov.co_</w:t>
      </w:r>
    </w:p>
  </w:comment>
  <w:comment w:author="Johana Farfan M" w:id="36" w:date="2026-07-03T17:29:30Z">
    <w:p w:rsidR="00000000" w:rsidDel="00000000" w:rsidP="00000000" w:rsidRDefault="00000000" w:rsidRPr="00000000" w14:paraId="000008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deja los antecedentes sobre el tema UPME dentro de este título para dar contexto a los hechos que expone CFRO.</w:t>
      </w:r>
    </w:p>
  </w:comment>
  <w:comment w:author="Carlos Andres Bonilla Gomez" w:id="80" w:date="2026-07-06T22:57:56Z">
    <w:p w:rsidR="00000000" w:rsidDel="00000000" w:rsidP="00000000" w:rsidRDefault="00000000" w:rsidRPr="00000000" w14:paraId="000008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Complementar Interventoría respecto a cvronograma de obra</w:t>
      </w:r>
    </w:p>
  </w:comment>
  <w:comment w:author="Johana Farfan M" w:id="13" w:date="2026-07-03T17:11:44Z">
    <w:p w:rsidR="00000000" w:rsidDel="00000000" w:rsidP="00000000" w:rsidRDefault="00000000" w:rsidRPr="00000000" w14:paraId="000008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29 abril de 2027</w:t>
      </w:r>
    </w:p>
  </w:comment>
  <w:comment w:author="Johana Farfan M" w:id="18" w:date="2026-07-03T17:12:48Z">
    <w:p w:rsidR="00000000" w:rsidDel="00000000" w:rsidP="00000000" w:rsidRDefault="00000000" w:rsidRPr="00000000" w14:paraId="000008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debe analizar el riesgo constructivo asignado al Concesionario en donde se establece que estan a cargo de este: "Los efectos favorables o desfavorables derivados de las variaciones en los plazos para llevar a cabo las obras, asi como para proveer, instalar y operar todos los equipos y sistemas, proveer los servicios y adelantar todas las demas obligaciones a cargo del Concesionario exigidas por este Contrato, sin que existan cubrimientos o compensaciones de parte de la EFR como consecuencia de la variación entre cualquier estimación de plazos inicialmente efectuada para la ejecución del Proyecto y los que en realidad se presenten al momento de la ejecución efectiva de las obligaciones."</w:t>
      </w:r>
    </w:p>
  </w:comment>
  <w:comment w:author="Sol Angel Cala Acosta" w:id="65" w:date="2026-07-03T19:59:04Z">
    <w:p w:rsidR="00000000" w:rsidDel="00000000" w:rsidP="00000000" w:rsidRDefault="00000000" w:rsidRPr="00000000" w14:paraId="000008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@martha.caldas@efr-cundinamarca.gov.co desvirtuar no era un concepto preliminar sino ya es concepto favorable</w:t>
      </w:r>
    </w:p>
    <w:p w:rsidR="00000000" w:rsidDel="00000000" w:rsidP="00000000" w:rsidRDefault="00000000" w:rsidRPr="00000000" w14:paraId="000008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_Asignada a martha.caldas@efr-cundinamarca.gov.co_</w:t>
      </w:r>
    </w:p>
  </w:comment>
  <w:comment w:author="Sandra Milena Rueda Ochoa" w:id="66" w:date="2026-07-05T00:49:30Z">
    <w:p w:rsidR="00000000" w:rsidDel="00000000" w:rsidP="00000000" w:rsidRDefault="00000000" w:rsidRPr="00000000" w14:paraId="000008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incluido!</w:t>
      </w:r>
    </w:p>
  </w:comment>
  <w:comment w:author="Johana Farfan M" w:id="37" w:date="2026-07-03T17:41:36Z">
    <w:p w:rsidR="00000000" w:rsidDel="00000000" w:rsidP="00000000" w:rsidRDefault="00000000" w:rsidRPr="00000000" w14:paraId="000009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importante dejar claridad de como se fijó este hito en las negociaciones del otrosí 9.El mismo no viene por necesidades constructivas, ya que este trámite es administrativo y no afecta al inicio de las obras. Esto se puede evidenciar con las bitácoras e informes mensuales de cuando iniciaron estas obras, las cuales se retrasaron por aspecto imputables a CFRO.Este hito se fijo por razones contractuales, ya que el objetivo era tener firmado el otrosí de operación parcial para noviembre del 2025 y por tanto se requería tener una certeza sobre la viabilidad del cambio de la fecha de la FPO para la operación parcial.Las partes tenian claro el riesgo de que se pudiera retrasar esta fecha que depende de un tercero.El impacto real por tanto es a las negociaciones del otrosi de operación parcial, el cual se ha retrasado por otras causas imputables principalmente a CFRO</w:t>
      </w:r>
    </w:p>
  </w:comment>
  <w:comment w:author="Johana Farfan M" w:id="43" w:date="2026-07-03T17:50:26Z">
    <w:p w:rsidR="00000000" w:rsidDel="00000000" w:rsidP="00000000" w:rsidRDefault="00000000" w:rsidRPr="00000000" w14:paraId="000009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como se ha indicado en todo caso la afectación es solo por la subestación del Corzo</w:t>
      </w:r>
    </w:p>
  </w:comment>
  <w:comment w:author="Johana Farfan M" w:id="44" w:date="2026-07-03T17:50:38Z">
    <w:p w:rsidR="00000000" w:rsidDel="00000000" w:rsidP="00000000" w:rsidRDefault="00000000" w:rsidRPr="00000000" w14:paraId="000009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112 días es para PK5 y esta no se utilizaría para zona suburbana ... mirar los anexos del otrosí 9</w:t>
      </w:r>
    </w:p>
  </w:comment>
  <w:comment w:author="Martha Rocio Caldas Niño" w:id="54" w:date="2026-07-06T14:28:23Z">
    <w:p w:rsidR="00000000" w:rsidDel="00000000" w:rsidP="00000000" w:rsidRDefault="00000000" w:rsidRPr="00000000" w14:paraId="000009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Por favor mejorar redacción. el 24.62% es lo que quiere desconocer? es el área de los 16 polígonos? los 18mil m2 corresponden al 24% al 44%?</w:t>
      </w:r>
    </w:p>
  </w:comment>
  <w:comment w:author="Martha Rocio Caldas Niño" w:id="53" w:date="2026-07-06T14:21:48Z">
    <w:p w:rsidR="00000000" w:rsidDel="00000000" w:rsidP="00000000" w:rsidRDefault="00000000" w:rsidRPr="00000000" w14:paraId="000009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Por favor indicar el número del hecho al que se hace referencia</w:t>
      </w:r>
    </w:p>
  </w:comment>
  <w:comment w:author="Johana Farfan M" w:id="62" w:date="2026-07-03T19:28:03Z">
    <w:p w:rsidR="00000000" w:rsidDel="00000000" w:rsidP="00000000" w:rsidRDefault="00000000" w:rsidRPr="00000000" w14:paraId="000009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ANÁLISIS del PROGRAMA DE PROYECTO, el plazo que le queda para finalizar la obra puede ser suficiente para intervenir ese tramo afectado…</w:t>
      </w:r>
    </w:p>
  </w:comment>
  <w:comment w:author="Martha Rocio Caldas Niño" w:id="15" w:date="2026-07-06T00:06:43Z">
    <w:p w:rsidR="00000000" w:rsidDel="00000000" w:rsidP="00000000" w:rsidRDefault="00000000" w:rsidRPr="00000000" w14:paraId="000009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creo que solo deberíamos pronunciarnos respecto a las fechas que señalan en los hechos y no al Programa de proyecto de todo el contrato</w:t>
      </w:r>
    </w:p>
  </w:comment>
  <w:comment w:author="Martha Rocio Caldas Niño" w:id="17" w:date="2026-07-06T00:10:24Z">
    <w:p w:rsidR="00000000" w:rsidDel="00000000" w:rsidP="00000000" w:rsidRDefault="00000000" w:rsidRPr="00000000" w14:paraId="000009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Considero que este podría responderse igual o similar al hecho 5</w:t>
      </w:r>
    </w:p>
  </w:comment>
  <w:comment w:author="Martha Rocio Caldas Niño" w:id="20" w:date="2026-07-06T00:15:44Z">
    <w:p w:rsidR="00000000" w:rsidDel="00000000" w:rsidP="00000000" w:rsidRDefault="00000000" w:rsidRPr="00000000" w14:paraId="000009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posterior al 24 de octubre? por favor precisar</w:t>
      </w:r>
    </w:p>
  </w:comment>
  <w:comment w:author="Martha Rocio Caldas Niño" w:id="40" w:date="2026-07-06T00:15:44Z">
    <w:p w:rsidR="00000000" w:rsidDel="00000000" w:rsidP="00000000" w:rsidRDefault="00000000" w:rsidRPr="00000000" w14:paraId="000009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posterior al 24 de octubre? por favor precisar</w:t>
      </w:r>
    </w:p>
  </w:comment>
  <w:comment w:author="Martha Rocio Caldas Niño" w:id="41" w:date="2026-07-06T00:15:44Z">
    <w:p w:rsidR="00000000" w:rsidDel="00000000" w:rsidP="00000000" w:rsidRDefault="00000000" w:rsidRPr="00000000" w14:paraId="000009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posterior al 24 de octubre? por favor precisar</w:t>
      </w:r>
    </w:p>
  </w:comment>
  <w:comment w:author="Martha Rocio Caldas Niño" w:id="42" w:date="2026-07-06T00:15:44Z">
    <w:p w:rsidR="00000000" w:rsidDel="00000000" w:rsidP="00000000" w:rsidRDefault="00000000" w:rsidRPr="00000000" w14:paraId="000009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posterior al 24 de octubre? por favor precisar</w:t>
      </w:r>
    </w:p>
  </w:comment>
  <w:comment w:author="Johana Farfan M" w:id="49" w:date="2026-07-03T19:23:17Z">
    <w:p w:rsidR="00000000" w:rsidDel="00000000" w:rsidP="00000000" w:rsidRDefault="00000000" w:rsidRPr="00000000" w14:paraId="000009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INTERVENTORÍA está realizando un documento de análisis de impactos al Programa de Proyecto real seguí los requisitos para intervenir obra.</w:t>
      </w:r>
    </w:p>
  </w:comment>
  <w:comment w:author="Johana Farfan M" w:id="50" w:date="2026-07-03T19:24:38Z">
    <w:p w:rsidR="00000000" w:rsidDel="00000000" w:rsidP="00000000" w:rsidRDefault="00000000" w:rsidRPr="00000000" w14:paraId="000009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incluyamos el análisis del PDT respecto al impacto real de los predios que indica CFRO no ha entregado.Afectación real a obra de estos predios.Incumplimientos asociados a CFRO, sobre todo en diseños y permisos.Problemas de avance de obra por falta de recursos</w:t>
      </w:r>
    </w:p>
  </w:comment>
  <w:comment w:author="Alejandro Atuesta Meneses" w:id="3" w:date="2026-07-04T13:34:09Z">
    <w:p w:rsidR="00000000" w:rsidDel="00000000" w:rsidP="00000000" w:rsidRDefault="00000000" w:rsidRPr="00000000" w14:paraId="000009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Nota al pie de página?</w:t>
      </w:r>
    </w:p>
  </w:comment>
  <w:comment w:author="Martha Rocio Caldas Niño" w:id="21" w:date="2026-07-06T00:19:46Z">
    <w:p w:rsidR="00000000" w:rsidDel="00000000" w:rsidP="00000000" w:rsidRDefault="00000000" w:rsidRPr="00000000" w14:paraId="000009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CFRO está haciendo esta afirmación? de lo contrario se sugiere así: Lo anterior evidencia que la EFR desplegó...</w:t>
      </w:r>
    </w:p>
  </w:comment>
  <w:comment w:author="Johana Farfan M" w:id="57" w:date="2026-07-03T19:26:34Z">
    <w:p w:rsidR="00000000" w:rsidDel="00000000" w:rsidP="00000000" w:rsidRDefault="00000000" w:rsidRPr="00000000" w14:paraId="000009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demostrar con ejemplos como lo indicado por CFRO apoya la argumentación de que el impacto no es lineal, sino que realmente depende del area, su ubicación respecto a las obras, el tipo de obra a ejecutar en ese area y los tiempos. Todo esto se justifica en la misma clausula (h) donde las partes acuerdan buscar justificar mecanismos para reducir el impacto.</w:t>
      </w:r>
    </w:p>
  </w:comment>
  <w:comment w:author="Johana Farfan M" w:id="58" w:date="2026-07-03T19:26:47Z">
    <w:p w:rsidR="00000000" w:rsidDel="00000000" w:rsidP="00000000" w:rsidRDefault="00000000" w:rsidRPr="00000000" w14:paraId="000009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Aparte contractual modificado otrosí 9:(h) En caso de que alguna de las fechas señaladas en la Sección 10.20(g) no se dé en el plazo establecido para ello en dicha Sección, se desplazará por el mismo término el plazo de inicio de las Actividades de Marcha Blanca y Puesta en Marcha para la Zona Suburbana, (señalado en la Sección 10.20(a)), siempre que el incumplimiento de dicha lista no se deba, a su vez, a causas imputables al Concesionario. De conformidad con lo anterior, si más de una puesta a disposición no se dé en el plazo establecido para ello en dicha Sección, para el cálculo del plazo de desplazamiento no se sumará el plazo de desplazamiento de ambos retrasos, sino que se tomará el desplazamiento mayor entre dichos retrasos. Esto sin perjuicio de que las Partes busquen definir mecanismos para reducir el impacto en el desplazamiento.</w:t>
      </w:r>
    </w:p>
  </w:comment>
  <w:comment w:author="Alejandro Atuesta Meneses" w:id="5" w:date="2026-07-04T13:35:20Z">
    <w:p w:rsidR="00000000" w:rsidDel="00000000" w:rsidP="00000000" w:rsidRDefault="00000000" w:rsidRPr="00000000" w14:paraId="000009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Nota al pie de página?</w:t>
      </w:r>
    </w:p>
  </w:comment>
  <w:comment w:author="Johana Farfan M" w:id="63" w:date="2026-07-03T19:28:42Z">
    <w:p w:rsidR="00000000" w:rsidDel="00000000" w:rsidP="00000000" w:rsidRDefault="00000000" w:rsidRPr="00000000" w14:paraId="000009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acuerdo no se ha conseguido dado que las partes no podían definir el impacto real hasta no conocer la fecha real del traslado</w:t>
      </w:r>
    </w:p>
  </w:comment>
  <w:comment w:author="Sandra Milena Rueda Ochoa" w:id="64" w:date="2026-07-05T00:46:01Z">
    <w:p w:rsidR="00000000" w:rsidDel="00000000" w:rsidP="00000000" w:rsidRDefault="00000000" w:rsidRPr="00000000" w14:paraId="000009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incluido en la respuesta al hecho</w:t>
      </w:r>
    </w:p>
  </w:comment>
  <w:comment w:author="Martha Rocio Caldas Niño" w:id="56" w:date="2026-07-06T14:46:45Z">
    <w:p w:rsidR="00000000" w:rsidDel="00000000" w:rsidP="00000000" w:rsidRDefault="00000000" w:rsidRPr="00000000" w14:paraId="000009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SOL: Por favor revisar si es pertinente dejar esto o no. me parece que está mejor desarrollado en el hecho 27</w:t>
      </w:r>
    </w:p>
  </w:comment>
  <w:comment w:author="Sol Angel Cala Acosta" w:id="8" w:date="2026-07-06T20:51:22Z">
    <w:p w:rsidR="00000000" w:rsidDel="00000000" w:rsidP="00000000" w:rsidRDefault="00000000" w:rsidRPr="00000000" w14:paraId="000009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precisar que no es lo mismo, hay que hacer la aclaración</w:t>
      </w:r>
    </w:p>
  </w:comment>
  <w:comment w:author="Martha Rocio Caldas Niño" w:id="22" w:date="2026-07-06T00:34:27Z">
    <w:p w:rsidR="00000000" w:rsidDel="00000000" w:rsidP="00000000" w:rsidRDefault="00000000" w:rsidRPr="00000000" w14:paraId="000009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considera pertinente señalar algo más técnico de la razón de la conexión temporal? y por qué solo se requiere si se da la operación parcial?</w:t>
      </w:r>
    </w:p>
  </w:comment>
  <w:comment w:author="Martha Rocio Caldas Niño" w:id="24" w:date="2026-07-06T00:36:04Z">
    <w:p w:rsidR="00000000" w:rsidDel="00000000" w:rsidP="00000000" w:rsidRDefault="00000000" w:rsidRPr="00000000" w14:paraId="000009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considero que Aplica la respuesta al hecho 5</w:t>
      </w:r>
    </w:p>
  </w:comment>
  <w:comment w:author="Sol Angel Cala Acosta" w:id="6" w:date="2026-07-02T15:49:27Z">
    <w:p w:rsidR="00000000" w:rsidDel="00000000" w:rsidP="00000000" w:rsidRDefault="00000000" w:rsidRPr="00000000" w14:paraId="000009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@alejandro.atuesta@efr-cundinamarca.gov.co me ayudas con eta repsuetsa por favor</w:t>
      </w:r>
    </w:p>
    <w:p w:rsidR="00000000" w:rsidDel="00000000" w:rsidP="00000000" w:rsidRDefault="00000000" w:rsidRPr="00000000" w14:paraId="000009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_Asignada a alejandro.atuesta@efr-cundinamarca.gov.co_</w:t>
      </w:r>
    </w:p>
  </w:comment>
  <w:comment w:author="Johana Farfan M" w:id="7" w:date="2026-07-03T17:08:22Z">
    <w:p w:rsidR="00000000" w:rsidDel="00000000" w:rsidP="00000000" w:rsidRDefault="00000000" w:rsidRPr="00000000" w14:paraId="000009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fecha inicio operación parcial es 29 octubre del 27</w:t>
      </w:r>
    </w:p>
  </w:comment>
</w:comments>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 w:name="Georgia"/>
  <w:font w:name="Calibri"/>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8AB">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8AA">
    <w:pPr>
      <w:spacing w:after="240" w:before="240" w:line="240" w:lineRule="auto"/>
      <w:jc w:val="both"/>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3">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5">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
    <w:lvl w:ilvl="0">
      <w:start w:val="1"/>
      <w:numFmt w:val="upperLetter"/>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s_419"/>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CellMar/>
    </w:tblPr>
  </w:style>
  <w:style w:type="table" w:styleId="Table2">
    <w:basedOn w:val="TableNormal"/>
    <w:tblPr>
      <w:tblStyleRowBandSize w:val="1"/>
      <w:tblStyleColBandSize w:val="1"/>
      <w:tblCellMar/>
    </w:tblPr>
  </w:style>
  <w:style w:type="table" w:styleId="Table3">
    <w:basedOn w:val="TableNormal"/>
    <w:tblPr>
      <w:tblStyleRowBandSize w:val="1"/>
      <w:tblStyleColBandSize w:val="1"/>
      <w:tblCellMar/>
    </w:tblPr>
  </w:style>
  <w:style w:type="table" w:styleId="Table4">
    <w:basedOn w:val="TableNormal"/>
    <w:tblPr>
      <w:tblStyleRowBandSize w:val="1"/>
      <w:tblStyleColBandSize w:val="1"/>
      <w:tblCellMar/>
    </w:tblPr>
  </w:style>
  <w:style w:type="table" w:styleId="Table5">
    <w:basedOn w:val="TableNormal"/>
    <w:tblPr>
      <w:tblStyleRowBandSize w:val="1"/>
      <w:tblStyleColBandSize w:val="1"/>
      <w:tblCellMar/>
    </w:tblPr>
  </w:style>
  <w:style w:type="table" w:styleId="Table6">
    <w:basedOn w:val="TableNormal"/>
    <w:tblPr>
      <w:tblStyleRowBandSize w:val="1"/>
      <w:tblStyleColBandSize w:val="1"/>
      <w:tblCellMar/>
    </w:tblPr>
  </w:style>
  <w:style w:type="table" w:styleId="Table7">
    <w:basedOn w:val="TableNormal"/>
    <w:tblPr>
      <w:tblStyleRowBandSize w:val="1"/>
      <w:tblStyleColBandSize w:val="1"/>
      <w:tblCellMar/>
    </w:tblPr>
  </w:style>
  <w:style w:type="table" w:styleId="Table8">
    <w:basedOn w:val="TableNormal"/>
    <w:tblPr>
      <w:tblStyleRowBandSize w:val="1"/>
      <w:tblStyleColBandSize w:val="1"/>
      <w:tblCellMar/>
    </w:tblPr>
  </w:style>
  <w:style w:type="table" w:styleId="Table9">
    <w:basedOn w:val="TableNormal"/>
    <w:tblPr>
      <w:tblStyleRowBandSize w:val="1"/>
      <w:tblStyleColBandSize w:val="1"/>
      <w:tblCellMar/>
    </w:tblPr>
  </w:style>
  <w:style w:type="table" w:styleId="Table10">
    <w:basedOn w:val="TableNormal"/>
    <w:tblPr>
      <w:tblStyleRowBandSize w:val="1"/>
      <w:tblStyleColBandSize w:val="1"/>
      <w:tblCellMar/>
    </w:tblPr>
  </w:style>
  <w:style w:type="table" w:styleId="Table11">
    <w:basedOn w:val="TableNormal"/>
    <w:tblPr>
      <w:tblStyleRowBandSize w:val="1"/>
      <w:tblStyleColBandSize w:val="1"/>
      <w:tblCellMar/>
    </w:tblPr>
  </w:style>
  <w:style w:type="table" w:styleId="Table12">
    <w:basedOn w:val="TableNormal"/>
    <w:tblPr>
      <w:tblStyleRowBandSize w:val="1"/>
      <w:tblStyleColBandSize w:val="1"/>
      <w:tblCellMar/>
    </w:tblPr>
  </w:style>
  <w:style w:type="table" w:styleId="Table13">
    <w:basedOn w:val="TableNormal"/>
    <w:tblPr>
      <w:tblStyleRowBandSize w:val="1"/>
      <w:tblStyleColBandSize w:val="1"/>
      <w:tblCellMar/>
    </w:tblPr>
  </w:style>
  <w:style w:type="table" w:styleId="Table14">
    <w:basedOn w:val="TableNormal"/>
    <w:tblPr>
      <w:tblStyleRowBandSize w:val="1"/>
      <w:tblStyleColBandSize w:val="1"/>
      <w:tblCellMar/>
    </w:tblPr>
  </w:style>
  <w:style w:type="table" w:styleId="Table15">
    <w:basedOn w:val="TableNormal"/>
    <w:tblPr>
      <w:tblStyleRowBandSize w:val="1"/>
      <w:tblStyleColBandSize w:val="1"/>
      <w:tblCellMar/>
    </w:tblPr>
  </w:style>
  <w:style w:type="table" w:styleId="Table16">
    <w:basedOn w:val="TableNormal"/>
    <w:tblPr>
      <w:tblStyleRowBandSize w:val="1"/>
      <w:tblStyleColBandSize w:val="1"/>
      <w:tblCellMar/>
    </w:tblPr>
  </w:style>
  <w:style w:type="table" w:styleId="Table17">
    <w:basedOn w:val="TableNormal"/>
    <w:tblPr>
      <w:tblStyleRowBandSize w:val="1"/>
      <w:tblStyleColBandSize w:val="1"/>
      <w:tblCellMar/>
    </w:tblPr>
  </w:style>
  <w:style w:type="table" w:styleId="Table18">
    <w:basedOn w:val="TableNormal"/>
    <w:tblPr>
      <w:tblStyleRowBandSize w:val="1"/>
      <w:tblStyleColBandSize w:val="1"/>
      <w:tblCellMar/>
    </w:tblPr>
  </w:style>
  <w:style w:type="table" w:styleId="Table19">
    <w:basedOn w:val="TableNormal"/>
    <w:tblPr>
      <w:tblStyleRowBandSize w:val="1"/>
      <w:tblStyleColBandSize w:val="1"/>
      <w:tblCellMar/>
    </w:tblPr>
  </w:style>
  <w:style w:type="table" w:styleId="Table20">
    <w:basedOn w:val="TableNormal"/>
    <w:tblPr>
      <w:tblStyleRowBandSize w:val="1"/>
      <w:tblStyleColBandSize w:val="1"/>
      <w:tblCellMar/>
    </w:tblPr>
  </w:style>
  <w:style w:type="table" w:styleId="Table21">
    <w:basedOn w:val="TableNormal"/>
    <w:tblPr>
      <w:tblStyleRowBandSize w:val="1"/>
      <w:tblStyleColBandSize w:val="1"/>
      <w:tblCellMar/>
    </w:tblPr>
  </w:style>
  <w:style w:type="table" w:styleId="Table22">
    <w:basedOn w:val="TableNormal"/>
    <w:tblPr>
      <w:tblStyleRowBandSize w:val="1"/>
      <w:tblStyleColBandSize w:val="1"/>
      <w:tblCellMar/>
    </w:tblPr>
  </w:style>
</w:styles>
</file>

<file path=word/_rels/document.xml.rels><?xml version="1.0" encoding="UTF-8" standalone="yes"?><Relationships xmlns="http://schemas.openxmlformats.org/package/2006/relationships"><Relationship Id="rId20" Type="http://schemas.openxmlformats.org/officeDocument/2006/relationships/hyperlink" Target="https://drive.google.com/drive/u/1/folders/1gJ7wnLOCGVkRmvmYm5KaMGrhe0Vf5kj9" TargetMode="External"/><Relationship Id="rId22" Type="http://schemas.openxmlformats.org/officeDocument/2006/relationships/hyperlink" Target="https://drive.google.com/drive/u/1/folders/1o9h2napxfLxLJL3RkIGaKJjj9COjI2oV" TargetMode="External"/><Relationship Id="rId21" Type="http://schemas.openxmlformats.org/officeDocument/2006/relationships/hyperlink" Target="https://drive.google.com/drive/u/1/folders/1j3FjTW42C4rfiTK0W0CNDcn_eJAmlOV3" TargetMode="External"/><Relationship Id="rId24" Type="http://schemas.openxmlformats.org/officeDocument/2006/relationships/hyperlink" Target="https://drive.google.com/drive/u/1/folders/1bhSYmpAQzODsbzcHUe6V6EgqKTl_6nMo" TargetMode="External"/><Relationship Id="rId23" Type="http://schemas.openxmlformats.org/officeDocument/2006/relationships/hyperlink" Target="https://drive.google.com/drive/u/1/folders/1cAZPnNWVdjgET-Wjk5RF9H4yEP2ZclaR" TargetMode="External"/><Relationship Id="rId1" Type="http://schemas.openxmlformats.org/officeDocument/2006/relationships/theme" Target="theme/theme1.xml"/><Relationship Id="rId2" Type="http://schemas.openxmlformats.org/officeDocument/2006/relationships/comments" Target="comments.xml"/><Relationship Id="rId3" Type="http://schemas.openxmlformats.org/officeDocument/2006/relationships/settings" Target="settings.xml"/><Relationship Id="rId4" Type="http://schemas.openxmlformats.org/officeDocument/2006/relationships/fontTable" Target="fontTable.xml"/><Relationship Id="rId9" Type="http://schemas.openxmlformats.org/officeDocument/2006/relationships/image" Target="media/image7.png"/><Relationship Id="rId26" Type="http://schemas.openxmlformats.org/officeDocument/2006/relationships/hyperlink" Target="https://drive.google.com/drive/u/1/folders/1EOzlAhHgxdw90KFyOBSIbQGqmh9-UxG0" TargetMode="External"/><Relationship Id="rId25" Type="http://schemas.openxmlformats.org/officeDocument/2006/relationships/hyperlink" Target="https://drive.google.com/drive/u/1/folders/1dl57_OntxHgJ9ap_M8vePWeJLkouNxz6" TargetMode="External"/><Relationship Id="rId28" Type="http://schemas.openxmlformats.org/officeDocument/2006/relationships/hyperlink" Target="https://drive.google.com/drive/u/1/folders/1ZxlhycV4aRZcCJ_yY0esz9TazEl5PI7W" TargetMode="External"/><Relationship Id="rId27" Type="http://schemas.openxmlformats.org/officeDocument/2006/relationships/hyperlink" Target="https://drive.google.com/drive/u/1/folders/1UdRng4fnC75ZP_e3cLDLBmDpD7D7ZmC1" TargetMode="External"/><Relationship Id="rId5" Type="http://schemas.openxmlformats.org/officeDocument/2006/relationships/numbering" Target="numbering.xml"/><Relationship Id="rId6" Type="http://schemas.openxmlformats.org/officeDocument/2006/relationships/styles" Target="styles.xml"/><Relationship Id="rId29" Type="http://schemas.openxmlformats.org/officeDocument/2006/relationships/hyperlink" Target="https://drive.google.com/drive/u/1/folders/1xtIrQZ_zsaASbJzXfyHDKIutqHJ1Yy89" TargetMode="External"/><Relationship Id="rId7" Type="http://schemas.openxmlformats.org/officeDocument/2006/relationships/image" Target="media/image1.png"/><Relationship Id="rId8" Type="http://schemas.openxmlformats.org/officeDocument/2006/relationships/image" Target="media/image3.png"/><Relationship Id="rId31" Type="http://schemas.openxmlformats.org/officeDocument/2006/relationships/hyperlink" Target="https://drive.google.com/drive/u/1/folders/1Uo_W1XEUDRJmQEHKag8qMzSOk4ipQR6z" TargetMode="External"/><Relationship Id="rId30" Type="http://schemas.openxmlformats.org/officeDocument/2006/relationships/hyperlink" Target="https://drive.google.com/drive/u/1/folders/1A85WUAu8lQ9iva3CGU6iTWUpdD81-ueg" TargetMode="External"/><Relationship Id="rId11" Type="http://schemas.openxmlformats.org/officeDocument/2006/relationships/image" Target="media/image2.png"/><Relationship Id="rId33" Type="http://schemas.openxmlformats.org/officeDocument/2006/relationships/header" Target="header1.xml"/><Relationship Id="rId10" Type="http://schemas.openxmlformats.org/officeDocument/2006/relationships/image" Target="media/image6.png"/><Relationship Id="rId32" Type="http://schemas.openxmlformats.org/officeDocument/2006/relationships/hyperlink" Target="https://drive.google.com/drive/u/1/folders/10dYXBQizs4e7_ZQDoau9zWvlqk_TTH95" TargetMode="External"/><Relationship Id="rId13" Type="http://schemas.openxmlformats.org/officeDocument/2006/relationships/image" Target="media/image4.png"/><Relationship Id="rId12" Type="http://schemas.openxmlformats.org/officeDocument/2006/relationships/image" Target="media/image5.png"/><Relationship Id="rId34" Type="http://schemas.openxmlformats.org/officeDocument/2006/relationships/footer" Target="footer1.xml"/><Relationship Id="rId15" Type="http://schemas.openxmlformats.org/officeDocument/2006/relationships/hyperlink" Target="https://drive.google.com/drive/u/1/folders/1tANoPCjJWUd8K1Tc1vDWqNCqrCEnQIVi" TargetMode="External"/><Relationship Id="rId14" Type="http://schemas.openxmlformats.org/officeDocument/2006/relationships/hyperlink" Target="https://drive.google.com/drive/u/1/folders/1vii2Hkt0_ZRl-KGp9gehqVErnGneG2V2" TargetMode="External"/><Relationship Id="rId17" Type="http://schemas.openxmlformats.org/officeDocument/2006/relationships/hyperlink" Target="https://drive.google.com/drive/u/1/folders/16VFt0uxmCyzEwtkXOi2fJmMwgMC_emcO" TargetMode="External"/><Relationship Id="rId16" Type="http://schemas.openxmlformats.org/officeDocument/2006/relationships/hyperlink" Target="https://drive.google.com/drive/u/1/folders/1WL_EHRGtXCXHBqTT3oG3WZ6HjRont2D-" TargetMode="External"/><Relationship Id="rId19" Type="http://schemas.openxmlformats.org/officeDocument/2006/relationships/hyperlink" Target="https://drive.google.com/drive/u/1/folders/1vJ98x0f3EMEfzUQs2L4aFRxr1Zzdf9iE" TargetMode="External"/><Relationship Id="rId18" Type="http://schemas.openxmlformats.org/officeDocument/2006/relationships/hyperlink" Target="https://drive.google.com/drive/u/1/folders/1SmNDgi2rnCb5QvhpAqVrjwRmM33ENJ8-"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